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8D668E" w14:textId="69A23B4E" w:rsidR="00903769" w:rsidRDefault="00903769" w:rsidP="007E0C38">
      <w:pPr>
        <w:pStyle w:val="MStitle"/>
        <w:spacing w:beforeLines="100" w:before="240" w:afterLines="100" w:after="240" w:line="360" w:lineRule="auto"/>
        <w:contextualSpacing w:val="0"/>
      </w:pPr>
      <w:r w:rsidRPr="00FD7C95">
        <w:t>Going with the floe: tracking CESM Large Ensemble sea ice</w:t>
      </w:r>
      <w:r>
        <w:t xml:space="preserve"> in the Arctic </w:t>
      </w:r>
      <w:r w:rsidRPr="00FD7C95">
        <w:t xml:space="preserve">provides context for </w:t>
      </w:r>
      <w:r>
        <w:t xml:space="preserve">ship-based </w:t>
      </w:r>
      <w:r w:rsidRPr="00FD7C95">
        <w:t>observ</w:t>
      </w:r>
      <w:r>
        <w:t>ations</w:t>
      </w:r>
    </w:p>
    <w:p w14:paraId="538659D3" w14:textId="7310E3A8" w:rsidR="00B4015F" w:rsidRPr="00903769" w:rsidRDefault="00903769" w:rsidP="007E0C38">
      <w:pPr>
        <w:pStyle w:val="Authors"/>
        <w:spacing w:beforeLines="100" w:before="240" w:afterLines="100" w:after="240" w:line="360" w:lineRule="auto"/>
        <w:contextualSpacing w:val="0"/>
      </w:pPr>
      <w:r>
        <w:t>Alice K. DuVivier</w:t>
      </w:r>
      <w:r w:rsidR="00B4015F" w:rsidRPr="00C26311">
        <w:rPr>
          <w:vertAlign w:val="superscript"/>
        </w:rPr>
        <w:t>1</w:t>
      </w:r>
      <w:r w:rsidR="00B4015F" w:rsidRPr="00C26311">
        <w:t xml:space="preserve">, </w:t>
      </w:r>
      <w:r>
        <w:t>Patricia DeRepentigny</w:t>
      </w:r>
      <w:r>
        <w:rPr>
          <w:vertAlign w:val="superscript"/>
        </w:rPr>
        <w:t>2</w:t>
      </w:r>
      <w:r w:rsidR="00BD0D59">
        <w:rPr>
          <w:vertAlign w:val="superscript"/>
        </w:rPr>
        <w:t>,3</w:t>
      </w:r>
      <w:r w:rsidR="00B4015F" w:rsidRPr="00C26311">
        <w:t xml:space="preserve">, </w:t>
      </w:r>
      <w:r>
        <w:t>Marika M. Holland</w:t>
      </w:r>
      <w:r>
        <w:rPr>
          <w:vertAlign w:val="superscript"/>
        </w:rPr>
        <w:t>1</w:t>
      </w:r>
      <w:r>
        <w:t>, Melinda Webster</w:t>
      </w:r>
      <w:r w:rsidR="00BD0D59">
        <w:rPr>
          <w:vertAlign w:val="superscript"/>
        </w:rPr>
        <w:t>4</w:t>
      </w:r>
      <w:r>
        <w:t>, Jennifer E. Kay</w:t>
      </w:r>
      <w:r w:rsidR="00BD0D59">
        <w:rPr>
          <w:vertAlign w:val="superscript"/>
        </w:rPr>
        <w:t>2,5</w:t>
      </w:r>
      <w:r>
        <w:t>, Don Perovich</w:t>
      </w:r>
      <w:r w:rsidR="00BD0D59">
        <w:rPr>
          <w:vertAlign w:val="superscript"/>
        </w:rPr>
        <w:t>6</w:t>
      </w:r>
    </w:p>
    <w:p w14:paraId="6430C339" w14:textId="0791040A" w:rsidR="00B4015F" w:rsidRDefault="00B4015F" w:rsidP="00453A54">
      <w:pPr>
        <w:pStyle w:val="Affiliation"/>
        <w:spacing w:before="0"/>
        <w:contextualSpacing w:val="0"/>
      </w:pPr>
      <w:r w:rsidRPr="000A1B66">
        <w:rPr>
          <w:vertAlign w:val="superscript"/>
        </w:rPr>
        <w:t>1</w:t>
      </w:r>
      <w:r w:rsidR="00BD0D59">
        <w:t xml:space="preserve">National </w:t>
      </w:r>
      <w:proofErr w:type="spellStart"/>
      <w:r w:rsidR="00BD0D59">
        <w:t>Center</w:t>
      </w:r>
      <w:proofErr w:type="spellEnd"/>
      <w:r w:rsidR="00BD0D59">
        <w:t xml:space="preserve"> for Atmospheric Research, Boulder, CO, 80307, USA </w:t>
      </w:r>
    </w:p>
    <w:p w14:paraId="382F93D4" w14:textId="2DAB3665" w:rsidR="00BD0D59" w:rsidRDefault="000A1B66" w:rsidP="00453A54">
      <w:pPr>
        <w:pStyle w:val="Affiliation"/>
        <w:spacing w:before="0"/>
        <w:contextualSpacing w:val="0"/>
      </w:pPr>
      <w:r w:rsidRPr="000A1B66">
        <w:rPr>
          <w:vertAlign w:val="superscript"/>
        </w:rPr>
        <w:t>2</w:t>
      </w:r>
      <w:r w:rsidR="00BD0D59">
        <w:t>Department of Atmospheric and Oceanic Sciences, University of Colorado Boulder, CO, USA</w:t>
      </w:r>
    </w:p>
    <w:p w14:paraId="1CBFA49F" w14:textId="25AEFFB9" w:rsidR="00BD0D59" w:rsidRDefault="00BD0D59" w:rsidP="00453A54">
      <w:pPr>
        <w:pStyle w:val="Affiliation"/>
        <w:spacing w:before="0"/>
        <w:contextualSpacing w:val="0"/>
      </w:pPr>
      <w:r>
        <w:rPr>
          <w:vertAlign w:val="superscript"/>
        </w:rPr>
        <w:t>3</w:t>
      </w:r>
      <w:r>
        <w:t xml:space="preserve">Institute </w:t>
      </w:r>
      <w:r w:rsidR="00066C17">
        <w:t>of</w:t>
      </w:r>
      <w:r>
        <w:t xml:space="preserve"> Arctic and Alpine Research, University of Colorado Boulder, CO, USA</w:t>
      </w:r>
    </w:p>
    <w:p w14:paraId="6D657B8F" w14:textId="0333F67E" w:rsidR="00BD0D59" w:rsidRDefault="00BD0D59" w:rsidP="00453A54">
      <w:pPr>
        <w:pStyle w:val="Affiliation"/>
        <w:spacing w:before="0"/>
        <w:contextualSpacing w:val="0"/>
      </w:pPr>
      <w:r>
        <w:rPr>
          <w:vertAlign w:val="superscript"/>
        </w:rPr>
        <w:t>4</w:t>
      </w:r>
      <w:r w:rsidR="0086209F">
        <w:t>University of Alaska Fairbanks, Fairbanks, AK, USA</w:t>
      </w:r>
    </w:p>
    <w:p w14:paraId="1EE55D18" w14:textId="2B6816CA" w:rsidR="00BD0D59" w:rsidRDefault="00BD0D59" w:rsidP="00453A54">
      <w:pPr>
        <w:pStyle w:val="Affiliation"/>
        <w:spacing w:before="0"/>
        <w:contextualSpacing w:val="0"/>
      </w:pPr>
      <w:r>
        <w:rPr>
          <w:vertAlign w:val="superscript"/>
        </w:rPr>
        <w:t>5</w:t>
      </w:r>
      <w:r w:rsidR="00066C17">
        <w:t>Cooperative I</w:t>
      </w:r>
      <w:r>
        <w:t>nstitute for Research in Environmental Sciences, University of Colorado Boulder, CO, USA</w:t>
      </w:r>
    </w:p>
    <w:p w14:paraId="58F35BA3" w14:textId="2E18A2B6" w:rsidR="00BD0D59" w:rsidRDefault="00BD0D59" w:rsidP="00453A54">
      <w:pPr>
        <w:pStyle w:val="Affiliation"/>
        <w:spacing w:before="0"/>
        <w:contextualSpacing w:val="0"/>
      </w:pPr>
      <w:r>
        <w:rPr>
          <w:vertAlign w:val="superscript"/>
        </w:rPr>
        <w:t>6</w:t>
      </w:r>
      <w:r>
        <w:t>Thayer School of Engineering, Dartmouth College, Hanover, NH, USA</w:t>
      </w:r>
    </w:p>
    <w:p w14:paraId="0226F0E5" w14:textId="77777777" w:rsidR="00453A54" w:rsidRDefault="00453A54" w:rsidP="00453A54">
      <w:pPr>
        <w:pStyle w:val="Affiliation"/>
        <w:spacing w:before="0"/>
        <w:contextualSpacing w:val="0"/>
      </w:pPr>
    </w:p>
    <w:p w14:paraId="4B2F3FC8" w14:textId="18593FF1" w:rsidR="000A1B66" w:rsidRDefault="000A1B66" w:rsidP="00453A54">
      <w:pPr>
        <w:pStyle w:val="Correspondence"/>
        <w:spacing w:before="0" w:after="0"/>
      </w:pPr>
      <w:r w:rsidRPr="000A1B66">
        <w:rPr>
          <w:i/>
        </w:rPr>
        <w:t>Correspondence to</w:t>
      </w:r>
      <w:r>
        <w:t xml:space="preserve">: </w:t>
      </w:r>
      <w:r w:rsidR="00BD0D59">
        <w:t>Alice K. DuVivier</w:t>
      </w:r>
      <w:r>
        <w:t xml:space="preserve"> (</w:t>
      </w:r>
      <w:r w:rsidR="00BD0D59">
        <w:t>duvivier</w:t>
      </w:r>
      <w:r>
        <w:t>@</w:t>
      </w:r>
      <w:r w:rsidR="00BD0D59">
        <w:t>ucar.edu</w:t>
      </w:r>
      <w:r>
        <w:t>)</w:t>
      </w:r>
    </w:p>
    <w:p w14:paraId="2626BC2E" w14:textId="4857591D" w:rsidR="009064C0" w:rsidRDefault="000A1B66" w:rsidP="00992508">
      <w:pPr>
        <w:spacing w:beforeLines="100" w:before="240" w:afterLines="100" w:after="240"/>
      </w:pPr>
      <w:r w:rsidRPr="000A1B66">
        <w:rPr>
          <w:b/>
        </w:rPr>
        <w:t>Abstract.</w:t>
      </w:r>
      <w:r>
        <w:t xml:space="preserve"> </w:t>
      </w:r>
      <w:r w:rsidR="009064C0">
        <w:t xml:space="preserve">In recent decades, Arctic sea ice has shifted toward </w:t>
      </w:r>
      <w:ins w:id="0" w:author="Alice DuVivier" w:date="2019-09-07T16:24:00Z">
        <w:r w:rsidR="00066C17">
          <w:t xml:space="preserve">a </w:t>
        </w:r>
      </w:ins>
      <w:r w:rsidR="009064C0">
        <w:t>younger, thinner, seasonal ice regime. Studying and understanding this “</w:t>
      </w:r>
      <w:ins w:id="1" w:author="Alice DuVivier" w:date="2019-09-07T16:24:00Z">
        <w:r w:rsidR="00066C17">
          <w:t>n</w:t>
        </w:r>
        <w:r w:rsidR="009064C0">
          <w:t>ew</w:t>
        </w:r>
      </w:ins>
      <w:r w:rsidR="009064C0">
        <w:t xml:space="preserve">” Arctic will be the focus of a year-long ship campaign beginning in autumn 2019. Lagrangian tracking of sea ice floes in the Community Earth System Model Large Ensemble (CESM-LE) </w:t>
      </w:r>
      <w:ins w:id="2" w:author="Alice DuVivier" w:date="2019-09-07T16:24:00Z">
        <w:r w:rsidR="00961FC2">
          <w:t>during</w:t>
        </w:r>
        <w:r w:rsidR="00E169E6">
          <w:t xml:space="preserve"> representative</w:t>
        </w:r>
        <w:r w:rsidR="00961FC2">
          <w:t xml:space="preserve"> “Perennial” and “Seasonal” time</w:t>
        </w:r>
        <w:r w:rsidR="00E169E6">
          <w:t xml:space="preserve"> period</w:t>
        </w:r>
        <w:r w:rsidR="00961FC2">
          <w:t>s</w:t>
        </w:r>
        <w:r w:rsidR="009064C0">
          <w:t xml:space="preserve"> allow</w:t>
        </w:r>
        <w:r w:rsidR="00790D7B">
          <w:t>s</w:t>
        </w:r>
      </w:ins>
      <w:r w:rsidR="009064C0">
        <w:t xml:space="preserve"> for understanding </w:t>
      </w:r>
      <w:ins w:id="3" w:author="Alice DuVivier" w:date="2019-09-07T16:24:00Z">
        <w:r w:rsidR="00066C17">
          <w:t xml:space="preserve">of the </w:t>
        </w:r>
      </w:ins>
      <w:r w:rsidR="009064C0">
        <w:t xml:space="preserve">conditions that a floe </w:t>
      </w:r>
      <w:ins w:id="4" w:author="Alice DuVivier" w:date="2019-09-07T16:24:00Z">
        <w:r w:rsidR="0054321F">
          <w:t>could</w:t>
        </w:r>
      </w:ins>
      <w:r w:rsidR="009064C0">
        <w:t xml:space="preserve"> experience throughout the calendar year. These model tracks put into context a single year of observations, provide guidance on how observations can </w:t>
      </w:r>
      <w:ins w:id="5" w:author="Alice DuVivier" w:date="2019-09-07T16:24:00Z">
        <w:r w:rsidR="008C0E3D">
          <w:t>optimally shape</w:t>
        </w:r>
      </w:ins>
      <w:r w:rsidR="009064C0">
        <w:t xml:space="preserve"> model development</w:t>
      </w:r>
      <w:ins w:id="6" w:author="Alice DuVivier" w:date="2019-09-07T16:24:00Z">
        <w:r w:rsidR="008C0E3D">
          <w:t>, and how climate models could be used in future campaign planning</w:t>
        </w:r>
        <w:r w:rsidR="009064C0">
          <w:t>.</w:t>
        </w:r>
      </w:ins>
      <w:r w:rsidR="009064C0">
        <w:t xml:space="preserve"> The modelled floe tracks show a </w:t>
      </w:r>
      <w:ins w:id="7" w:author="Alice DuVivier" w:date="2019-09-07T16:24:00Z">
        <w:r w:rsidR="00961FC2" w:rsidRPr="0060766D">
          <w:t>range of possible trajectories</w:t>
        </w:r>
        <w:r w:rsidR="009064C0" w:rsidRPr="00961FC2">
          <w:t>,</w:t>
        </w:r>
        <w:r w:rsidR="0060766D">
          <w:t xml:space="preserve"> though a </w:t>
        </w:r>
      </w:ins>
      <w:r w:rsidR="009064C0">
        <w:t xml:space="preserve">Transpolar Drift trajectory is </w:t>
      </w:r>
      <w:ins w:id="8" w:author="Alice DuVivier" w:date="2019-09-07T16:24:00Z">
        <w:r w:rsidR="0060766D">
          <w:t xml:space="preserve">most </w:t>
        </w:r>
      </w:ins>
      <w:r w:rsidR="009064C0">
        <w:t>likely</w:t>
      </w:r>
      <w:ins w:id="9" w:author="Alice DuVivier" w:date="2019-09-07T16:24:00Z">
        <w:r w:rsidR="009064C0" w:rsidRPr="00961FC2">
          <w:t>.</w:t>
        </w:r>
        <w:r w:rsidR="009064C0">
          <w:t xml:space="preserve"> </w:t>
        </w:r>
        <w:r w:rsidR="00933CCF">
          <w:t>There</w:t>
        </w:r>
      </w:ins>
      <w:r w:rsidR="009064C0">
        <w:t xml:space="preserve"> is </w:t>
      </w:r>
      <w:ins w:id="10" w:author="Alice DuVivier" w:date="2019-09-07T16:24:00Z">
        <w:r w:rsidR="00933CCF">
          <w:t>also</w:t>
        </w:r>
        <w:r w:rsidR="00961FC2">
          <w:t xml:space="preserve"> a small but emerging</w:t>
        </w:r>
      </w:ins>
      <w:r w:rsidR="009064C0">
        <w:t xml:space="preserve"> possibility of high-risk tracks, including possible melt of the floe before the end of a calendar year. </w:t>
      </w:r>
      <w:ins w:id="11" w:author="Alice DuVivier" w:date="2019-09-07T16:24:00Z">
        <w:r w:rsidR="00933CCF">
          <w:t>We find that a Lagrangian approach is essential in order to correctly compare the seasonal cycle of sea ice conditions between point-based observations and a model.</w:t>
        </w:r>
        <w:r w:rsidR="009064C0">
          <w:t xml:space="preserve"> </w:t>
        </w:r>
      </w:ins>
      <w:r w:rsidR="009064C0">
        <w:t xml:space="preserve">Because of high variability in the melt season sea ice conditions, we recommend </w:t>
      </w:r>
      <w:r w:rsidR="009064C0" w:rsidRPr="004F5CFB">
        <w:rPr>
          <w:i/>
        </w:rPr>
        <w:t>in-situ</w:t>
      </w:r>
      <w:r w:rsidR="009064C0">
        <w:t xml:space="preserve"> sampling over a large range of ice conditions for a more complete understanding of how ice type </w:t>
      </w:r>
      <w:ins w:id="12" w:author="Alice DuVivier" w:date="2019-09-07T16:24:00Z">
        <w:r w:rsidR="00790D7B">
          <w:t>and</w:t>
        </w:r>
      </w:ins>
      <w:r w:rsidR="009064C0">
        <w:t xml:space="preserve"> surface </w:t>
      </w:r>
      <w:ins w:id="13" w:author="Alice DuVivier" w:date="2019-09-07T16:24:00Z">
        <w:r w:rsidR="009064C0">
          <w:t>condition</w:t>
        </w:r>
        <w:r w:rsidR="00790D7B">
          <w:t>s</w:t>
        </w:r>
      </w:ins>
      <w:r w:rsidR="009064C0">
        <w:t xml:space="preserve"> affect </w:t>
      </w:r>
      <w:ins w:id="14" w:author="Alice DuVivier" w:date="2019-09-07T16:24:00Z">
        <w:r w:rsidR="0060766D">
          <w:t>the observed</w:t>
        </w:r>
        <w:r w:rsidR="009064C0">
          <w:t xml:space="preserve"> </w:t>
        </w:r>
      </w:ins>
      <w:r w:rsidR="009064C0">
        <w:t xml:space="preserve">processes. We find that sea ice predictability emerges rapidly during the autumn freeze-up and anticipate that process-based observations during this period may help elucidate the processes leading to this change in predictability. </w:t>
      </w:r>
    </w:p>
    <w:p w14:paraId="3967E8AA" w14:textId="77777777" w:rsidR="0060766D" w:rsidRDefault="0060766D" w:rsidP="00992508">
      <w:pPr>
        <w:pStyle w:val="Heading1"/>
        <w:spacing w:beforeLines="100" w:before="240" w:afterLines="100" w:line="360" w:lineRule="auto"/>
        <w:rPr>
          <w:ins w:id="15" w:author="Alice DuVivier" w:date="2019-09-07T16:24:00Z"/>
        </w:rPr>
      </w:pPr>
    </w:p>
    <w:p w14:paraId="41868303" w14:textId="44802B02" w:rsidR="00C82F79" w:rsidRDefault="00C82F79" w:rsidP="00992508">
      <w:pPr>
        <w:pStyle w:val="Heading1"/>
        <w:spacing w:beforeLines="100" w:before="240" w:afterLines="100" w:line="360" w:lineRule="auto"/>
      </w:pPr>
      <w:r>
        <w:t xml:space="preserve">1 </w:t>
      </w:r>
      <w:r w:rsidR="009064C0">
        <w:t>Introduction</w:t>
      </w:r>
    </w:p>
    <w:p w14:paraId="746C09C1" w14:textId="0E7C7962" w:rsidR="00DB0268" w:rsidRDefault="005A6D96" w:rsidP="00992508">
      <w:pPr>
        <w:spacing w:beforeLines="100" w:before="240" w:afterLines="100" w:after="240"/>
      </w:pPr>
      <w:r>
        <w:t>In recent decades</w:t>
      </w:r>
      <w:r w:rsidRPr="00FD7C95">
        <w:t xml:space="preserve">, sea ice in the Arctic Ocean </w:t>
      </w:r>
      <w:r>
        <w:t>has undergone</w:t>
      </w:r>
      <w:r w:rsidRPr="00FD7C95">
        <w:t xml:space="preserve"> rapid change </w:t>
      </w:r>
      <w:ins w:id="16" w:author="Alice DuVivier" w:date="2019-09-07T16:24:00Z">
        <w:r w:rsidRPr="00FD7C95">
          <w:fldChar w:fldCharType="begin"/>
        </w:r>
        <w:r w:rsidR="00A6189C">
          <w:instrText xml:space="preserve"> ADDIN ZOTERO_ITEM CSL_CITATION {"citationID":"EyQETprZ","properties":{"formattedCitation":"(Serreze &amp; Stroeve, 2015; J. Stroeve &amp; Notz, 2018)","plainCitation":"(Serreze &amp; Stroeve, 2015; J. Stroeve &amp; Notz, 2018)","noteIndex":0},"citationItems":[{"id":456,"uris":["http://zotero.org/users/717387/items/U2KE3DM6"],"uri":["http://zotero.org/users/717387/items/U2KE3DM6"],"itemData":{"id":456,"type":"article-journal","title":"Arctic sea ice trends, variability and implications for seasonal ice forecasting","container-title":"Philosophical Transactions of the Royal Society A: Mathematical, Physical and Engineering Sciences","page":"20140159","volume":"373","issue":"2045","source":"CrossRef","DOI":"10.1098/rsta.2014.0159","ISSN":"1364-503X, 1471-2962","language":"en","author":[{"family":"Serreze","given":"Mark C."},{"family":"Stroeve","given":"Julienne"}],"issued":{"date-parts":[["2015",7,13]]}}},{"id":4250,"uris":["http://zotero.org/users/717387/items/4ASYH8KT"],"uri":["http://zotero.org/users/717387/items/4ASYH8KT"],"itemData":{"id":4250,"type":"article-journal","title":"Changing state of Arctic sea ice across all seasons","container-title":"Environmental Research Letters","page":"103001","volume":"13","issue":"10","source":"Crossref","DOI":"10.1088/1748-9326/aade56","ISSN":"1748-9326","language":"en","author":[{"family":"Stroeve","given":"Julienne"},{"family":"Notz","given":"Dirk"}],"issued":{"date-parts":[["2018",9,24]]}}}],"schema":"https://github.com/citation-style-language/schema/raw/master/csl-citation.json"} </w:instrText>
        </w:r>
        <w:r w:rsidRPr="00FD7C95">
          <w:fldChar w:fldCharType="separate"/>
        </w:r>
        <w:r w:rsidR="00A6189C">
          <w:rPr>
            <w:noProof/>
          </w:rPr>
          <w:t>(Serreze &amp; Stroeve, 2015; Stroeve &amp; Notz, 2018)</w:t>
        </w:r>
        <w:r w:rsidRPr="00FD7C95">
          <w:fldChar w:fldCharType="end"/>
        </w:r>
        <w:r w:rsidRPr="00FD7C95">
          <w:t>.</w:t>
        </w:r>
      </w:ins>
      <w:r w:rsidRPr="00FD7C95">
        <w:t xml:space="preserve"> </w:t>
      </w:r>
      <w:r w:rsidR="002B54E4">
        <w:t>Passive microwave s</w:t>
      </w:r>
      <w:r>
        <w:t>atellite observations</w:t>
      </w:r>
      <w:r w:rsidR="00EF687D">
        <w:t xml:space="preserve"> since 1979</w:t>
      </w:r>
      <w:r>
        <w:t xml:space="preserve"> show that </w:t>
      </w:r>
      <w:r w:rsidRPr="00FD7C95">
        <w:t xml:space="preserve">Arctic sea ice </w:t>
      </w:r>
      <w:r>
        <w:t>extent</w:t>
      </w:r>
      <w:r w:rsidRPr="00FD7C95">
        <w:t xml:space="preserve"> has </w:t>
      </w:r>
      <w:r>
        <w:t>decreased</w:t>
      </w:r>
      <w:r w:rsidRPr="00FD7C95">
        <w:t xml:space="preserve"> in all months</w:t>
      </w:r>
      <w:r>
        <w:t xml:space="preserve">, and the </w:t>
      </w:r>
      <w:r w:rsidR="00EF687D">
        <w:t xml:space="preserve">twelve lowest September sea ice extents were recorded in the past twelve years </w:t>
      </w:r>
      <w:ins w:id="17" w:author="Alice DuVivier" w:date="2019-09-07T16:24:00Z">
        <w:r w:rsidR="00E0367C" w:rsidRPr="00FD7C95">
          <w:fldChar w:fldCharType="begin"/>
        </w:r>
        <w:r w:rsidR="00E0367C">
          <w:instrText xml:space="preserve"> ADDIN ZOTERO_ITEM CSL_CITATION {"citationID":"FLF9S8PL","properties":{"formattedCitation":"(Richter-Menge et al., 2019)","plainCitation":"(Richter-Menge et al., 2019)","noteIndex":0},"citationItems":[{"id":4486,"uris":["http://zotero.org/users/717387/items/LMSF9KCG"],"uri":["http://zotero.org/users/717387/items/LMSF9KCG"],"itemData":{"id":4486,"type":"article-journal","title":"The Arctic [in \"State of the Climate in 2018\"]","container-title":"Bulletin of the American Meteorological Society","page":"S141-S168","volume":"100","issue":"9","editor":[{"family":"Richter-Menge","given":"Jacqueline A"},{"family":"Osborne","given":"Edward"},{"family":"Druckenmiller","given":"Matthew"},{"family":"Jeffries","given":"Martin O."}],"issued":{"date-parts":[["2019",9]]}}}],"schema":"https://github.com/citation-style-language/schema/raw/master/csl-citation.json"} </w:instrText>
        </w:r>
        <w:r w:rsidR="00E0367C" w:rsidRPr="00FD7C95">
          <w:fldChar w:fldCharType="separate"/>
        </w:r>
        <w:r w:rsidR="00E0367C">
          <w:rPr>
            <w:noProof/>
          </w:rPr>
          <w:t>(Richter-Menge et al., 2019)</w:t>
        </w:r>
        <w:r w:rsidR="00E0367C" w:rsidRPr="00FD7C95">
          <w:fldChar w:fldCharType="end"/>
        </w:r>
        <w:r w:rsidRPr="00FD7C95">
          <w:t>.</w:t>
        </w:r>
      </w:ins>
      <w:r w:rsidRPr="00FD7C95">
        <w:t xml:space="preserve"> </w:t>
      </w:r>
      <w:r>
        <w:t xml:space="preserve">The reduced sea ice </w:t>
      </w:r>
      <w:r>
        <w:lastRenderedPageBreak/>
        <w:t xml:space="preserve">cover has local effects on boundary layer clouds, temperature, and humidity, which can feedback on the sea ice evolution </w:t>
      </w:r>
      <w:ins w:id="18" w:author="Alice DuVivier" w:date="2019-09-07T16:24:00Z">
        <w:r>
          <w:fldChar w:fldCharType="begin"/>
        </w:r>
        <w:r w:rsidR="00A96903">
          <w:instrText xml:space="preserve"> ADDIN ZOTERO_ITEM CSL_CITATION {"citationID":"CwbUplkz","properties":{"unsorted":true,"formattedCitation":"(Jennifer E. Kay &amp; Gettelman, 2009; Boisvert &amp; Stroeve, 2015; Morrison et al., 2018)","plainCitation":"(Jennifer E. Kay &amp; Gettelman, 2009; Boisvert &amp; Stroeve, 2015; Morrison et al., 2018)","noteIndex":0},"citationItems":[{"id":566,"uris":["http://zotero.org/users/717387/items/TMKIFGAR"],"uri":["http://zotero.org/users/717387/items/TMKIFGAR"],"itemData":{"id":566,"type":"article-journal","title":"Cloud influence on and response to seasonal Arctic sea ice loss","container-title":"Journal of Geophysical Research","volume":"114","issue":"D18","source":"CrossRef","URL":"http://doi.wiley.com/10.1029/2009JD011773","DOI":"10.1029/2009JD011773","ISSN":"0148-0227","language":"en","author":[{"family":"Kay","given":"Jennifer E."},{"family":"Gettelman","given":"Andrew"}],"issued":{"date-parts":[["2009",9,19]]},"accessed":{"date-parts":[["2016",11,8]]}}},{"id":1397,"uris":["http://zotero.org/users/717387/items/RH7HENI6"],"uri":["http://zotero.org/users/717387/items/RH7HENI6"],"itemData":{"id":1397,"type":"article-journal","title":"The Arctic is becoming warmer and wetter as revealed by the Atmospheric Infrared Sounder","container-title":"Geophysical Research Letters","page":"4439-4446","volume":"42","issue":"11","source":"CrossRef","abstract":"Over the past decade, the Arctic has seen unprecedented declines in the summer sea ice area, leading to larger and longer exposed open water areas. The Atmospheric Infrared Sounder is a useful yet underutilized tool to study corresponding atmospheric changes and their feedbacks between 2003 and\n2013. Most pronounced warming occurs between November and April, with skin and air temperatures increasing on average 2.5 K and 1.5 K over the Arctic Ocean. In response to sea ice loss, evaporation rates (i.e., moisture flux) increased between August and October by 1.5 × 10^-3gm-2 s-1 (3.8Wm-2 latent heat flux energy), increasing the water vapor feedback and cloud cover. Although most trends are positive over the Arctic Ocean, there is considerable interannual variability. Increasing specific humidity in May and corresponding downward moisture fluxes cause earlier melt onset; warming skin temperatures and radiative responses to increased water vapor and cloud cover in autumn delay freeze-up.","DOI":"10.1002/2015GL063775","ISSN":"00948276","title-short":"The Arctic is becoming warmer and wetter as revealed by the Atmospheric Infrared Sounder","language":"en","author":[{"family":"Boisvert","given":"L. N."},{"family":"Stroeve","given":"J. C."}],"issued":{"date-parts":[["2015",6,16]]}}},{"id":4239,"uris":["http://zotero.org/users/717387/items/MGXAW6DI"],"uri":["http://zotero.org/users/717387/items/MGXAW6DI"],"itemData":{"id":4239,"type":"article-journal","title":"Cloud Response to Arctic Sea Ice Loss and Implications for Future Feedbacks in the CESM1 Climate Model","container-title":"Journal of Geophysical Research: Atmospheres","source":"Crossref","abstract":"Over the next century, the Arctic is projected to become seasonally sea ice-free. Assessing feedback between clouds and sea ice as the Arctic loses sea ice cover is important because of clouds’ radiative impacts on the Arctic surface. Here we investigate present-day and future Arctic cloud-sea ice relationships in a fully coupled global climate model forced by business-as-usual increases in greenhouse gases. Model evaluation using a lidar simulator and lidar satellite observations shows agreement between present-day modeled and observed cloud-sea ice relationships. Summer clouds are unaffected by sea ice variability, but more fall clouds occur over open water than over sea ice. Because the model reproduces observed cloud-sea ice relationships and their underlying physical mechanisms, the model is used to assess future Arctic cloud-sea ice feedback. With future sea ice loss, modeled summer cloud fraction, vertical structure, and optical depth barely change. Future sea ice loss does not inﬂuence summer clouds, but summer sea ice loss does drive fall cloud changes by increasing the amount of sunlight absorbed by the summertime ocean and the latent and sensible heat released into the atmosphere when the Sun sets in fall. The future fall boundary layer deepens and clouds become more opaque over newly open water. The future nonsummer longwave cloud radiative effect strengthens as nonsummer cloud cover increases. In summary, we ﬁnd no evidence for a summer cloud-sea ice feedback but strong evidence for a positive cloud-sea ice feedback that emerges during nonsummer months as the Arctic warms and sea ice disappears.","URL":"https://onlinelibrary.wiley.com/doi/abs/10.1029/2018JD029142","DOI":"10.1029/2018JD029142","ISSN":"2169-897X, 2169-8996","language":"en","author":[{"family":"Morrison","given":"A. L."},{"family":"Kay","given":"J. E."},{"family":"Frey","given":"W. R."},{"family":"Chepfer","given":"H."},{"family":"Guzman","given":"R."}],"issued":{"date-parts":[["2018",12,10]]},"accessed":{"date-parts":[["2019",3,19]]}}}],"schema":"https://github.com/citation-style-language/schema/raw/master/csl-citation.json"} </w:instrText>
        </w:r>
        <w:r>
          <w:fldChar w:fldCharType="separate"/>
        </w:r>
        <w:r w:rsidR="00A96903">
          <w:rPr>
            <w:noProof/>
          </w:rPr>
          <w:t>( Kay &amp; Gettelman, 2009; Boisvert &amp; Stroeve, 2015; Morrison et al., 2018)</w:t>
        </w:r>
        <w:r>
          <w:fldChar w:fldCharType="end"/>
        </w:r>
      </w:ins>
      <w:r>
        <w:t xml:space="preserve"> and the large</w:t>
      </w:r>
      <w:ins w:id="19" w:author="Alice DuVivier" w:date="2019-09-07T16:24:00Z">
        <w:r w:rsidR="00577861">
          <w:t>-</w:t>
        </w:r>
      </w:ins>
      <w:r>
        <w:t xml:space="preserve">scale atmospheric circulation (e.g., </w:t>
      </w:r>
      <w:r>
        <w:fldChar w:fldCharType="begin"/>
      </w:r>
      <w:r>
        <w:instrText xml:space="preserve"> ADDIN ZOTERO_ITEM CSL_CITATION {"citationID":"xkrnn37i","properties":{"formattedCitation":"(Alexander, 2004; Barnes &amp; Screen, 2015; Deser et al., 2016)","plainCitation":"(Alexander, 2004; Barnes &amp; Screen, 2015; Deser et al., 2016)","dontUpdate":true,"noteIndex":0},"citationItems":[{"id":4300,"uris":["http://zotero.org/users/717387/items/UKWKNGBD"],"uri":["http://zotero.org/users/717387/items/UKWKNGBD"],"itemData":{"id":4300,"type":"article-journal","title":"The Atmospheric Response to Realistic Arctic Sea Ice Anomalies in an AGCM during Winter","container-title":"JOURNAL OF CLIMATE","page":"16","volume":"17","source":"Zotero","abstract":"The inﬂuence of realistic Arctic sea ice anomalies on the atmosphere during winter is investigated with version 3.6 of the Community Climate Model (CCM3.6). Model experiments are performed for the winters with the most (1982/83) and least (1995/96) Arctic ice coverage during 1979–99, when ice concentration estimates were available from satellites. The experiments consist of 50-member ensembles: using large ensembles proved critical to distinguish the signal from noise.","DOI":"10.1175/1520-0442(2004)017&lt;0890:TARTRA&gt;2.0.CO;2","language":"en","author":[{"family":"Alexander","given":"Michael A"}],"issued":{"date-parts":[["2004"]]}}},{"id":4302,"uris":["http://zotero.org/users/717387/items/Y54AP7Q2"],"uri":["http://zotero.org/users/717387/items/Y54AP7Q2"],"itemData":{"id":4302,"type":"article-journal","title":"The impact of Arctic warming on the midlatitude jet-stream: Can it? Has it? Will it?","container-title":"Wiley Interdisciplinary Reviews: Climate Change","page":"277-286","volume":"6","issue":"3","source":"DOI.org (Crossref)","DOI":"10.1002/wcc.337","ISSN":"17577780","title-short":"The impact of Arctic warming on the midlatitude jet-stream","journalAbbreviation":"WIREs Clim Change","language":"en","author":[{"family":"Barnes","given":"Elizabeth A"},{"family":"Screen","given":"James A"}],"issued":{"date-parts":[["2015",5]]}}},{"id":1408,"uris":["http://zotero.org/users/717387/items/9Q5BZMG5"],"uri":["http://zotero.org/users/717387/items/9Q5BZMG5"],"itemData":{"id":1408,"type":"article-journal","title":"Does ocean coupling matter for the northern extratropical response to projected Arctic sea ice loss?","container-title":"Geophysical Research Letters","page":"2149-2157","volume":"43","issue":"5","source":"CrossRef","abstract":"The question of whether ocean coupling matters for the extratropical Northern Hemisphere atmospheric response to projected late 21st century Arctic sea ice loss is addressed using a series of experiments with Community Climate System Model version 4 at 1° spatial resolution under different configurations of the ocean model component: no interactive ocean, thermodynamic slab ocean, and full-depth (dynamic plus thermodynamic) ocean. Ocean-atmosphere coupling magnifies the response to Arctic sea ice loss but does not change its overall structure; however, a slab ocean is inadequate for inferring the role of oceanic feedbacks. The westerly winds along the poleward flank of the eddy-driven jet weaken in response to Arctic sea ice loss, accompanied by a smaller-magnitude strengthening on the equatorward side, with largest amplitudes in winter. Dynamical and thermodynamic oceanic feedbacks amplify this response by approximately 50%. Air temperature, precipitation, and sea level pressure responses also show sensitivity to the degree of ocean coupling.","DOI":"10.1002/2016GL067792","ISSN":"00948276","title-short":"Does ocean coupling matter for the northern extratropical response to projected Arctic sea ice loss?","language":"en","author":[{"family":"Deser","given":"Clara"},{"family":"Sun","given":"Lantao"},{"family":"Tomas","given":"Robert A."},{"family":"Screen","given":"James"}],"issued":{"date-parts":[["2016",3,16]]}}}],"schema":"https://github.com/citation-style-language/schema/raw/master/csl-citation.json"} </w:instrText>
      </w:r>
      <w:r>
        <w:fldChar w:fldCharType="separate"/>
      </w:r>
      <w:r>
        <w:rPr>
          <w:noProof/>
        </w:rPr>
        <w:t>Alexander, 2004; Barnes &amp; Screen, 2015; Deser et al., 2016)</w:t>
      </w:r>
      <w:r>
        <w:fldChar w:fldCharType="end"/>
      </w:r>
      <w:r w:rsidRPr="00FD7C95">
        <w:t xml:space="preserve">. </w:t>
      </w:r>
    </w:p>
    <w:p w14:paraId="69273C90" w14:textId="12361DA6" w:rsidR="00EF687D" w:rsidRDefault="005A6D96" w:rsidP="00992508">
      <w:pPr>
        <w:spacing w:beforeLines="100" w:before="240" w:afterLines="100" w:after="240"/>
      </w:pPr>
      <w:r>
        <w:t>Y</w:t>
      </w:r>
      <w:r w:rsidRPr="00FD7C95">
        <w:t xml:space="preserve">ear-round </w:t>
      </w:r>
      <w:r w:rsidRPr="00EA6129">
        <w:rPr>
          <w:i/>
        </w:rPr>
        <w:t>in-situ</w:t>
      </w:r>
      <w:r>
        <w:t xml:space="preserve"> </w:t>
      </w:r>
      <w:r w:rsidRPr="00FD7C95">
        <w:t xml:space="preserve">observations </w:t>
      </w:r>
      <w:r w:rsidR="00EF687D">
        <w:t xml:space="preserve">are critical for understanding the </w:t>
      </w:r>
      <w:r>
        <w:t>coupled air-sea-sea ice processes over the remote Arctic Ocean</w:t>
      </w:r>
      <w:r w:rsidR="00EF687D">
        <w:t>, but they</w:t>
      </w:r>
      <w:r>
        <w:t xml:space="preserve"> pose enormous challenges</w:t>
      </w:r>
      <w:r w:rsidRPr="00FD7C95">
        <w:t xml:space="preserve">. </w:t>
      </w:r>
      <w:r>
        <w:t>T</w:t>
      </w:r>
      <w:r w:rsidRPr="00FD7C95">
        <w:t xml:space="preserve">he </w:t>
      </w:r>
      <w:r w:rsidRPr="00FD7C95">
        <w:rPr>
          <w:u w:val="single"/>
        </w:rPr>
        <w:t>S</w:t>
      </w:r>
      <w:r w:rsidRPr="00FD7C95">
        <w:t xml:space="preserve">urface </w:t>
      </w:r>
      <w:r w:rsidRPr="00FD7C95">
        <w:rPr>
          <w:u w:val="single"/>
        </w:rPr>
        <w:t>He</w:t>
      </w:r>
      <w:r w:rsidRPr="00FD7C95">
        <w:t xml:space="preserve">at </w:t>
      </w:r>
      <w:r w:rsidRPr="00FD7C95">
        <w:rPr>
          <w:u w:val="single"/>
        </w:rPr>
        <w:t>B</w:t>
      </w:r>
      <w:r w:rsidRPr="00FD7C95">
        <w:t xml:space="preserve">udget of the </w:t>
      </w:r>
      <w:r w:rsidRPr="00FD7C95">
        <w:rPr>
          <w:u w:val="single"/>
        </w:rPr>
        <w:t>A</w:t>
      </w:r>
      <w:r w:rsidRPr="00FD7C95">
        <w:t xml:space="preserve">rctic (SHEBA) project </w:t>
      </w:r>
      <w:r>
        <w:t>obtained</w:t>
      </w:r>
      <w:r w:rsidRPr="00FD7C95">
        <w:t xml:space="preserve"> year-round</w:t>
      </w:r>
      <w:r>
        <w:t>,</w:t>
      </w:r>
      <w:r w:rsidRPr="00FD7C95">
        <w:t xml:space="preserve"> </w:t>
      </w:r>
      <w:r>
        <w:t xml:space="preserve">process-based observations </w:t>
      </w:r>
      <w:r w:rsidRPr="00FD7C95">
        <w:t>over sea ice</w:t>
      </w:r>
      <w:r>
        <w:t xml:space="preserve"> when</w:t>
      </w:r>
      <w:r w:rsidRPr="00FD7C95">
        <w:t xml:space="preserve"> </w:t>
      </w:r>
      <w:r>
        <w:t xml:space="preserve">the Canadian Coast Guard icebreaker Des </w:t>
      </w:r>
      <w:proofErr w:type="spellStart"/>
      <w:r>
        <w:t>Groseilliers</w:t>
      </w:r>
      <w:proofErr w:type="spellEnd"/>
      <w:r w:rsidRPr="00FD7C95">
        <w:t xml:space="preserve"> was frozen into the Beaufort Sea and </w:t>
      </w:r>
      <w:r>
        <w:t>drifted</w:t>
      </w:r>
      <w:r w:rsidRPr="00FD7C95">
        <w:t xml:space="preserve"> freely with the pack </w:t>
      </w:r>
      <w:r>
        <w:t>from</w:t>
      </w:r>
      <w:r w:rsidRPr="00FD7C95">
        <w:t xml:space="preserve"> October 1997 </w:t>
      </w:r>
      <w:r>
        <w:t>to</w:t>
      </w:r>
      <w:r w:rsidRPr="00FD7C95">
        <w:t xml:space="preserve"> October 1998 </w:t>
      </w:r>
      <w:r w:rsidRPr="00FD7C95">
        <w:fldChar w:fldCharType="begin"/>
      </w:r>
      <w:r w:rsidRPr="00FD7C95">
        <w:instrText xml:space="preserve"> ADDIN ZOTERO_ITEM CSL_CITATION {"citationID":"ZtPDJWXW","properties":{"formattedCitation":"(Uttal et al., 2002)","plainCitation":"(Uttal et al., 2002)","noteIndex":0},"citationItems":[{"id":164,"uris":["http://zotero.org/users/717387/items/B97X8959"],"uri":["http://zotero.org/users/717387/items/B97X8959"],"itemData":{"id":164,"type":"article-journal","title":"Surface Heat Budget of the Arctic Ocean","container-title":"Bulletin of the American Meteorological Society","page":"255-275","volume":"83","issue":"2","source":"CrossRef","DOI":"10.1175/1520-0477(2002)083&lt;0255:SHBOTA&gt;2.3.CO;2","ISSN":"0003-0007, 1520-0477","author":[{"family":"Uttal","given":"Taneil"},{"family":"Curry","given":"Judith A."},{"family":"Mcphee","given":"Miles G."},{"family":"Perovich","given":"Donald K."},{"family":"Moritz","given":"Richard E."},{"family":"Maslanik","given":"James A."},{"family":"Guest","given":"Peter S."},{"family":"Stern","given":"Harry L."},{"family":"Moore","given":"James A."},{"family":"Turenne","given":"Rene"},{"family":"Heiberg","given":"Andreas"},{"family":"Serreze","given":"Mark C."},{"family":"Wylie","given":"Donald P."},{"family":"Persson","given":"Ola G."},{"family":"Paulson","given":"Clayton A."},{"family":"Halle","given":"Christopher"},{"family":"Morison","given":"James H."},{"family":"Wheeler","given":"Patricia A."},{"family":"Makshtas","given":"Alexander"},{"family":"Welch","given":"Harold"},{"family":"Shupe","given":"Matthew D."},{"family":"Intrieri","given":"Janet M."},{"family":"Stamnes","given":"Knut"},{"family":"Lindsey","given":"Ronald W."},{"family":"Pinkel","given":"Robert"},{"family":"Pegau","given":"W. Scott"},{"family":"Stanton","given":"Timothy P."},{"family":"Grenfeld","given":"Thomas C."}],"issued":{"date-parts":[["2002",2]]}}}],"schema":"https://github.com/citation-style-language/schema/raw/master/csl-citation.json"} </w:instrText>
      </w:r>
      <w:r w:rsidRPr="00FD7C95">
        <w:fldChar w:fldCharType="separate"/>
      </w:r>
      <w:r w:rsidRPr="00FD7C95">
        <w:rPr>
          <w:noProof/>
        </w:rPr>
        <w:t>(Uttal et al., 2002)</w:t>
      </w:r>
      <w:r w:rsidRPr="00FD7C95">
        <w:fldChar w:fldCharType="end"/>
      </w:r>
      <w:r>
        <w:t xml:space="preserve">. SHEBA observations </w:t>
      </w:r>
      <w:r w:rsidRPr="00FD7C95">
        <w:t>have been</w:t>
      </w:r>
      <w:r w:rsidR="00EF687D">
        <w:t xml:space="preserve"> immensely helpful for process-based understanding of the coupled system, and</w:t>
      </w:r>
      <w:r w:rsidRPr="00FD7C95">
        <w:t xml:space="preserve"> </w:t>
      </w:r>
      <w:r w:rsidR="00EF687D">
        <w:t xml:space="preserve">have been </w:t>
      </w:r>
      <w:r w:rsidRPr="00FD7C95">
        <w:t xml:space="preserve">widely used </w:t>
      </w:r>
      <w:r>
        <w:t xml:space="preserve">to </w:t>
      </w:r>
      <w:r w:rsidRPr="00FD7C95">
        <w:t xml:space="preserve">improve </w:t>
      </w:r>
      <w:r w:rsidR="00DB0268" w:rsidRPr="00FD7C95">
        <w:t>modelling</w:t>
      </w:r>
      <w:r>
        <w:t xml:space="preserve"> of processes in the polar regions</w:t>
      </w:r>
      <w:r w:rsidRPr="00FD7C95">
        <w:t xml:space="preserve"> </w:t>
      </w:r>
      <w:ins w:id="20" w:author="Alice DuVivier" w:date="2019-09-07T16:24:00Z">
        <w:r w:rsidR="00A96903">
          <w:fldChar w:fldCharType="begin"/>
        </w:r>
        <w:r w:rsidR="00A96903">
          <w:instrText xml:space="preserve"> ADDIN ZOTERO_ITEM CSL_CITATION {"citationID":"m4lRgAcV","properties":{"formattedCitation":"(Bromwich et al., 2009; Intrieri et al., 2002; Klein et al., 2009)","plainCitation":"(Bromwich et al., 2009; Intrieri et al., 2002; Klein et al., 2009)","noteIndex":0},"citationItems":[{"id":410,"uris":["http://zotero.org/users/717387/items/RZEPQEU5"],"uri":["http://zotero.org/users/717387/items/RZEPQEU5"],"itemData":{"id":410,"type":"article-journal","title":"Development and testing of Polar Weather Research and Forecasting model: 2. Arctic Ocean","container-title":"Journal of Geophysical Research","page":"D08122","volume":"114","issue":"D8","source":"AGU Journals","abstract":"A version of the state-of-the-art Weather Research and Forecasting model (WRF) has been developed for polar applications. The model known as “Polar WRF” is tested over the Arctic Ocean with a western Arctic grid using 25-km resolution. The model is based upon WRF version 2.2, with improvements to the Noah land surface model and the snowpack treatment. The ocean surface treatment is modified to include fractional sea ice. Simulations consist of a series of 48-h integrations initialized daily at 0000 UTC. The initial 24 h are taken as model spin-up time for the atmospheric hydrology and boundary layer processes. Arctic conditions are simulated for the selected months: January 1998, June 1998, and August 1998 representing midwinter, early summer, and late summer conditions, respectively, from the Surface Heat Budget of the Arctic (SHEBA) study. The albedo of sea ice is specified as a function of time and latitude for June and as a function of time for August. Simulation results are compared with observations of the drifting ice station SHEBA in the Arctic ice pack. Polar WRF simulations show good agreement with observations for all three months. Some differences between the simulations and observation occur owing to apparent errors in the synoptic forecasts and the representation of clouds. Nevertheless, the biases in the simulated fields appear to be small, and Polar WRF appears to be a very good tool for studies of Arctic Ocean meteorology.","DOI":"10.1029/2008JD010300","title-short":"Development and testing of Polar Weather Research and Forecasting model","journalAbbreviation":"J. Geophys. Res.","author":[{"family":"Bromwich","given":"David H."},{"family":"Hines","given":"Keith M."},{"family":"Bai","given":"Le-Sheng"}],"issued":{"date-parts":[["2009",4,30]]}}},{"id":1515,"uris":["http://zotero.org/users/717387/items/IJG92EER"],"uri":["http://zotero.org/users/717387/items/IJG92EER"],"itemData":{"id":1515,"type":"article-journal","title":"An annual cycle of Arctic surface cloud forcing at SHEBA","container-title":"Journal of Geophysical Research","volume":"107","issue":"C10","source":"CrossRef","URL":"http://doi.wiley.com/10.1029/2000JC000439","DOI":"10.1029/2000JC000439","ISSN":"0148-0227","language":"en","author":[{"family":"Intrieri","given":"J. M."},{"family":"Fairall","given":"Christopher W."},{"family":"Shupe","given":"Matthew D."},{"family":"Persson","given":"P. Ola G."},{"family":"Andreas","given":"Edgar L."},{"family":"Guest","given":"Peter S."},{"family":"Moritz","given":"Richard E."}],"issued":{"date-parts":[["2002"]]},"accessed":{"date-parts":[["2016",7,25]]}}},{"id":430,"uris":["http://zotero.org/users/717387/items/T4BFUSDZ"],"uri":["http://zotero.org/users/717387/items/T4BFUSDZ"],"itemData":{"id":430,"type":"article-journal","title":"Intercomparison of model simulations of mixed-phase clouds observed during the ARM Mixed-Phase Arctic Cloud Experiment. I: single-layer cloud","container-title":"Quarterly Journal of the Royal Meteorological Society","page":"979-1002","volume":"135","issue":"641","source":"CrossRef","DOI":"10.1002/qj.416","ISSN":"00359009, 1477870X","title-short":"Intercomparison of model simulations of mixed-phase clouds observed during the ARM Mixed-Phase Arctic Cloud Experiment. I","language":"en","author":[{"family":"Klein","given":"Stephen A."},{"family":"McCoy","given":"Renata B."},{"family":"Morrison","given":"Hugh"},{"family":"Ackerman","given":"Andrew S."},{"family":"Avramov","given":"Alexander"},{"family":"Boer","given":"Gijs","dropping-particle":"de"},{"family":"Chen","given":"Mingxuan"},{"family":"Cole","given":"Jason N. S."},{"family":"Del Genio","given":"Anthony D."},{"family":"Falk","given":"Michael"},{"family":"Foster","given":"Michael J."},{"family":"Fridlind","given":"Ann"},{"family":"Golaz","given":"Jean-Christophe"},{"family":"Hashino","given":"Tempei"},{"family":"Harrington","given":"Jerry Y."},{"family":"Hoose","given":"Corinna"},{"family":"Khairoutdinov","given":"Marat F."},{"family":"Larson","given":"Vincent E."},{"family":"Liu","given":"Xiaohong"},{"family":"Luo","given":"Yali"},{"family":"McFarquhar","given":"Greg M."},{"family":"Menon","given":"Surabi"},{"family":"Neggers","given":"Roel A. J."},{"family":"Park","given":"Sungsu"},{"family":"Poellot","given":"Michael R."},{"family":"Schmidt","given":"Jerome M."},{"family":"Sednev","given":"Igor"},{"family":"Shipway","given":"Ben J."},{"family":"Shupe","given":"Matthew D."},{"family":"Spangenberg","given":"Douglas A."},{"family":"Sud","given":"Yogesh C."},{"family":"Turner","given":"David D."},{"family":"Veron","given":"Dana E."},{"family":"Salzen","given":"Knut","dropping-particle":"von"},{"family":"Walker","given":"Gregory K."},{"family":"Wang","given":"Zhien"},{"family":"Wolf","given":"Audrey B."},{"family":"Xie","given":"Shaocheng"},{"family":"Xu","given":"Kuan-Man"},{"family":"Yang","given":"Fanglin"},{"family":"Zhang","given":"Gong"}],"issued":{"date-parts":[["2009",4]]}}}],"schema":"https://github.com/citation-style-language/schema/raw/master/csl-citation.json"} </w:instrText>
        </w:r>
        <w:r w:rsidR="00A96903">
          <w:fldChar w:fldCharType="separate"/>
        </w:r>
        <w:r w:rsidR="00A96903">
          <w:rPr>
            <w:noProof/>
          </w:rPr>
          <w:t>(</w:t>
        </w:r>
      </w:ins>
      <w:r w:rsidR="00B06C32">
        <w:rPr>
          <w:noProof/>
        </w:rPr>
        <w:t xml:space="preserve">e.g. </w:t>
      </w:r>
      <w:ins w:id="21" w:author="Alice DuVivier" w:date="2019-09-07T16:24:00Z">
        <w:r w:rsidR="00B06C32">
          <w:rPr>
            <w:noProof/>
          </w:rPr>
          <w:t>Intrieri et al., 2002;</w:t>
        </w:r>
      </w:ins>
      <w:r w:rsidR="00B06C32">
        <w:rPr>
          <w:noProof/>
        </w:rPr>
        <w:t xml:space="preserve"> </w:t>
      </w:r>
      <w:ins w:id="22" w:author="Alice DuVivier" w:date="2019-09-07T16:24:00Z">
        <w:r w:rsidR="00A96903">
          <w:rPr>
            <w:noProof/>
          </w:rPr>
          <w:t>Bromwich et al., 2009; Klein et al., 2009)</w:t>
        </w:r>
        <w:r w:rsidR="00A96903">
          <w:fldChar w:fldCharType="end"/>
        </w:r>
      </w:ins>
      <w:r w:rsidRPr="00FD7C95">
        <w:t xml:space="preserve">. </w:t>
      </w:r>
      <w:r>
        <w:t xml:space="preserve">Since the late 1990s </w:t>
      </w:r>
      <w:r w:rsidR="00EF687D">
        <w:t xml:space="preserve">when SHEBA occurred, </w:t>
      </w:r>
      <w:r>
        <w:t>there has been y</w:t>
      </w:r>
      <w:r w:rsidRPr="00FD7C95">
        <w:t>ear-round sea</w:t>
      </w:r>
      <w:r>
        <w:t xml:space="preserve"> </w:t>
      </w:r>
      <w:r w:rsidRPr="00FD7C95">
        <w:t xml:space="preserve">ice loss </w:t>
      </w:r>
      <w:ins w:id="23" w:author="Alice DuVivier" w:date="2019-09-07T16:24:00Z">
        <w:r w:rsidRPr="00FD7C95">
          <w:fldChar w:fldCharType="begin"/>
        </w:r>
        <w:r w:rsidR="0049137F">
          <w:instrText xml:space="preserve"> ADDIN ZOTERO_ITEM CSL_CITATION {"citationID":"OaT6U5To","properties":{"formattedCitation":"(J. Stroeve &amp; Notz, 2018)","plainCitation":"(J. Stroeve &amp; Notz, 2018)","dontUpdate":true,"noteIndex":0},"citationItems":[{"id":4250,"uris":["http://zotero.org/users/717387/items/4ASYH8KT"],"uri":["http://zotero.org/users/717387/items/4ASYH8KT"],"itemData":{"id":4250,"type":"article-journal","title":"Changing state of Arctic sea ice across all seasons","container-title":"Environmental Research Letters","page":"103001","volume":"13","issue":"10","source":"Crossref","DOI":"10.1088/1748-9326/aade56","ISSN":"1748-9326","language":"en","author":[{"family":"Stroeve","given":"Julienne"},{"family":"Notz","given":"Dirk"}],"issued":{"date-parts":[["2018",9,24]]}}}],"schema":"https://github.com/citation-style-language/schema/raw/master/csl-citation.json"} </w:instrText>
        </w:r>
        <w:r w:rsidRPr="00FD7C95">
          <w:fldChar w:fldCharType="separate"/>
        </w:r>
        <w:r w:rsidRPr="00FD7C95">
          <w:rPr>
            <w:noProof/>
          </w:rPr>
          <w:t>(Stroeve &amp; Notz, 2018)</w:t>
        </w:r>
        <w:r w:rsidRPr="00FD7C95">
          <w:fldChar w:fldCharType="end"/>
        </w:r>
      </w:ins>
      <w:r>
        <w:t xml:space="preserve">, </w:t>
      </w:r>
      <w:r w:rsidRPr="00FD7C95">
        <w:t>there is more first</w:t>
      </w:r>
      <w:r>
        <w:t>-</w:t>
      </w:r>
      <w:r w:rsidRPr="00FD7C95">
        <w:t xml:space="preserve">year </w:t>
      </w:r>
      <w:r>
        <w:t xml:space="preserve">sea </w:t>
      </w:r>
      <w:r w:rsidRPr="00FD7C95">
        <w:t>ice compared to multiyear ice</w:t>
      </w:r>
      <w:r>
        <w:t xml:space="preserve"> </w:t>
      </w:r>
      <w:r>
        <w:fldChar w:fldCharType="begin"/>
      </w:r>
      <w:r>
        <w:instrText xml:space="preserve"> ADDIN ZOTERO_ITEM CSL_CITATION {"citationID":"fmdmsvTg","properties":{"formattedCitation":"(Maslanik et al., 2011; Nghiem et al., 2007)","plainCitation":"(Maslanik et al., 2011; Nghiem et al., 2007)","noteIndex":0},"citationItems":[{"id":4308,"uris":["http://zotero.org/users/717387/items/DZHNGW4S"],"uri":["http://zotero.org/users/717387/items/DZHNGW4S"],"itemData":{"id":4308,"type":"article-journal","title":"Distribution and trends in Arctic sea ice age through spring 2011","container-title":"Geophysical Research Letters","page":"n/a-n/a","volume":"38","issue":"13","source":"DOI.org (Crossref)","DOI":"10.1029/2011GL047735","ISSN":"00948276","title-short":"Distribution and trends in Arctic sea ice age through spring 2011","journalAbbreviation":"Geophys. Res. Lett.","language":"en","author":[{"family":"Maslanik","given":"James"},{"family":"Stroeve","given":"Julienne"},{"family":"Fowler","given":"Charles"},{"family":"Emery","given":"William"}],"issued":{"date-parts":[["2011",7]]}}},{"id":4309,"uris":["http://zotero.org/users/717387/items/QKRDHU5Q"],"uri":["http://zotero.org/users/717387/items/QKRDHU5Q"],"itemData":{"id":4309,"type":"article-journal","title":"Rapid reduction of Arctic perennial sea ice","container-title":"Geophysical Research Letters","page":"L19504","volume":"34","issue":"19","source":"DOI.org (Crossref)","DOI":"10.1029/2007GL031138","ISSN":"0094-8276","journalAbbreviation":"Geophys. Res. Lett.","language":"en","author":[{"family":"Nghiem","given":"S. V."},{"family":"Rigor","given":"I. G."},{"family":"Perovich","given":"D. K."},{"family":"Clemente-Colón","given":"P."},{"family":"Weatherly","given":"J. W."},{"family":"Neumann","given":"G."}],"issued":{"date-parts":[["2007",10,4]]}}}],"schema":"https://github.com/citation-style-language/schema/raw/master/csl-citation.json"} </w:instrText>
      </w:r>
      <w:r>
        <w:fldChar w:fldCharType="separate"/>
      </w:r>
      <w:r>
        <w:rPr>
          <w:noProof/>
        </w:rPr>
        <w:t>(Maslanik et al., 2011; Nghiem et al., 2007)</w:t>
      </w:r>
      <w:r>
        <w:fldChar w:fldCharType="end"/>
      </w:r>
      <w:r>
        <w:t xml:space="preserve">, </w:t>
      </w:r>
      <w:r w:rsidRPr="00FD7C95">
        <w:t xml:space="preserve">the pack has thinned substantially </w:t>
      </w:r>
      <w:r w:rsidRPr="00FD7C95">
        <w:fldChar w:fldCharType="begin"/>
      </w:r>
      <w:r>
        <w:instrText xml:space="preserve"> ADDIN ZOTERO_ITEM CSL_CITATION {"citationID":"HhloNzv2","properties":{"formattedCitation":"(Kwok, 2018; Kwok et al., 2009)","plainCitation":"(Kwok, 2018; Kwok et al., 2009)","noteIndex":0},"citationItems":[{"id":4305,"uris":["http://zotero.org/users/717387/items/5UQ863J4"],"uri":["http://zotero.org/users/717387/items/5UQ863J4"],"itemData":{"id":4305,"type":"article-journal","title":"Arctic sea ice thickness, volume, and multiyear ice coverage: losses and coupled variability (1958–2018)","container-title":"Environmental Research Letters","page":"105005","volume":"13","issue":"10","source":"DOI.org (Crossref)","DOI":"10.1088/1748-9326/aae3ec","ISSN":"1748-9326","title-short":"Arctic sea ice thickness, volume, and multiyear ice coverage","journalAbbreviation":"Environ. Res. Lett.","language":"en","author":[{"family":"Kwok","given":"R"}],"issued":{"date-parts":[["2018",10,11]]}}},{"id":31,"uris":["http://zotero.org/users/717387/items/3AAJGTA6"],"uri":["http://zotero.org/users/717387/items/3AAJGTA6"],"itemData":{"id":31,"type":"article-journal","title":"Thinning and volume loss of the Arctic Ocean sea ice cover: 2003–2008","container-title":"Journal of Geophysical Research: Oceans","page":"C07005","volume":"114","issue":"C7","source":"Wiley Online Library","abstract":"We present our best estimate of the thickness and volume of the Arctic Ocean ice cover from 10 Ice, Cloud, and land Elevation Satellite (ICESat) campaigns that span a 5-year period between 2003 and 2008. Derived ice drafts are consistently within 0.5 m of those from a submarine cruise in mid-November of 2005 and 4 years of ice draft profiles from moorings in the Chukchi and Beaufort seas. Along with a more than 42% decrease in multiyear (MY) ice coverage since 2005, there was a remarkable thinning of </w:instrText>
      </w:r>
      <w:r>
        <w:rPr>
          <w:rFonts w:ascii="Cambria Math" w:hAnsi="Cambria Math" w:cs="Cambria Math"/>
        </w:rPr>
        <w:instrText>∼</w:instrText>
      </w:r>
      <w:r>
        <w:instrText>0.6 m in MY ice thickness over 4 years. In contrast, the average thickness of the seasonal ice in midwinter (</w:instrText>
      </w:r>
      <w:r>
        <w:rPr>
          <w:rFonts w:ascii="Cambria Math" w:hAnsi="Cambria Math" w:cs="Cambria Math"/>
        </w:rPr>
        <w:instrText>∼</w:instrText>
      </w:r>
      <w:r>
        <w:instrText xml:space="preserve">2 m), which covered more than two-thirds of the Arctic Ocean in 2007, exhibited a negligible trend. Average winter sea ice volume over the period, weighted by a loss of </w:instrText>
      </w:r>
      <w:r>
        <w:rPr>
          <w:rFonts w:ascii="Cambria Math" w:hAnsi="Cambria Math" w:cs="Cambria Math"/>
        </w:rPr>
        <w:instrText>∼</w:instrText>
      </w:r>
      <w:r>
        <w:instrText xml:space="preserve">3000 km3 between 2007 and 2008, was </w:instrText>
      </w:r>
      <w:r>
        <w:rPr>
          <w:rFonts w:ascii="Cambria Math" w:hAnsi="Cambria Math" w:cs="Cambria Math"/>
        </w:rPr>
        <w:instrText>∼</w:instrText>
      </w:r>
      <w:r>
        <w:instrText xml:space="preserve">14,000 km3. The total MY ice volume in the winter has experienced a net loss of 6300 km3 (&gt;40%) in the 4 years since 2005, while the first-year ice cover gained volume owing to increased overall area coverage. The overall decline in volume and thickness are explained almost entirely by changes in the MY ice cover. Combined with a large decline in MY ice coverage over this short record, there is a reversal in the volumetric and areal contributions of the two ice types to the total volume and area of the Arctic Ocean ice cover. Seasonal ice, having surpassed that of MY ice in winter area coverage and volume, became the dominant ice type. It seems that the near-zero replenishment of the MY ice cover after the summers of 2005 and 2007, an imbalance in the cycle of replenishment and ice export, has played a significant role in the loss of Arctic sea ice volume over the ICESat record.","DOI":"10.1029/2009JC005312","ISSN":"2156-2202","title-short":"Thinning and volume loss of the Arctic Ocean sea ice cover","journalAbbreviation":"J. Geophys. Res.","language":"en","author":[{"family":"Kwok","given":"R."},{"family":"Cunningham","given":"G. F."},{"family":"Wensnahan","given":"M."},{"family":"Rigor","given":"I."},{"family":"Zwally","given":"H. J."},{"family":"Yi","given":"D."}],"issued":{"date-parts":[["2009",7,1]]}}}],"schema":"https://github.com/citation-style-language/schema/raw/master/csl-citation.json"} </w:instrText>
      </w:r>
      <w:r w:rsidRPr="00FD7C95">
        <w:fldChar w:fldCharType="separate"/>
      </w:r>
      <w:r>
        <w:rPr>
          <w:noProof/>
        </w:rPr>
        <w:t>(Kwok, 2018; Kwok et al., 2009)</w:t>
      </w:r>
      <w:r w:rsidRPr="00FD7C95">
        <w:fldChar w:fldCharType="end"/>
      </w:r>
      <w:r>
        <w:t>, and the melt season length has increased</w:t>
      </w:r>
      <w:r w:rsidRPr="00FD7C95">
        <w:t xml:space="preserve"> </w:t>
      </w:r>
      <w:ins w:id="24" w:author="Alice DuVivier" w:date="2019-09-07T16:24:00Z">
        <w:r w:rsidRPr="00FD7C95">
          <w:fldChar w:fldCharType="begin"/>
        </w:r>
        <w:r w:rsidR="0049137F">
          <w:instrText xml:space="preserve"> ADDIN ZOTERO_ITEM CSL_CITATION {"citationID":"ZZE8P1Ym","properties":{"formattedCitation":"(Stammerjohn et al., 2012; J. C. Stroeve et al., 2016)","plainCitation":"(Stammerjohn et al., 2012; J. C. Stroeve et al., 2016)","dontUpdate":true,"noteIndex":0},"citationItems":[{"id":604,"uris":["http://zotero.org/users/717387/items/S5F7SK54"],"uri":["http://zotero.org/users/717387/items/S5F7SK54"],"itemData":{"id":604,"type":"article-journal","title":"Regions of rapid sea ice change: An inter-hemispheric seasonal comparison","container-title":"Geophysical Research Letters","page":"n/a-n/a","volume":"39","issue":"6","source":"CrossRef","DOI":"10.1029/2012GL050874","ISSN":"00948276","title-short":"Regions of rapid sea ice change","language":"en","author":[{"family":"Stammerjohn","given":"Sharon"},{"family":"Massom","given":"Robert"},{"family":"Rind","given":"David"},{"family":"Martinson","given":"Douglas"}],"issued":{"date-parts":[["2012",3,28]]}}},{"id":1611,"uris":["http://zotero.org/users/717387/items/PEFC295Z"],"uri":["http://zotero.org/users/717387/items/PEFC295Z"],"itemData":{"id":1611,"type":"article-journal","title":"Using timing of ice retreat to predict timing of fall freeze-up in the Arctic","container-title":"Geophysical Research Letters","page":"6332-6340","volume":"43","issue":"12","source":"CrossRef","DOI":"10.1002/2016GL069314","ISSN":"00948276","title-short":"Using timing of ice retreat to predict timing of fall freeze-up in the Arctic","language":"en","author":[{"family":"Stroeve","given":"Julienne C."},{"family":"Crawford","given":"Alex D."},{"family":"Stammerjohn","given":"Sharon"}],"issued":{"date-parts":[["2016",6,28]]}}}],"schema":"https://github.com/citation-style-language/schema/raw/master/csl-citation.json"} </w:instrText>
        </w:r>
        <w:r w:rsidRPr="00FD7C95">
          <w:fldChar w:fldCharType="separate"/>
        </w:r>
        <w:r w:rsidRPr="00FD7C95">
          <w:rPr>
            <w:noProof/>
          </w:rPr>
          <w:t>(Stammerjohn et al., 2012)</w:t>
        </w:r>
        <w:r w:rsidRPr="00FD7C95">
          <w:fldChar w:fldCharType="end"/>
        </w:r>
        <w:r w:rsidRPr="00FD7C95">
          <w:t>.</w:t>
        </w:r>
      </w:ins>
      <w:r>
        <w:t xml:space="preserve"> </w:t>
      </w:r>
      <w:r w:rsidR="00EF687D">
        <w:t>Whether or not year-round coupled processes are similar in this new regime of young, thin, seasonal sea ice is an open question.</w:t>
      </w:r>
    </w:p>
    <w:p w14:paraId="269CCC67" w14:textId="18C85DB6" w:rsidR="00C4760D" w:rsidRDefault="00EF687D" w:rsidP="00992508">
      <w:pPr>
        <w:spacing w:beforeLines="100" w:before="240" w:afterLines="100" w:after="240"/>
        <w:rPr>
          <w:ins w:id="25" w:author="Alice DuVivier" w:date="2019-09-07T16:24:00Z"/>
        </w:rPr>
      </w:pPr>
      <w:r>
        <w:t xml:space="preserve">The international </w:t>
      </w:r>
      <w:r w:rsidRPr="00FD7C95">
        <w:rPr>
          <w:u w:val="single"/>
        </w:rPr>
        <w:t>M</w:t>
      </w:r>
      <w:r w:rsidRPr="00FD7C95">
        <w:t xml:space="preserve">ultidisciplinary drifting </w:t>
      </w:r>
      <w:r w:rsidRPr="005276AA">
        <w:rPr>
          <w:u w:val="single"/>
        </w:rPr>
        <w:t>O</w:t>
      </w:r>
      <w:r w:rsidRPr="00FD7C95">
        <w:t xml:space="preserve">bservatory for the </w:t>
      </w:r>
      <w:r w:rsidRPr="00FD7C95">
        <w:rPr>
          <w:u w:val="single"/>
        </w:rPr>
        <w:t>S</w:t>
      </w:r>
      <w:r w:rsidRPr="00FD7C95">
        <w:t xml:space="preserve">tudy of </w:t>
      </w:r>
      <w:r w:rsidRPr="00FD7C95">
        <w:rPr>
          <w:u w:val="single"/>
        </w:rPr>
        <w:t>A</w:t>
      </w:r>
      <w:r w:rsidRPr="00FD7C95">
        <w:t>rct</w:t>
      </w:r>
      <w:r w:rsidRPr="00FD7C95">
        <w:rPr>
          <w:u w:val="single"/>
        </w:rPr>
        <w:t>i</w:t>
      </w:r>
      <w:r w:rsidRPr="00FD7C95">
        <w:t xml:space="preserve">c </w:t>
      </w:r>
      <w:r w:rsidRPr="00FD7C95">
        <w:rPr>
          <w:u w:val="single"/>
        </w:rPr>
        <w:t>C</w:t>
      </w:r>
      <w:r w:rsidRPr="00FD7C95">
        <w:t xml:space="preserve">limate (MOSAiC) </w:t>
      </w:r>
      <w:r>
        <w:t>experiment has been designed to answer the question: w</w:t>
      </w:r>
      <w:r w:rsidRPr="00C574DF">
        <w:t>hat are the causes and consequences of an evolving and diminished Arctic sea ice cover?</w:t>
      </w:r>
      <w:r>
        <w:t xml:space="preserve"> MOSAiC </w:t>
      </w:r>
      <w:ins w:id="26" w:author="Alice DuVivier" w:date="2019-09-07T16:24:00Z">
        <w:r w:rsidR="00577861">
          <w:t>aims</w:t>
        </w:r>
      </w:ins>
      <w:r>
        <w:t xml:space="preserve"> to assess coupled air-sea-sea ice processes as well as to investigate the impact on ecosystems and biogeochemistry of the changing system</w:t>
      </w:r>
      <w:ins w:id="27" w:author="Alice DuVivier" w:date="2019-09-07T16:24:00Z">
        <w:r w:rsidR="00E0367C">
          <w:t xml:space="preserve"> in order</w:t>
        </w:r>
      </w:ins>
      <w:r>
        <w:t xml:space="preserve"> to answer </w:t>
      </w:r>
      <w:proofErr w:type="spellStart"/>
      <w:r>
        <w:t>MOSAiC’s</w:t>
      </w:r>
      <w:proofErr w:type="spellEnd"/>
      <w:r>
        <w:t xml:space="preserve"> driving question and improve our understanding and modelling of polar processes in a changing climate </w:t>
      </w:r>
      <w:r w:rsidRPr="00FD7C95">
        <w:fldChar w:fldCharType="begin"/>
      </w:r>
      <w:r w:rsidRPr="00FD7C95">
        <w:instrText xml:space="preserve"> ADDIN ZOTERO_ITEM CSL_CITATION {"citationID":"8akf7Uae","properties":{"formattedCitation":"(Dethloff et al., 2016)","plainCitation":"(Dethloff et al., 2016)","noteIndex":0},"citationItems":[{"id":4248,"uris":["http://zotero.org/users/717387/items/WLDUK7EB"],"uri":["http://zotero.org/users/717387/items/WLDUK7EB"],"itemData":{"id":4248,"type":"article-journal","title":"Multidisciplinary drifting Observatory for the Study of Arctic Climate (MOSAiC)","container-title":"Geophsyical Research Abstracts","page":"1","volume":"18","issue":"EGU2016-3064","source":"Zotero","language":"en","author":[{"family":"Dethloff","given":"Klaus"},{"family":"Rex","given":"Markus"},{"family":"Shupe","given":"Matthew"}],"issued":{"date-parts":[["2016"]]}}}],"schema":"https://github.com/citation-style-language/schema/raw/master/csl-citation.json"} </w:instrText>
      </w:r>
      <w:r w:rsidRPr="00FD7C95">
        <w:fldChar w:fldCharType="separate"/>
      </w:r>
      <w:r w:rsidRPr="00FD7C95">
        <w:rPr>
          <w:noProof/>
        </w:rPr>
        <w:t>(Dethloff et al., 2016)</w:t>
      </w:r>
      <w:r w:rsidRPr="00FD7C95">
        <w:fldChar w:fldCharType="end"/>
      </w:r>
      <w:r>
        <w:t xml:space="preserve">. </w:t>
      </w:r>
      <w:r w:rsidR="005A6D96">
        <w:t>I</w:t>
      </w:r>
      <w:r w:rsidR="005A6D96" w:rsidRPr="00FD7C95">
        <w:t>n autumn 2019</w:t>
      </w:r>
      <w:r w:rsidR="005A6D96">
        <w:t xml:space="preserve">, the icebreaker RV </w:t>
      </w:r>
      <w:proofErr w:type="spellStart"/>
      <w:r w:rsidR="005A6D96">
        <w:t>Polarstern</w:t>
      </w:r>
      <w:proofErr w:type="spellEnd"/>
      <w:r w:rsidR="005A6D96">
        <w:t xml:space="preserve"> will be frozen into the </w:t>
      </w:r>
      <w:r w:rsidR="005A6D96" w:rsidRPr="00FD7C95">
        <w:t xml:space="preserve">Siberian Arctic </w:t>
      </w:r>
      <w:r w:rsidR="005A6D96">
        <w:t>with the aim of traversing the T</w:t>
      </w:r>
      <w:r w:rsidR="005A6D96" w:rsidRPr="00FD7C95">
        <w:t xml:space="preserve">ranspolar </w:t>
      </w:r>
      <w:r w:rsidR="005A6D96">
        <w:t>D</w:t>
      </w:r>
      <w:r w:rsidR="005A6D96" w:rsidRPr="00FD7C95">
        <w:t>rift</w:t>
      </w:r>
      <w:r w:rsidR="005A6D96">
        <w:t xml:space="preserve"> </w:t>
      </w:r>
      <w:ins w:id="28" w:author="Alice DuVivier" w:date="2019-09-07T16:24:00Z">
        <w:r w:rsidR="00064029">
          <w:t xml:space="preserve">current </w:t>
        </w:r>
      </w:ins>
      <w:r w:rsidR="005A6D96">
        <w:t>over the following year</w:t>
      </w:r>
      <w:r w:rsidR="005A6D96" w:rsidRPr="00FD7C95">
        <w:t>.</w:t>
      </w:r>
      <w:r w:rsidR="005A6D96">
        <w:t xml:space="preserve"> </w:t>
      </w:r>
      <w:ins w:id="29" w:author="Alice DuVivier" w:date="2019-09-07T16:24:00Z">
        <w:r w:rsidR="00C4760D">
          <w:t xml:space="preserve">Extensive analysis using historical satellite data with the </w:t>
        </w:r>
        <w:proofErr w:type="spellStart"/>
        <w:r w:rsidR="00C4760D">
          <w:t>IceTrack</w:t>
        </w:r>
        <w:proofErr w:type="spellEnd"/>
        <w:r w:rsidR="00C4760D">
          <w:t xml:space="preserve"> </w:t>
        </w:r>
        <w:proofErr w:type="spellStart"/>
        <w:r w:rsidR="00C4760D">
          <w:t>Lagrangian</w:t>
        </w:r>
        <w:proofErr w:type="spellEnd"/>
        <w:r w:rsidR="00C4760D">
          <w:t xml:space="preserve"> approach </w:t>
        </w:r>
        <w:r w:rsidR="00C4760D">
          <w:fldChar w:fldCharType="begin"/>
        </w:r>
        <w:r w:rsidR="00C4760D">
          <w:instrText xml:space="preserve"> ADDIN ZOTERO_ITEM CSL_CITATION {"citationID":"iae8siZR","properties":{"formattedCitation":"(Krumpen et al., 2019)","plainCitation":"(Krumpen et al., 2019)","noteIndex":0},"citationItems":[{"id":4489,"uris":["http://zotero.org/users/717387/items/HCYPSIQ6"],"uri":["http://zotero.org/users/717387/items/HCYPSIQ6"],"itemData":{"id":4489,"type":"article-journal","title":"Arctic warming interrupts the Transpolar Drift and affects long-range transport of sea ice and ice-rafted matter","container-title":"Scientific Reports","page":"5459","volume":"9","issue":"1","source":"DOI.org (Crossref)","DOI":"10.1038/s41598-019-41456-y","ISSN":"2045-2322","journalAbbreviation":"Sci Rep","language":"en","author":[{"family":"Krumpen","given":"Thomas"},{"family":"Belter","given":"H. Jakob"},{"family":"Boetius","given":"Antje"},{"family":"Damm","given":"Ellen"},{"family":"Haas","given":"Christian"},{"family":"Hendricks","given":"Stefan"},{"family":"Nicolaus","given":"Marcel"},{"family":"Nöthig","given":"Eva-Maria"},{"family":"Paul","given":"Stephan"},{"family":"Peeken","given":"Ilka"},{"family":"Ricker","given":"Robert"},{"family":"Stein","given":"Rüdiger"}],"issued":{"date-parts":[["2019",12]]}}}],"schema":"https://github.com/citation-style-language/schema/raw/master/csl-citation.json"} </w:instrText>
        </w:r>
        <w:r w:rsidR="00C4760D">
          <w:fldChar w:fldCharType="separate"/>
        </w:r>
        <w:r w:rsidR="00C4760D">
          <w:rPr>
            <w:noProof/>
          </w:rPr>
          <w:t>(Krumpen et al., 2019)</w:t>
        </w:r>
        <w:r w:rsidR="00C4760D">
          <w:fldChar w:fldCharType="end"/>
        </w:r>
        <w:r w:rsidR="00C4760D">
          <w:t xml:space="preserve"> has been performed in order to identify </w:t>
        </w:r>
        <w:proofErr w:type="spellStart"/>
        <w:r w:rsidR="00C4760D">
          <w:t>MOSAiC’s</w:t>
        </w:r>
        <w:proofErr w:type="spellEnd"/>
        <w:r w:rsidR="00C4760D">
          <w:t xml:space="preserve"> starting </w:t>
        </w:r>
      </w:ins>
      <w:r w:rsidR="005A6D96">
        <w:t>location</w:t>
      </w:r>
      <w:ins w:id="30" w:author="Alice DuVivier" w:date="2019-09-07T16:24:00Z">
        <w:r w:rsidR="00C4760D">
          <w:t>, assist with logistical</w:t>
        </w:r>
      </w:ins>
      <w:r w:rsidR="005A6D96">
        <w:t xml:space="preserve"> p</w:t>
      </w:r>
      <w:r w:rsidR="005A6D96" w:rsidRPr="00FD7C95">
        <w:t>lanning</w:t>
      </w:r>
      <w:ins w:id="31" w:author="Alice DuVivier" w:date="2019-09-07T16:24:00Z">
        <w:r w:rsidR="00C4760D">
          <w:t xml:space="preserve">, and coordinate research efforts </w:t>
        </w:r>
        <w:r w:rsidR="00C4760D">
          <w:fldChar w:fldCharType="begin"/>
        </w:r>
        <w:r w:rsidR="00C4760D">
          <w:instrText xml:space="preserve"> ADDIN ZOTERO_ITEM CSL_CITATION {"citationID":"4vrEkvPh","properties":{"formattedCitation":"(Krumpen, 2019)","plainCitation":"(Krumpen, 2019)","noteIndex":0},"citationItems":[{"id":4505,"uris":["http://zotero.org/users/717387/items/T54PIC5P"],"uri":["http://zotero.org/users/717387/items/T54PIC5P"],"itemData":{"id":4505,"type":"webpage","title":"Across the Arctic: What course will Polarstern follow?","URL":"https://www.meereisportal.de/en/mosaic/polarstern-drift/","author":[{"family":"Krumpen","given":"Thomas"}],"issued":{"date-parts":[["2019",9,4]]},"accessed":{"date-parts":[["2019",9,6]]}}}],"schema":"https://github.com/citation-style-language/schema/raw/master/csl-citation.json"} </w:instrText>
        </w:r>
        <w:r w:rsidR="00C4760D">
          <w:fldChar w:fldCharType="separate"/>
        </w:r>
        <w:r w:rsidR="00C4760D">
          <w:rPr>
            <w:noProof/>
          </w:rPr>
          <w:t>(Krumpen, 2019)</w:t>
        </w:r>
        <w:r w:rsidR="00C4760D">
          <w:fldChar w:fldCharType="end"/>
        </w:r>
        <w:r w:rsidR="00C4760D">
          <w:t>. Throughout the duration of the experiment dynamical sea ice forecasts</w:t>
        </w:r>
        <w:r w:rsidR="008576A5">
          <w:t>,</w:t>
        </w:r>
        <w:r w:rsidR="00C4760D">
          <w:t xml:space="preserve"> initialized with and </w:t>
        </w:r>
        <w:r w:rsidR="008576A5">
          <w:t xml:space="preserve">assimilating </w:t>
        </w:r>
        <w:r w:rsidR="00C4760D">
          <w:t xml:space="preserve">the most up to date ice and weather </w:t>
        </w:r>
        <w:r w:rsidR="008576A5">
          <w:t>data,</w:t>
        </w:r>
        <w:r w:rsidR="00C4760D">
          <w:t xml:space="preserve"> will be performed </w:t>
        </w:r>
      </w:ins>
      <w:r w:rsidR="005A6D96" w:rsidRPr="00FD7C95">
        <w:t xml:space="preserve">for </w:t>
      </w:r>
      <w:ins w:id="32" w:author="Alice DuVivier" w:date="2019-09-07T16:24:00Z">
        <w:r w:rsidR="00C4760D">
          <w:t xml:space="preserve">the specific </w:t>
        </w:r>
      </w:ins>
      <w:proofErr w:type="spellStart"/>
      <w:r w:rsidR="005A6D96" w:rsidRPr="00FD7C95">
        <w:t>MOSAiC</w:t>
      </w:r>
      <w:proofErr w:type="spellEnd"/>
      <w:r w:rsidR="005A6D96" w:rsidRPr="00FD7C95">
        <w:t xml:space="preserve"> </w:t>
      </w:r>
      <w:ins w:id="33" w:author="Alice DuVivier" w:date="2019-09-07T16:24:00Z">
        <w:r w:rsidR="00C4760D">
          <w:t xml:space="preserve">track </w:t>
        </w:r>
        <w:r w:rsidR="00C4760D">
          <w:fldChar w:fldCharType="begin"/>
        </w:r>
        <w:r w:rsidR="00C4760D">
          <w:instrText xml:space="preserve"> ADDIN ZOTERO_ITEM CSL_CITATION {"citationID":"FFexYsTj","properties":{"formattedCitation":"(Kauker, 2019)","plainCitation":"(Kauker, 2019)","noteIndex":0},"citationItems":[{"id":4503,"uris":["http://zotero.org/users/717387/items/KTENYJLY"],"uri":["http://zotero.org/users/717387/items/KTENYJLY"],"itemData":{"id":4503,"type":"webpage","title":"Sea-ice forecasts in the Arctic: what conditions are likely at the beginning of the MOSAiC experiment?","container-title":"Sea-ice forecasts in the Arctic: what conditions are likely at the beginning of the MOSAiC experiment?","URL":"https://www.meereisportal.de/en/mosaic/sio/","title-short":"MOSAiC forecasts","author":[{"family":"Kauker","given":"Frank"}],"issued":{"date-parts":[["2019",9,4]]},"accessed":{"date-parts":[["2019",9,6]]}}}],"schema":"https://github.com/citation-style-language/schema/raw/master/csl-citation.json"} </w:instrText>
        </w:r>
        <w:r w:rsidR="00C4760D">
          <w:fldChar w:fldCharType="separate"/>
        </w:r>
        <w:r w:rsidR="00C4760D">
          <w:rPr>
            <w:noProof/>
          </w:rPr>
          <w:t>(Kauker, 2019)</w:t>
        </w:r>
        <w:r w:rsidR="00C4760D">
          <w:fldChar w:fldCharType="end"/>
        </w:r>
        <w:r w:rsidR="00C4760D">
          <w:t>.</w:t>
        </w:r>
        <w:r w:rsidR="00443170">
          <w:t xml:space="preserve"> Analyses of an </w:t>
        </w:r>
        <w:r w:rsidR="00D200AE">
          <w:t xml:space="preserve">observationally-initialized ensemble forecast can provide skilful forecasts for </w:t>
        </w:r>
        <w:proofErr w:type="spellStart"/>
        <w:r w:rsidR="00D200AE">
          <w:t>MOSAiC</w:t>
        </w:r>
        <w:proofErr w:type="spellEnd"/>
        <w:r w:rsidR="00D200AE">
          <w:t xml:space="preserve"> conditions and information about how long these forecasts are skilful before the system diverges from the initial state.</w:t>
        </w:r>
        <w:r w:rsidR="00C4760D">
          <w:t xml:space="preserve"> These types of in-depth observational and observationally-initialized forecast </w:t>
        </w:r>
        <w:r w:rsidR="00C4760D" w:rsidRPr="00697DEB">
          <w:t>anal</w:t>
        </w:r>
        <w:r w:rsidR="00C4760D" w:rsidRPr="00DB147E">
          <w:t>y</w:t>
        </w:r>
        <w:r w:rsidR="00C4760D" w:rsidRPr="007A491C">
          <w:t xml:space="preserve">ses </w:t>
        </w:r>
        <w:r w:rsidR="00C4760D" w:rsidRPr="00C4760D">
          <w:t xml:space="preserve">are necessary and important </w:t>
        </w:r>
        <w:r w:rsidR="00C4760D">
          <w:t xml:space="preserve">for a successful campaign </w:t>
        </w:r>
        <w:r w:rsidR="00C4760D">
          <w:fldChar w:fldCharType="begin"/>
        </w:r>
        <w:r w:rsidR="00C4760D">
          <w:instrText xml:space="preserve"> ADDIN ZOTERO_ITEM CSL_CITATION {"citationID":"pDluSJTk","properties":{"formattedCitation":"(IASC, 2016)","plainCitation":"(IASC, 2016)","noteIndex":0},"citationItems":[{"id":4496,"uris":["http://zotero.org/users/717387/items/WWU5Z6LS"],"uri":["http://zotero.org/users/717387/items/WWU5Z6LS"],"itemData":{"id":4496,"type":"report","title":"MOSAiC Implementation Plan","publisher":"International Arctic Science Committee","page":"81","author":[{"family":"IASC","given":""}],"issued":{"date-parts":[["2016",9]]}}}],"schema":"https://github.com/citation-style-language/schema/raw/master/csl-citation.json"} </w:instrText>
        </w:r>
        <w:r w:rsidR="00C4760D">
          <w:fldChar w:fldCharType="separate"/>
        </w:r>
        <w:r w:rsidR="00C4760D">
          <w:rPr>
            <w:noProof/>
          </w:rPr>
          <w:t>(IASC, 2016)</w:t>
        </w:r>
        <w:r w:rsidR="00C4760D">
          <w:fldChar w:fldCharType="end"/>
        </w:r>
        <w:r w:rsidR="00C4760D">
          <w:t xml:space="preserve">.  </w:t>
        </w:r>
      </w:ins>
    </w:p>
    <w:p w14:paraId="189456D8" w14:textId="2C75F482" w:rsidR="00AE5023" w:rsidRDefault="00C4760D" w:rsidP="00992508">
      <w:pPr>
        <w:spacing w:beforeLines="100" w:before="240" w:afterLines="100" w:after="240"/>
      </w:pPr>
      <w:ins w:id="34" w:author="Alice DuVivier" w:date="2019-09-07T16:24:00Z">
        <w:r>
          <w:t xml:space="preserve">In recent years there has been increasing </w:t>
        </w:r>
      </w:ins>
      <w:r w:rsidR="00AE5023">
        <w:t>a</w:t>
      </w:r>
      <w:r w:rsidR="005A6D96" w:rsidRPr="00FD7C95">
        <w:t>wareness of the impact of internal climate variability on</w:t>
      </w:r>
      <w:r w:rsidR="005A6D96">
        <w:t xml:space="preserve"> the</w:t>
      </w:r>
      <w:r w:rsidR="005A6D96" w:rsidRPr="00FD7C95">
        <w:t xml:space="preserve"> possible</w:t>
      </w:r>
      <w:r w:rsidR="005A6D96">
        <w:t xml:space="preserve"> range </w:t>
      </w:r>
      <w:r>
        <w:t>of</w:t>
      </w:r>
      <w:r w:rsidR="005A6D96" w:rsidRPr="00FD7C95">
        <w:t xml:space="preserve"> </w:t>
      </w:r>
      <w:r w:rsidR="005A6D96">
        <w:t>sea</w:t>
      </w:r>
      <w:r w:rsidR="005A6D96" w:rsidRPr="00FD7C95">
        <w:t xml:space="preserve"> ice conditions</w:t>
      </w:r>
      <w:r w:rsidR="00AE5023">
        <w:t xml:space="preserve"> and the resulting representativeness of a single year of observations </w:t>
      </w:r>
      <w:r w:rsidR="005A6D96" w:rsidRPr="00FD7C95">
        <w:fldChar w:fldCharType="begin"/>
      </w:r>
      <w:r w:rsidR="005A6D96">
        <w:instrText xml:space="preserve"> ADDIN ZOTERO_ITEM CSL_CITATION {"citationID":"zhePnrVu","properties":{"formattedCitation":"(Jahn et al., 2016; Swart et al., 2015)","plainCitation":"(Jahn et al., 2016; Swart et al., 2015)","noteIndex":0},"citationItems":[{"id":2145,"uris":["http://zotero.org/users/717387/items/J2VI5KRU"],"uri":["http://zotero.org/users/717387/items/J2VI5KRU"],"itemData":{"id":2145,"type":"article-journal","title":"How predictable is the timing of a summer ice-free Arctic?","container-title":"Geophysical Research Letters","page":"9113-9120","volume":"43","issue":"17","source":"CrossRef","DOI":"10.1002/2016GL070067","ISSN":"00948276","title-short":"How predictable is the timing of a summer ice-free Arctic?","language":"en","author":[{"family":"Jahn","given":"Alexandra"},{"family":"Kay","given":"Jennifer E."},{"family":"Holland","given":"Marika M."},{"family":"Hall","given":"David M."}],"issued":{"date-parts":[["2016",9,16]]}}},{"id":248,"uris":["http://zotero.org/users/717387/items/FM9DSCKD"],"uri":["http://zotero.org/users/717387/items/FM9DSCKD"],"itemData":{"id":248,"type":"article-journal","title":"Influence of internal variability on Arctic sea-ice trends","container-title":"Nature Climate Change","page":"86–89","volume":"5","issue":"2","source":"Google Scholar","DOI":"10.1038/nclimate2483","author":[{"family":"Swart","given":"Neil C."},{"family":"Fyfe","given":"John C."},{"family":"Hawkins","given":"Ed"},{"family":"Kay","given":"Jennifer E."},{"family":"Jahn","given":"Alexandra"}],"issued":{"date-parts":[["2015"]]}}}],"schema":"https://github.com/citation-style-language/schema/raw/master/csl-citation.json"} </w:instrText>
      </w:r>
      <w:r w:rsidR="005A6D96" w:rsidRPr="00FD7C95">
        <w:fldChar w:fldCharType="separate"/>
      </w:r>
      <w:r w:rsidR="005A6D96" w:rsidRPr="00FD7C95">
        <w:rPr>
          <w:noProof/>
        </w:rPr>
        <w:t>(</w:t>
      </w:r>
      <w:r w:rsidR="00B06C32" w:rsidRPr="00B06C32">
        <w:rPr>
          <w:noProof/>
        </w:rPr>
        <w:t xml:space="preserve"> </w:t>
      </w:r>
      <w:r w:rsidR="00B06C32" w:rsidRPr="00FD7C95">
        <w:rPr>
          <w:noProof/>
        </w:rPr>
        <w:t>Swart et al., 2015</w:t>
      </w:r>
      <w:r w:rsidR="00B06C32">
        <w:rPr>
          <w:noProof/>
        </w:rPr>
        <w:t xml:space="preserve">; </w:t>
      </w:r>
      <w:r w:rsidR="005A6D96" w:rsidRPr="00FD7C95">
        <w:rPr>
          <w:noProof/>
        </w:rPr>
        <w:t>Jahn et al., 2016)</w:t>
      </w:r>
      <w:r w:rsidR="005A6D96" w:rsidRPr="00FD7C95">
        <w:fldChar w:fldCharType="end"/>
      </w:r>
      <w:r w:rsidR="005A6D96" w:rsidRPr="00FD7C95">
        <w:t xml:space="preserve">. </w:t>
      </w:r>
      <w:ins w:id="35" w:author="Alice DuVivier" w:date="2019-09-07T16:24:00Z">
        <w:r w:rsidR="005A6D96">
          <w:t>In this study, w</w:t>
        </w:r>
        <w:r w:rsidR="005A6D96" w:rsidRPr="00FD7C95">
          <w:t xml:space="preserve">e use data from </w:t>
        </w:r>
        <w:r w:rsidR="00014473">
          <w:t>the</w:t>
        </w:r>
        <w:r w:rsidR="005A6D96" w:rsidRPr="00FD7C95">
          <w:t xml:space="preserve"> Community Earth System Model (CESM) Large Ensemble (CESM-LE) </w:t>
        </w:r>
        <w:r w:rsidR="005A6D96">
          <w:t xml:space="preserve">project </w:t>
        </w:r>
        <w:r w:rsidR="005A6D96">
          <w:fldChar w:fldCharType="begin"/>
        </w:r>
        <w:r w:rsidR="0049137F">
          <w:instrText xml:space="preserve"> ADDIN ZOTERO_ITEM CSL_CITATION {"citationID":"lBbRQo32","properties":{"formattedCitation":"(J. E. Kay et al., 2015)","plainCitation":"(J. E. Kay et al., 2015)","dontUpdate":true,"noteIndex":0},"citationItems":[{"id":355,"uris":["http://zotero.org/users/717387/items/NQ5SA84R"],"uri":["http://zotero.org/users/717387/items/NQ5SA84R"],"itemData":{"id":355,"type":"article-journal","title":"The Community Earth System Model (CESM) Large Ensemble Project: A Community Resource for Studying Climate Change in the Presence of Internal Climate Variability","container-title":"Bulletin of the American Meteorological Society","page":"1333-1349","volume":"96","issue":"8","source":"CrossRef","DOI":"10.1175/BAMS-D-13-00255.1","ISSN":"0003-0007, 1520-0477","title-short":"The Community Earth System Model (CESM) Large Ensemble Project","language":"en","author":[{"family":"Kay","given":"J. E."},{"family":"Deser","given":"C."},{"family":"Phillips","given":"A."},{"family":"Mai","given":"A."},{"family":"Hannay","given":"C."},{"family":"Strand","given":"G."},{"family":"Arblaster","given":"J. M."},{"family":"Bates","given":"S. C."},{"family":"Danabasoglu","given":"G."},{"family":"Edwards","given":"J."},{"family":"Holland","given":"M."},{"family":"Kushner","given":"P."},{"family":"Lamarque","given":"J.-F."},{"family":"Lawrence","given":"D."},{"family":"Lindsay","given":"K."},{"family":"Middleton","given":"A."},{"family":"Munoz","given":"E."},{"family":"Neale","given":"R."},{"family":"Oleson","given":"K."},{"family":"Polvani","given":"L."},{"family":"Vertenstein","given":"M."}],"issued":{"date-parts":[["2015",8]]}}}],"schema":"https://github.com/citation-style-language/schema/raw/master/csl-citation.json"} </w:instrText>
        </w:r>
        <w:r w:rsidR="005A6D96">
          <w:fldChar w:fldCharType="separate"/>
        </w:r>
        <w:r w:rsidR="005A6D96">
          <w:rPr>
            <w:noProof/>
          </w:rPr>
          <w:t>(Kay et al., 2015)</w:t>
        </w:r>
        <w:r w:rsidR="005A6D96">
          <w:fldChar w:fldCharType="end"/>
        </w:r>
        <w:r w:rsidR="00670EE6">
          <w:t>. The CESM-LE is an initial condition ensemble, meaning that each ensemble member represents one possible response of the climate system to the external forcing given inherent internal climate variability. The ensemble mean of the individual model experiments represent</w:t>
        </w:r>
        <w:r w:rsidR="001F6490">
          <w:t>s</w:t>
        </w:r>
        <w:r w:rsidR="00670EE6">
          <w:t xml:space="preserve"> the response to the changing external forcing</w:t>
        </w:r>
      </w:ins>
      <w:ins w:id="36" w:author="Marika Holland" w:date="2019-09-09T16:35:00Z">
        <w:r w:rsidR="009D082F">
          <w:t>, whereas the difference of each ensemb</w:t>
        </w:r>
      </w:ins>
      <w:ins w:id="37" w:author="Marika Holland" w:date="2019-09-09T16:36:00Z">
        <w:r w:rsidR="009D082F">
          <w:t xml:space="preserve">le member </w:t>
        </w:r>
        <w:r w:rsidR="009D082F">
          <w:lastRenderedPageBreak/>
          <w:t>from to the ensemble mean provides a measure of internal variability</w:t>
        </w:r>
      </w:ins>
      <w:ins w:id="38" w:author="Alice DuVivier" w:date="2019-09-07T16:24:00Z">
        <w:r w:rsidR="00670EE6">
          <w:t xml:space="preserve">. </w:t>
        </w:r>
        <w:r w:rsidR="00014473">
          <w:t>U</w:t>
        </w:r>
        <w:r w:rsidR="00014473" w:rsidRPr="00FD7C95">
          <w:t>s</w:t>
        </w:r>
        <w:r w:rsidR="00014473">
          <w:t>ing</w:t>
        </w:r>
        <w:r w:rsidR="00014473" w:rsidRPr="00FD7C95">
          <w:t xml:space="preserve"> </w:t>
        </w:r>
        <w:r w:rsidR="00014473">
          <w:t>the</w:t>
        </w:r>
        <w:r w:rsidR="00014473" w:rsidRPr="00FD7C95">
          <w:t xml:space="preserve"> Lagrangian </w:t>
        </w:r>
        <w:r w:rsidR="00014473">
          <w:t>Ice Tracking System</w:t>
        </w:r>
        <w:r w:rsidR="00014473" w:rsidRPr="00FD7C95">
          <w:t xml:space="preserve"> </w:t>
        </w:r>
        <w:r w:rsidR="00014473">
          <w:t xml:space="preserve">(LITS; </w:t>
        </w:r>
        <w:r w:rsidR="00014473" w:rsidRPr="00FD7C95">
          <w:fldChar w:fldCharType="begin"/>
        </w:r>
        <w:r w:rsidR="00014473">
          <w:instrText xml:space="preserve"> ADDIN ZOTERO_ITEM CSL_CITATION {"citationID":"3JIXxsgM","properties":{"formattedCitation":"(DeRepentigny et al., 2016)","plainCitation":"(DeRepentigny et al., 2016)","dontUpdate":true,"noteIndex":0},"citationItems":[{"id":3980,"uris":["http://zotero.org/users/717387/items/Z5TN82T2"],"uri":["http://zotero.org/users/717387/items/Z5TN82T2"],"itemData":{"id":3980,"type":"article-journal","title":"Patterns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00014473" w:rsidRPr="00FD7C95">
          <w:fldChar w:fldCharType="separate"/>
        </w:r>
        <w:r w:rsidR="00014473">
          <w:rPr>
            <w:noProof/>
          </w:rPr>
          <w:t>DeRepentigny et al., 2016)</w:t>
        </w:r>
        <w:r w:rsidR="00014473" w:rsidRPr="00FD7C95">
          <w:fldChar w:fldCharType="end"/>
        </w:r>
        <w:r w:rsidR="00014473">
          <w:t xml:space="preserve">, we </w:t>
        </w:r>
        <w:r w:rsidR="00014473" w:rsidRPr="00FD7C95">
          <w:t>derive</w:t>
        </w:r>
        <w:r w:rsidR="00014473">
          <w:t xml:space="preserve"> the tracks of virtual sea ice floes for each </w:t>
        </w:r>
        <w:r w:rsidR="004F5352">
          <w:t xml:space="preserve">ensemble </w:t>
        </w:r>
        <w:r w:rsidR="00014473">
          <w:t xml:space="preserve">member </w:t>
        </w:r>
        <w:r w:rsidR="00014473" w:rsidRPr="00FD7C95">
          <w:t xml:space="preserve">and </w:t>
        </w:r>
        <w:r w:rsidR="00014473">
          <w:t xml:space="preserve">the evolution of floe </w:t>
        </w:r>
        <w:r w:rsidR="004F5352">
          <w:t xml:space="preserve">conditions </w:t>
        </w:r>
        <w:r w:rsidR="00014473" w:rsidRPr="00FD7C95">
          <w:t>over a calendar year.</w:t>
        </w:r>
        <w:r w:rsidR="00014473">
          <w:t xml:space="preserve"> This</w:t>
        </w:r>
        <w:r w:rsidR="00670EE6">
          <w:t xml:space="preserve"> analysis is not equivalent to examining observational tracks over time. Observational tracks are affected by both internal variability and forced change. Instead, the CESM-LE is an ideal tool for disentangling the effects of internal climate variability from forced change on the conditions a field campaign might encounter.</w:t>
        </w:r>
      </w:ins>
    </w:p>
    <w:p w14:paraId="13803ACB" w14:textId="568FAD6D" w:rsidR="00DB0268" w:rsidRDefault="000F4089" w:rsidP="00992508">
      <w:pPr>
        <w:spacing w:beforeLines="100" w:before="240" w:afterLines="100" w:after="240"/>
      </w:pPr>
      <w:ins w:id="39" w:author="Alice DuVivier" w:date="2019-09-07T16:24:00Z">
        <w:r>
          <w:t>T</w:t>
        </w:r>
        <w:r w:rsidR="00262EAE">
          <w:t xml:space="preserve">he purpose of </w:t>
        </w:r>
      </w:ins>
      <w:r w:rsidR="005A6D96">
        <w:t>this study</w:t>
      </w:r>
      <w:ins w:id="40" w:author="Alice DuVivier" w:date="2019-09-07T16:24:00Z">
        <w:r w:rsidR="00262EAE">
          <w:t xml:space="preserve"> is not to provide a forecast for the particular</w:t>
        </w:r>
      </w:ins>
      <w:r w:rsidR="005A6D96" w:rsidRPr="00FD7C95">
        <w:t xml:space="preserve"> </w:t>
      </w:r>
      <w:r w:rsidR="005A6D96">
        <w:t xml:space="preserve">sea </w:t>
      </w:r>
      <w:r w:rsidR="005A6D96" w:rsidRPr="00FD7C95">
        <w:t xml:space="preserve">ice </w:t>
      </w:r>
      <w:ins w:id="41" w:author="Alice DuVivier" w:date="2019-09-07T16:24:00Z">
        <w:r w:rsidR="00262EAE">
          <w:t>conditions during MOSAiC.</w:t>
        </w:r>
        <w:r w:rsidR="00443170">
          <w:t xml:space="preserve"> Instead, </w:t>
        </w:r>
        <w:r w:rsidR="00772D39">
          <w:t>we use the likely starting condition determined by the MOSAiC planners to address t</w:t>
        </w:r>
        <w:r w:rsidR="005A6D96">
          <w:t>hree</w:t>
        </w:r>
      </w:ins>
      <w:r w:rsidR="005A6D96">
        <w:t xml:space="preserve"> fundamental goals: (1) </w:t>
      </w:r>
      <w:ins w:id="42" w:author="Alice DuVivier" w:date="2019-09-07T16:24:00Z">
        <w:r w:rsidR="00772D39">
          <w:t>offer insight on</w:t>
        </w:r>
      </w:ins>
      <w:r w:rsidR="005A6D96">
        <w:t xml:space="preserve"> the </w:t>
      </w:r>
      <w:ins w:id="43" w:author="Alice DuVivier" w:date="2019-09-07T16:24:00Z">
        <w:r w:rsidR="00772D39">
          <w:t>representativeness of MOSAiC observations given the range of internal climate variability</w:t>
        </w:r>
      </w:ins>
      <w:r w:rsidR="005A6D96">
        <w:t>; (2) provide guidance about what types of observations can best assist with model improvement</w:t>
      </w:r>
      <w:ins w:id="44" w:author="Alice DuVivier" w:date="2019-09-07T16:24:00Z">
        <w:r w:rsidR="00772D39">
          <w:t xml:space="preserve"> and appropriate ways these observations can be used to improve climate models; </w:t>
        </w:r>
      </w:ins>
      <w:r w:rsidR="005A6D96">
        <w:t xml:space="preserve">(3) </w:t>
      </w:r>
      <w:ins w:id="45" w:author="Alice DuVivier" w:date="2019-09-07T16:24:00Z">
        <w:r w:rsidR="00226EAE">
          <w:t xml:space="preserve">show how </w:t>
        </w:r>
        <w:r w:rsidR="007032CF">
          <w:t xml:space="preserve">free running </w:t>
        </w:r>
        <w:r w:rsidR="00226EAE">
          <w:t>climate model</w:t>
        </w:r>
      </w:ins>
      <w:ins w:id="46" w:author="Marika Holland" w:date="2019-09-09T16:58:00Z">
        <w:r w:rsidR="009048DC">
          <w:t xml:space="preserve"> simulation</w:t>
        </w:r>
      </w:ins>
      <w:ins w:id="47" w:author="Alice DuVivier" w:date="2019-09-07T16:24:00Z">
        <w:r w:rsidR="00226EAE">
          <w:t xml:space="preserve">s might </w:t>
        </w:r>
        <w:r w:rsidR="005A6D96">
          <w:t>assist with</w:t>
        </w:r>
        <w:r w:rsidR="00226EAE">
          <w:t xml:space="preserve"> future campaign</w:t>
        </w:r>
        <w:r w:rsidR="005A6D96">
          <w:t xml:space="preserve"> planning.</w:t>
        </w:r>
      </w:ins>
      <w:r w:rsidR="0081264F">
        <w:t xml:space="preserve"> In section 2, we describe </w:t>
      </w:r>
      <w:ins w:id="48" w:author="Alice DuVivier" w:date="2019-09-07T16:24:00Z">
        <w:r w:rsidR="00772D39">
          <w:t>LITS</w:t>
        </w:r>
        <w:r w:rsidR="0081264F">
          <w:t xml:space="preserve"> a</w:t>
        </w:r>
        <w:r w:rsidR="00822DC1">
          <w:t>s well as</w:t>
        </w:r>
      </w:ins>
      <w:r w:rsidR="0081264F">
        <w:t xml:space="preserve"> the CESM-LE and observational data used in this study. Subsequently, section 3 describes the resulting Lagrangian tracks, sea ice conditions along the tracks, and initial</w:t>
      </w:r>
      <w:ins w:id="49" w:author="Alice DuVivier" w:date="2019-09-07T16:24:00Z">
        <w:r w:rsidR="00822DC1">
          <w:t>-</w:t>
        </w:r>
      </w:ins>
      <w:r w:rsidR="0081264F">
        <w:t>value predictability. We conclude and discuss resulting recommendations for both sea ice observations and models in section 4.</w:t>
      </w:r>
    </w:p>
    <w:p w14:paraId="01DB3C12" w14:textId="521A3E1A" w:rsidR="00DB0268" w:rsidRDefault="005A6D96" w:rsidP="00992508">
      <w:pPr>
        <w:pStyle w:val="Heading1"/>
        <w:spacing w:beforeLines="100" w:before="240" w:afterLines="100" w:line="360" w:lineRule="auto"/>
      </w:pPr>
      <w:r w:rsidRPr="00DB0268">
        <w:t>2 Data and Methods</w:t>
      </w:r>
    </w:p>
    <w:p w14:paraId="5ECF8C5A" w14:textId="27E104CA" w:rsidR="001C5DD4" w:rsidRDefault="00DB0268" w:rsidP="00992508">
      <w:pPr>
        <w:spacing w:beforeLines="100" w:before="240" w:afterLines="100" w:after="240"/>
        <w:rPr>
          <w:ins w:id="50" w:author="Alice DuVivier" w:date="2019-09-07T16:24:00Z"/>
        </w:rPr>
      </w:pPr>
      <w:ins w:id="51" w:author="Alice DuVivier" w:date="2019-09-07T16:24:00Z">
        <w:r w:rsidRPr="00FD7C95">
          <w:t xml:space="preserve">The CESM-LE </w:t>
        </w:r>
        <w:r w:rsidR="001861C8">
          <w:t xml:space="preserve">is </w:t>
        </w:r>
        <w:r w:rsidR="00014473">
          <w:t xml:space="preserve">a publicly available </w:t>
        </w:r>
        <w:r w:rsidR="001861C8">
          <w:t xml:space="preserve">initial condition ensemble </w:t>
        </w:r>
      </w:ins>
      <w:ins w:id="52" w:author="Marika Holland" w:date="2019-09-09T16:59:00Z">
        <w:r w:rsidR="00F53A26">
          <w:t xml:space="preserve">and </w:t>
        </w:r>
      </w:ins>
      <w:ins w:id="53" w:author="Alice DuVivier" w:date="2019-09-07T16:24:00Z">
        <w:r w:rsidRPr="00FD7C95">
          <w:t xml:space="preserve">is designed to </w:t>
        </w:r>
        <w:r>
          <w:t>assess</w:t>
        </w:r>
        <w:r w:rsidRPr="00FD7C95">
          <w:t xml:space="preserve"> </w:t>
        </w:r>
        <w:r>
          <w:t>the role of</w:t>
        </w:r>
        <w:r w:rsidRPr="00FD7C95">
          <w:t xml:space="preserve"> internal variability </w:t>
        </w:r>
      </w:ins>
      <w:ins w:id="54" w:author="Marika Holland" w:date="2019-09-09T17:01:00Z">
        <w:r w:rsidR="00F53A26">
          <w:t xml:space="preserve">in the presence of </w:t>
        </w:r>
      </w:ins>
      <w:ins w:id="55" w:author="Marika Holland" w:date="2019-09-09T16:59:00Z">
        <w:r w:rsidR="00F53A26">
          <w:t xml:space="preserve">forced change </w:t>
        </w:r>
      </w:ins>
      <w:ins w:id="56" w:author="Alice DuVivier" w:date="2019-09-07T16:24:00Z">
        <w:r w:rsidRPr="00FD7C95">
          <w:t xml:space="preserve">within the climate system. Each </w:t>
        </w:r>
        <w:r w:rsidR="00014473">
          <w:t xml:space="preserve">of the 30 </w:t>
        </w:r>
        <w:r w:rsidRPr="00FD7C95">
          <w:t>CESM-LE member</w:t>
        </w:r>
        <w:r w:rsidR="00014473">
          <w:t>s</w:t>
        </w:r>
        <w:r w:rsidRPr="00FD7C95">
          <w:t xml:space="preserve"> uses</w:t>
        </w:r>
        <w:r>
          <w:t xml:space="preserve"> an</w:t>
        </w:r>
        <w:r w:rsidRPr="00FD7C95">
          <w:t xml:space="preserve"> identical code base and external </w:t>
        </w:r>
        <w:r>
          <w:t xml:space="preserve">historical and future </w:t>
        </w:r>
        <w:r w:rsidRPr="00FD7C95">
          <w:t>climate forcing</w:t>
        </w:r>
        <w:r w:rsidR="001861C8">
          <w:t>. The ensemble members are unique due to round-off level temperature differences (10</w:t>
        </w:r>
        <w:r w:rsidR="001861C8" w:rsidRPr="001861C8">
          <w:rPr>
            <w:vertAlign w:val="superscript"/>
          </w:rPr>
          <w:t>-14</w:t>
        </w:r>
        <w:r w:rsidR="001861C8">
          <w:t xml:space="preserve">K) in the initial atmospheric conditions in 1920. Over time these round-off level differences lead to chaotic evolution in the climate system akin to the initial condition impact on weather forecasts </w:t>
        </w:r>
        <w:r w:rsidR="001861C8">
          <w:fldChar w:fldCharType="begin"/>
        </w:r>
        <w:r w:rsidR="001861C8">
          <w:instrText xml:space="preserve"> ADDIN ZOTERO_ITEM CSL_CITATION {"citationID":"folDg1A5","properties":{"formattedCitation":"(Lorenz, 1963)","plainCitation":"(Lorenz, 1963)","noteIndex":0},"citationItems":[{"id":4519,"uris":["http://zotero.org/users/717387/items/GBMB5BWS"],"uri":["http://zotero.org/users/717387/items/GBMB5BWS"],"itemData":{"id":4519,"type":"article-journal","title":"Deterministic Nonperiodic Flow","container-title":"Journal of the Atmospheric Sciences","page":"130-141","volume":"20","DOI":"10.1175/1520-0469%281963%29020&lt;0130%3ADNF&gt;2.0.CO%3B2","author":[{"family":"Lorenz","given":"Edward N."}],"issued":{"date-parts":[["1963",3]]}}}],"schema":"https://github.com/citation-style-language/schema/raw/master/csl-citation.json"} </w:instrText>
        </w:r>
        <w:r w:rsidR="001861C8">
          <w:fldChar w:fldCharType="separate"/>
        </w:r>
        <w:r w:rsidR="001861C8">
          <w:rPr>
            <w:noProof/>
          </w:rPr>
          <w:t>(Lorenz, 1963)</w:t>
        </w:r>
        <w:r w:rsidR="001861C8">
          <w:fldChar w:fldCharType="end"/>
        </w:r>
        <w:r w:rsidR="001861C8">
          <w:t>. Therefore, the spread in individual CESM-LE members is generated solely by internal climate variability.</w:t>
        </w:r>
        <w:r w:rsidR="00AF37EF">
          <w:t xml:space="preserve"> Comparisons between ensemble members allow us to better understand and contextualize the range of possible floe tracks, sea ice conditions, variability, and predictability.</w:t>
        </w:r>
      </w:ins>
    </w:p>
    <w:p w14:paraId="6C4F375C" w14:textId="586A4B87" w:rsidR="00670EE6" w:rsidRDefault="00CE7CAF" w:rsidP="00992508">
      <w:pPr>
        <w:spacing w:beforeLines="100" w:before="240" w:afterLines="100" w:after="240"/>
        <w:rPr>
          <w:ins w:id="57" w:author="Alice DuVivier" w:date="2019-09-07T16:24:00Z"/>
        </w:rPr>
      </w:pPr>
      <w:ins w:id="58" w:author="Alice DuVivier" w:date="2019-09-07T16:24:00Z">
        <w:r>
          <w:t>Climate models</w:t>
        </w:r>
      </w:ins>
      <w:ins w:id="59" w:author="Alice DuVivier" w:date="2019-09-09T10:49:00Z">
        <w:r w:rsidR="009A4250">
          <w:t xml:space="preserve"> evolve</w:t>
        </w:r>
      </w:ins>
      <w:ins w:id="60" w:author="Alice DuVivier" w:date="2019-09-07T16:24:00Z">
        <w:r>
          <w:t xml:space="preserve"> freely,</w:t>
        </w:r>
        <w:r w:rsidR="001C5DD4">
          <w:t xml:space="preserve"> so </w:t>
        </w:r>
        <w:r>
          <w:t xml:space="preserve">they </w:t>
        </w:r>
        <w:r w:rsidR="00C249B1">
          <w:t>can</w:t>
        </w:r>
        <w:r w:rsidR="001C5DD4">
          <w:t>not and should not exactly represent the observed historical Arctic conditions.</w:t>
        </w:r>
        <w:r w:rsidR="00A46C23">
          <w:t xml:space="preserve"> Therefore it is not possible to validate a model by comparing a single climate simulation to the observations, nor is it appropriate to directly compare the observations to an ensemble mean as by design the ensemble mean has damped internal climate variability </w:t>
        </w:r>
        <w:r w:rsidR="00A46C23">
          <w:fldChar w:fldCharType="begin"/>
        </w:r>
        <w:r w:rsidR="00A46C23">
          <w:instrText xml:space="preserve"> ADDIN ZOTERO_ITEM CSL_CITATION {"citationID":"ib3sDWWf","properties":{"formattedCitation":"(J. E. Kay et al., 2015)","plainCitation":"(J. E. Kay et al., 2015)","dontUpdate":true,"noteIndex":0},"citationItems":[{"id":355,"uris":["http://zotero.org/users/717387/items/NQ5SA84R"],"uri":["http://zotero.org/users/717387/items/NQ5SA84R"],"itemData":{"id":355,"type":"article-journal","title":"The Community Earth System Model (CESM) Large Ensemble Project: A Community Resource for Studying Climate Change in the Presence of Internal Climate Variability","container-title":"Bulletin of the American Meteorological Society","page":"1333-1349","volume":"96","issue":"8","source":"CrossRef","DOI":"10.1175/BAMS-D-13-00255.1","ISSN":"0003-0007, 1520-0477","title-short":"The Community Earth System Model (CESM) Large Ensemble Project","language":"en","author":[{"family":"Kay","given":"J. E."},{"family":"Deser","given":"C."},{"family":"Phillips","given":"A."},{"family":"Mai","given":"A."},{"family":"Hannay","given":"C."},{"family":"Strand","given":"G."},{"family":"Arblaster","given":"J. M."},{"family":"Bates","given":"S. C."},{"family":"Danabasoglu","given":"G."},{"family":"Edwards","given":"J."},{"family":"Holland","given":"M."},{"family":"Kushner","given":"P."},{"family":"Lamarque","given":"J.-F."},{"family":"Lawrence","given":"D."},{"family":"Lindsay","given":"K."},{"family":"Middleton","given":"A."},{"family":"Munoz","given":"E."},{"family":"Neale","given":"R."},{"family":"Oleson","given":"K."},{"family":"Polvani","given":"L."},{"family":"Vertenstein","given":"M."}],"issued":{"date-parts":[["2015",8]]}}}],"schema":"https://github.com/citation-style-language/schema/raw/master/csl-citation.json"} </w:instrText>
        </w:r>
        <w:r w:rsidR="00A46C23">
          <w:fldChar w:fldCharType="separate"/>
        </w:r>
        <w:r w:rsidR="00A46C23">
          <w:rPr>
            <w:noProof/>
          </w:rPr>
          <w:t>(Kay et al., 2015)</w:t>
        </w:r>
        <w:r w:rsidR="00A46C23">
          <w:fldChar w:fldCharType="end"/>
        </w:r>
        <w:r w:rsidR="00A46C23">
          <w:t>.</w:t>
        </w:r>
        <w:r w:rsidR="001C5DD4">
          <w:t xml:space="preserve"> </w:t>
        </w:r>
        <w:r w:rsidR="004D2BAD" w:rsidRPr="00FD7C95">
          <w:t xml:space="preserve">The CESM-LE well captures </w:t>
        </w:r>
        <w:r w:rsidR="004D2BAD">
          <w:t xml:space="preserve">the </w:t>
        </w:r>
        <w:r w:rsidR="004D2BAD" w:rsidRPr="00FD7C95">
          <w:t>Arctic sea ice historical state and trends</w:t>
        </w:r>
        <w:r w:rsidR="004D2BAD">
          <w:t xml:space="preserve">, and the </w:t>
        </w:r>
      </w:ins>
      <w:ins w:id="61" w:author="Alice DuVivier" w:date="2019-09-09T10:49:00Z">
        <w:r w:rsidR="009A4250">
          <w:t>mean state</w:t>
        </w:r>
      </w:ins>
      <w:ins w:id="62" w:author="Alice DuVivier" w:date="2019-09-07T16:24:00Z">
        <w:r w:rsidR="004D2BAD">
          <w:t xml:space="preserve"> compares best to the observations relative to other Coupled Model Intercomparison Project Phase 5 (CMIP5) experiments</w:t>
        </w:r>
        <w:r w:rsidR="004D2BAD" w:rsidRPr="00FD7C95">
          <w:t xml:space="preserve"> </w:t>
        </w:r>
        <w:r w:rsidR="004D2BAD" w:rsidRPr="00FD7C95">
          <w:fldChar w:fldCharType="begin"/>
        </w:r>
        <w:r w:rsidR="004D2BAD">
          <w:instrText xml:space="preserve"> ADDIN ZOTERO_ITEM CSL_CITATION {"citationID":"culFGlhR","properties":{"formattedCitation":"(Barnhart et al., 2015; Jahn et al., 2016)","plainCitation":"(Barnhart et al., 2015; Jahn et al., 2016)","noteIndex":0},"citationItems":[{"id":345,"uris":["http://zotero.org/users/717387/items/N3KWIAAQ"],"uri":["http://zotero.org/users/717387/items/N3KWIAAQ"],"itemData":{"id":345,"type":"article-journal","title":"Mapping the future expansion of Arctic open water","container-title":"Nature Climate Change","page":"280-285","volume":"6","issue":"3","source":"CrossRef","abstract":"Sea ice impacts most of the Arctic environment, from ocean circulation and marine ecosystems to animal migration and marine transportation. Sea ice has thinned and decreased in age over the observational record1, 2. Ice extent has decreased3. Reduced ice cover has warmed the surface ocean4, accelerated coastal erosion5, 6 and impacted biological productivity7. Declines in Arctic sea-ice extent cannot be explained by internal climate variability alone and can be attributed to anthropogenic effects8, 9. However, extent is a poor measure of ice decline at specific locations as it integrates over the entire Arctic basin and thus contains no spatial information. The open water season, in contrast, is a metric that represents the duration of open water over a year at an individual location10, 11. Here we present maps of the open water season over the period 1920–2100 using daily output from a 30-member initial-condition ensemble of business-as-usual climate simulations12 that characterize the expansion of Arctic open water, determine when the open water season will move away from pre-industrial conditions (‘shift’ time) and identify when human forcing will take the Arctic sea-ice system outside its normal bounds (‘emergence’ time). The majority of the Arctic nearshore regions began shifting in 1990 and will begin leaving the range of internal variability in 2040. Models suggest that ice will cover coastal regions for only half of the year by 2070.","DOI":"10.1038/nclimate2848","ISSN":"1758-678X, 1758-6798","author":[{"family":"Barnhart","given":"Katherine R."},{"family":"Miller","given":"Christopher R."},{"family":"Overeem","given":"Irina"},{"family":"Kay","given":"Jennifer E."}],"issued":{"date-parts":[["2015",11,2]]}}},{"id":2145,"uris":["http://zotero.org/users/717387/items/J2VI5KRU"],"uri":["http://zotero.org/users/717387/items/J2VI5KRU"],"itemData":{"id":2145,"type":"article-journal","title":"How predictable is the timing of a summer ice-free Arctic?","container-title":"Geophysical Research Letters","page":"9113-9120","volume":"43","issue":"17","source":"CrossRef","DOI":"10.1002/2016GL070067","ISSN":"00948276","title-short":"How predictable is the timing of a summer ice-free Arctic?","language":"en","author":[{"family":"Jahn","given":"Alexandra"},{"family":"Kay","given":"Jennifer E."},{"family":"Holland","given":"Marika M."},{"family":"Hall","given":"David M."}],"issued":{"date-parts":[["2016",9,16]]}}}],"schema":"https://github.com/citation-style-language/schema/raw/master/csl-citation.json"} </w:instrText>
        </w:r>
        <w:r w:rsidR="004D2BAD" w:rsidRPr="00FD7C95">
          <w:fldChar w:fldCharType="separate"/>
        </w:r>
        <w:r w:rsidR="004D2BAD" w:rsidRPr="00FD7C95">
          <w:rPr>
            <w:noProof/>
          </w:rPr>
          <w:t>(Barnhart et al., 2015; Jahn et al., 2016)</w:t>
        </w:r>
        <w:r w:rsidR="004D2BAD" w:rsidRPr="00FD7C95">
          <w:fldChar w:fldCharType="end"/>
        </w:r>
        <w:r w:rsidR="004D2BAD">
          <w:t>. F</w:t>
        </w:r>
        <w:r w:rsidR="002E181E">
          <w:t xml:space="preserve">ew </w:t>
        </w:r>
      </w:ins>
      <w:ins w:id="63" w:author="Marika Holland" w:date="2019-09-09T17:05:00Z">
        <w:r w:rsidR="00F53A26">
          <w:t xml:space="preserve">other </w:t>
        </w:r>
      </w:ins>
      <w:ins w:id="64" w:author="Alice DuVivier" w:date="2019-09-07T16:24:00Z">
        <w:r w:rsidR="002E181E">
          <w:t xml:space="preserve">CMIP5 models contribute </w:t>
        </w:r>
        <w:r w:rsidR="00C013B0">
          <w:t>multiple ensemble</w:t>
        </w:r>
      </w:ins>
      <w:ins w:id="65" w:author="Marika Holland" w:date="2019-09-09T17:03:00Z">
        <w:r w:rsidR="00F53A26">
          <w:t xml:space="preserve"> member</w:t>
        </w:r>
      </w:ins>
      <w:ins w:id="66" w:author="Alice DuVivier" w:date="2019-09-07T16:24:00Z">
        <w:r w:rsidR="00C013B0">
          <w:t>s</w:t>
        </w:r>
        <w:r w:rsidR="002E181E">
          <w:t xml:space="preserve"> </w:t>
        </w:r>
        <w:r w:rsidR="004D2BAD">
          <w:t>and n</w:t>
        </w:r>
        <w:r w:rsidR="00C013B0">
          <w:t xml:space="preserve">one had enough members to adequately </w:t>
        </w:r>
      </w:ins>
      <w:ins w:id="67" w:author="Marika Holland" w:date="2019-09-09T17:04:00Z">
        <w:r w:rsidR="00F53A26">
          <w:t>quantify</w:t>
        </w:r>
      </w:ins>
      <w:ins w:id="68" w:author="Alice DuVivier" w:date="2019-09-07T16:24:00Z">
        <w:r w:rsidR="00C013B0">
          <w:t xml:space="preserve"> the internal variability in Arctic sea ice</w:t>
        </w:r>
      </w:ins>
      <w:ins w:id="69" w:author="Marika Holland" w:date="2019-09-09T17:06:00Z">
        <w:r w:rsidR="00F53A26">
          <w:t>. In this way,</w:t>
        </w:r>
      </w:ins>
      <w:ins w:id="70" w:author="Alice DuVivier" w:date="2019-09-07T16:24:00Z">
        <w:r w:rsidR="002E181E">
          <w:t xml:space="preserve"> the CESM-LE </w:t>
        </w:r>
      </w:ins>
      <w:ins w:id="71" w:author="Marika Holland" w:date="2019-09-09T17:06:00Z">
        <w:r w:rsidR="00F53A26">
          <w:t xml:space="preserve">is unique in that it </w:t>
        </w:r>
      </w:ins>
      <w:ins w:id="72" w:author="Alice DuVivier" w:date="2019-09-07T16:24:00Z">
        <w:r w:rsidR="002E181E">
          <w:t xml:space="preserve">does sufficiently represent the spread in </w:t>
        </w:r>
      </w:ins>
      <w:ins w:id="73" w:author="Marika Holland" w:date="2019-09-09T17:04:00Z">
        <w:r w:rsidR="00F53A26">
          <w:t xml:space="preserve">conditions associated with </w:t>
        </w:r>
      </w:ins>
      <w:ins w:id="74" w:author="Alice DuVivier" w:date="2019-09-07T16:24:00Z">
        <w:r w:rsidR="002E181E">
          <w:t>internal climate variability</w:t>
        </w:r>
        <w:r w:rsidR="00C013B0">
          <w:t xml:space="preserve"> </w:t>
        </w:r>
        <w:r w:rsidR="00C013B0">
          <w:fldChar w:fldCharType="begin"/>
        </w:r>
        <w:r w:rsidR="00C013B0">
          <w:instrText xml:space="preserve"> ADDIN ZOTERO_ITEM CSL_CITATION {"citationID":"fjlgh5LA","properties":{"formattedCitation":"(Jahn et al., 2016)","plainCitation":"(Jahn et al., 2016)","noteIndex":0},"citationItems":[{"id":2145,"uris":["http://zotero.org/users/717387/items/J2VI5KRU"],"uri":["http://zotero.org/users/717387/items/J2VI5KRU"],"itemData":{"id":2145,"type":"article-journal","title":"How predictable is the timing of a summer ice-free Arctic?","container-title":"Geophysical Research Letters","page":"9113-9120","volume":"43","issue":"17","source":"CrossRef","DOI":"10.1002/2016GL070067","ISSN":"00948276","title-short":"How predictable is the timing of a summer ice-free Arctic?","language":"en","author":[{"family":"Jahn","given":"Alexandra"},{"family":"Kay","given":"Jennifer E."},{"family":"Holland","given":"Marika M."},{"family":"Hall","given":"David M."}],"issued":{"date-parts":[["2016",9,16]]}}}],"schema":"https://github.com/citation-style-language/schema/raw/master/csl-citation.json"} </w:instrText>
        </w:r>
        <w:r w:rsidR="00C013B0">
          <w:fldChar w:fldCharType="separate"/>
        </w:r>
        <w:r w:rsidR="00C013B0">
          <w:rPr>
            <w:noProof/>
          </w:rPr>
          <w:t>(Jahn et al., 2016)</w:t>
        </w:r>
        <w:r w:rsidR="00C013B0">
          <w:fldChar w:fldCharType="end"/>
        </w:r>
        <w:r w:rsidR="00C013B0">
          <w:t xml:space="preserve">. </w:t>
        </w:r>
        <w:r w:rsidR="004D2BAD">
          <w:t xml:space="preserve">The CESM-LE also reasonably represents the </w:t>
        </w:r>
        <w:r w:rsidR="00834652">
          <w:t>pattern and magnitude of</w:t>
        </w:r>
      </w:ins>
      <w:ins w:id="75" w:author="Marika Holland" w:date="2019-09-09T17:07:00Z">
        <w:r w:rsidR="00F53A26">
          <w:t xml:space="preserve"> Arctic</w:t>
        </w:r>
      </w:ins>
      <w:ins w:id="76" w:author="Alice DuVivier" w:date="2019-09-07T16:24:00Z">
        <w:r w:rsidR="00834652">
          <w:t xml:space="preserve"> </w:t>
        </w:r>
        <w:r w:rsidR="00DB0268">
          <w:t xml:space="preserve">sea ice thickness </w:t>
        </w:r>
        <w:r w:rsidR="00DB0268">
          <w:fldChar w:fldCharType="begin"/>
        </w:r>
        <w:r w:rsidR="00DB0268">
          <w:instrText xml:space="preserve"> ADDIN ZOTERO_ITEM CSL_CITATION {"citationID":"WRr4mI1f","properties":{"formattedCitation":"(Labe et al., 2018)","plainCitation":"(Labe et al., 2018)","noteIndex":0},"citationItems":[{"id":4315,"uris":["http://zotero.org/users/717387/items/QQFIAALS"],"uri":["http://zotero.org/users/717387/items/QQFIAALS"],"itemData":{"id":4315,"type":"article-journal","title":"Variability of Arctic Sea Ice Thickness Using PIOMAS and the CESM Large Ensemble","container-title":"Journal of Climate","page":"3233-3247","volume":"31","issue":"8","source":"DOI.org (Crossref)","abstract":"Because of limited high-quality satellite and in situ observations, less attention has been given to the trends in Arctic sea ice thickness and therefore sea ice volume than to the trends in sea ice extent. This study evaluates the spatial and temporal variability in Arctic sea ice thickness using the Pan-Arctic Ice Ocean Modeling and Assimilation System (PIOMAS). Additionally, the Community Earth System Model Large Ensemble Project (LENS) is used to quantify the forced response and internal variability in the model. A dipole spatial pattern of sea ice thickness variability is shown in both PIOMAS and LENS with opposite signs of polarity between the East Siberian Sea and near the Fram Strait. As future sea ice thins, this dipole structure of variability is reduced, and the largest interannual variability is found only along the northern Greenland coastline. Under a high-emissions scenario (RCP8.5) projection, average September sea ice thickness falls below 0.5 m by the end of the twenty-ﬁrst century. However, a regional analysis shows internal variability contributes to an uncertainty of 10 to 20 years for the timing of the ﬁrst September sea ice thickness less than 0.5 m in the marginal seas.","DOI":"10.1175/JCLI-D-17-0436.1","ISSN":"0894-8755, 1520-0442","journalAbbreviation":"J. Climate","language":"en","author":[{"family":"Labe","given":"Zachary"},{"family":"Magnusdottir","given":"Gudrun"},{"family":"Stern","given":"Hal"}],"issued":{"date-parts":[["2018",4]]}}}],"schema":"https://github.com/citation-style-language/schema/raw/master/csl-citation.json"} </w:instrText>
        </w:r>
        <w:r w:rsidR="00DB0268">
          <w:fldChar w:fldCharType="separate"/>
        </w:r>
        <w:r w:rsidR="00DB0268">
          <w:rPr>
            <w:noProof/>
          </w:rPr>
          <w:t>(Labe et al., 2018)</w:t>
        </w:r>
        <w:r w:rsidR="00DB0268">
          <w:fldChar w:fldCharType="end"/>
        </w:r>
        <w:r w:rsidR="004D2BAD">
          <w:t xml:space="preserve">. </w:t>
        </w:r>
        <w:r w:rsidR="00D25F38">
          <w:t>The</w:t>
        </w:r>
        <w:r w:rsidR="00501651">
          <w:t xml:space="preserve"> CESM-LE</w:t>
        </w:r>
        <w:r w:rsidR="00D25F38">
          <w:t xml:space="preserve"> sea ice </w:t>
        </w:r>
        <w:r w:rsidR="00501651">
          <w:t xml:space="preserve">motion patterns are similar to observations, though the </w:t>
        </w:r>
        <w:r w:rsidR="00DB0268">
          <w:t xml:space="preserve">Beaufort Gyre </w:t>
        </w:r>
        <w:r w:rsidR="00D25F38">
          <w:t>circulation</w:t>
        </w:r>
        <w:r w:rsidR="00501651">
          <w:t xml:space="preserve"> is stronger than observed</w:t>
        </w:r>
        <w:r w:rsidR="00D25F38">
          <w:t xml:space="preserve"> </w:t>
        </w:r>
        <w:r w:rsidR="00DB0268">
          <w:fldChar w:fldCharType="begin"/>
        </w:r>
        <w:r w:rsidR="00DB0268">
          <w:instrText xml:space="preserve"> ADDIN ZOTERO_ITEM CSL_CITATION {"citationID":"hM6nkJNh","properties":{"formattedCitation":"(DeRepentigny et al., 2016)","plainCitation":"(DeRepentigny et al., 2016)","noteIndex":0},"citationItems":[{"id":3980,"uris":["http://zotero.org/users/717387/items/Z5TN82T2"],"uri":["http://zotero.org/users/717387/items/Z5TN82T2"],"itemData":{"id":3980,"type":"article-journal","title":"Patterns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00DB0268">
          <w:fldChar w:fldCharType="separate"/>
        </w:r>
        <w:r w:rsidR="00DB0268">
          <w:rPr>
            <w:noProof/>
          </w:rPr>
          <w:t xml:space="preserve">(DeRepentigny et </w:t>
        </w:r>
        <w:r w:rsidR="00DB0268">
          <w:rPr>
            <w:noProof/>
          </w:rPr>
          <w:lastRenderedPageBreak/>
          <w:t>al., 2016)</w:t>
        </w:r>
        <w:r w:rsidR="00DB0268">
          <w:fldChar w:fldCharType="end"/>
        </w:r>
        <w:r w:rsidR="00DB0268" w:rsidRPr="00FD7C95">
          <w:t>.</w:t>
        </w:r>
        <w:r w:rsidR="00D25F38">
          <w:t xml:space="preserve"> </w:t>
        </w:r>
        <w:r w:rsidR="00C249B1">
          <w:t>Thus</w:t>
        </w:r>
        <w:r w:rsidR="00501651">
          <w:t>,</w:t>
        </w:r>
        <w:r w:rsidR="00C249B1">
          <w:t xml:space="preserve"> due to its well represented Arctic sea ice mean state and variability</w:t>
        </w:r>
      </w:ins>
      <w:ins w:id="77" w:author="Marika Holland" w:date="2019-09-09T17:08:00Z">
        <w:r w:rsidR="00F53A26">
          <w:t xml:space="preserve"> and the </w:t>
        </w:r>
        <w:r w:rsidR="000329F7">
          <w:t>availability of many ensemble members</w:t>
        </w:r>
        <w:r w:rsidR="00F53A26">
          <w:t>,</w:t>
        </w:r>
      </w:ins>
      <w:ins w:id="78" w:author="Alice DuVivier" w:date="2019-09-07T16:24:00Z">
        <w:r w:rsidR="00D25F38">
          <w:t xml:space="preserve"> the CESM-LE is </w:t>
        </w:r>
        <w:r w:rsidR="00501651">
          <w:t>an ideal global climate model for the following analyses.</w:t>
        </w:r>
      </w:ins>
    </w:p>
    <w:p w14:paraId="1AD50459" w14:textId="30823D69" w:rsidR="00DB0268" w:rsidRDefault="00DB0268" w:rsidP="00992508">
      <w:pPr>
        <w:spacing w:beforeLines="100" w:before="240" w:afterLines="100" w:after="240"/>
      </w:pPr>
      <w:r w:rsidRPr="00FD7C95">
        <w:t xml:space="preserve">For this study, 30 </w:t>
      </w:r>
      <w:r>
        <w:t xml:space="preserve">CESM-LE </w:t>
      </w:r>
      <w:r w:rsidRPr="00FD7C95">
        <w:t>members provide daily sea ice concentration and velocity (u and v) fields.</w:t>
      </w:r>
      <w:r>
        <w:t xml:space="preserve"> </w:t>
      </w:r>
      <w:r w:rsidRPr="00FD7C95">
        <w:t>We also use satellite</w:t>
      </w:r>
      <w:r>
        <w:t>-derived</w:t>
      </w:r>
      <w:r w:rsidRPr="00FD7C95">
        <w:t xml:space="preserve"> sea ice velocity </w:t>
      </w:r>
      <w:r w:rsidRPr="00FD7C95">
        <w:fldChar w:fldCharType="begin"/>
      </w:r>
      <w:r w:rsidRPr="00FD7C95">
        <w:instrText xml:space="preserve"> ADDIN ZOTERO_ITEM CSL_CITATION {"citationID":"ZuoGz0Wl","properties":{"formattedCitation":"(Tschudi et al., 2016)","plainCitation":"(Tschudi et al., 2016)","noteIndex":0},"citationItems":[{"id":4244,"uris":["http://zotero.org/users/717387/items/Y969J7LE"],"uri":["http://zotero.org/users/717387/items/Y969J7LE"],"itemData":{"id":4244,"type":"webpage","title":"Polar Pathfinder Daily 25 km EASE-Grid Sea Ice Motion Vectors, Version 3. [1988-2016]","container-title":"NASA National Snow and Ice Data Center Distributed Active Archive Center. Boulder, CO USA.","URL":"https://doi.org/10.5067/O57VAIT2AYYY","author":[{"family":"Tschudi","given":"Mark A."},{"family":"Fowler","given":"C"},{"family":"Maslanik","given":"James A."},{"family":"Stewart","given":"J.S."},{"family":"Meier","given":"Walter N."}],"issued":{"date-parts":[["2016"]],"season":"to present"},"accessed":{"date-parts":[["2019",3,20]]}}}],"schema":"https://github.com/citation-style-language/schema/raw/master/csl-citation.json"} </w:instrText>
      </w:r>
      <w:r w:rsidRPr="00FD7C95">
        <w:fldChar w:fldCharType="separate"/>
      </w:r>
      <w:r w:rsidRPr="00FD7C95">
        <w:rPr>
          <w:noProof/>
        </w:rPr>
        <w:t>(Tschudi et al., 2016)</w:t>
      </w:r>
      <w:r w:rsidRPr="00FD7C95">
        <w:fldChar w:fldCharType="end"/>
      </w:r>
      <w:r w:rsidRPr="00FD7C95">
        <w:t xml:space="preserve"> and concentration </w:t>
      </w:r>
      <w:r w:rsidRPr="00FD7C95">
        <w:fldChar w:fldCharType="begin"/>
      </w:r>
      <w:r w:rsidRPr="00FD7C95">
        <w:instrText xml:space="preserve"> ADDIN ZOTERO_ITEM CSL_CITATION {"citationID":"EEZnWrIs","properties":{"formattedCitation":"(Meier et al., 2017)","plainCitation":"(Meier et al., 2017)","noteIndex":0},"citationItems":[{"id":4245,"uris":["http://zotero.org/users/717387/items/M7CI7QWS"],"uri":["http://zotero.org/users/717387/items/M7CI7QWS"],"itemData":{"id":4245,"type":"webpage","title":"NOAA/NSIDC Climate Data Record of Passive Microwave Sea Ice Concentration, Version 3. [1988-2016]","container-title":"National Snow and Ice Data Center. Boulder, CO USA.","URL":"https://doi.org/10.7265/N59P2ZTG","author":[{"family":"Meier","given":"Walter N."},{"family":"Fetterer","given":"F."},{"family":"Savoie","given":"Matt H."},{"family":"Mallory","given":"S."},{"family":"Duerr","given":"R."},{"family":"Stroeve, Julienne C.","given":""}],"issued":{"date-parts":[["2017"]],"season":"to resent"},"accessed":{"date-parts":[["2018",11,30]]}}}],"schema":"https://github.com/citation-style-language/schema/raw/master/csl-citation.json"} </w:instrText>
      </w:r>
      <w:r w:rsidRPr="00FD7C95">
        <w:fldChar w:fldCharType="separate"/>
      </w:r>
      <w:r w:rsidRPr="00FD7C95">
        <w:rPr>
          <w:noProof/>
        </w:rPr>
        <w:t>(Meier et al., 2017)</w:t>
      </w:r>
      <w:r w:rsidRPr="00FD7C95">
        <w:fldChar w:fldCharType="end"/>
      </w:r>
      <w:r>
        <w:t xml:space="preserve"> </w:t>
      </w:r>
      <w:r w:rsidRPr="00FD7C95">
        <w:t>f</w:t>
      </w:r>
      <w:r>
        <w:t xml:space="preserve">rom 1988-2016, </w:t>
      </w:r>
      <w:r w:rsidR="00E65844">
        <w:t>for a total of</w:t>
      </w:r>
      <w:r>
        <w:t xml:space="preserve"> 28 year-long observationally-derived drift tracks</w:t>
      </w:r>
      <w:r w:rsidRPr="00FD7C95">
        <w:t xml:space="preserve">. </w:t>
      </w:r>
      <w:r>
        <w:t>We use LITS</w:t>
      </w:r>
      <w:ins w:id="79" w:author="Alice DuVivier" w:date="2019-09-07T16:24:00Z">
        <w:r w:rsidRPr="00FD7C95">
          <w:t xml:space="preserve"> </w:t>
        </w:r>
        <w:r>
          <w:t>(</w:t>
        </w:r>
        <w:r w:rsidRPr="00FD7C95">
          <w:fldChar w:fldCharType="begin"/>
        </w:r>
        <w:r w:rsidR="001861C8">
          <w:instrText xml:space="preserve"> ADDIN ZOTERO_ITEM CSL_CITATION {"citationID":"xZxWmcu4","properties":{"formattedCitation":"(DeRepentigny et al., 2016)","plainCitation":"(DeRepentigny et al., 2016)","dontUpdate":true,"noteIndex":0},"citationItems":[{"id":3980,"uris":["http://zotero.org/users/717387/items/Z5TN82T2"],"uri":["http://zotero.org/users/717387/items/Z5TN82T2"],"itemData":{"id":3980,"type":"article-journal","title":"Patterns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Pr="00FD7C95">
          <w:fldChar w:fldCharType="separate"/>
        </w:r>
        <w:r>
          <w:rPr>
            <w:noProof/>
          </w:rPr>
          <w:t>DeRepentigny et al., 2016)</w:t>
        </w:r>
        <w:r w:rsidRPr="00FD7C95">
          <w:fldChar w:fldCharType="end"/>
        </w:r>
      </w:ins>
      <w:r w:rsidRPr="00FD7C95">
        <w:t xml:space="preserve"> </w:t>
      </w:r>
      <w:r>
        <w:t xml:space="preserve">to </w:t>
      </w:r>
      <w:r w:rsidRPr="00FD7C95">
        <w:t>track virtual</w:t>
      </w:r>
      <w:r>
        <w:t xml:space="preserve"> sea</w:t>
      </w:r>
      <w:r w:rsidRPr="00FD7C95">
        <w:t xml:space="preserve"> ice floes starting from the point 85</w:t>
      </w:r>
      <w:r w:rsidRPr="00FD7C95">
        <w:sym w:font="Symbol" w:char="F0B0"/>
      </w:r>
      <w:r w:rsidRPr="00FD7C95">
        <w:t>N, 125</w:t>
      </w:r>
      <w:r w:rsidRPr="00FD7C95">
        <w:sym w:font="Symbol" w:char="F0B0"/>
      </w:r>
      <w:r w:rsidRPr="00FD7C95">
        <w:t>E</w:t>
      </w:r>
      <w:r>
        <w:t xml:space="preserve"> on October 15 (</w:t>
      </w:r>
      <w:ins w:id="80" w:author="Marika Holland" w:date="2019-09-09T17:11:00Z">
        <w:r w:rsidR="000329F7">
          <w:t xml:space="preserve">as </w:t>
        </w:r>
      </w:ins>
      <w:r>
        <w:t xml:space="preserve">provided by </w:t>
      </w:r>
      <w:ins w:id="81" w:author="Alice DuVivier" w:date="2019-09-07T16:24:00Z">
        <w:r w:rsidR="006E3EE1">
          <w:t xml:space="preserve">Thomas </w:t>
        </w:r>
        <w:proofErr w:type="spellStart"/>
        <w:r w:rsidR="006E3EE1">
          <w:t>Krumpen</w:t>
        </w:r>
      </w:ins>
      <w:proofErr w:type="spellEnd"/>
      <w:ins w:id="82" w:author="Marika Holland" w:date="2019-09-09T17:11:00Z">
        <w:r w:rsidR="000329F7">
          <w:t xml:space="preserve"> as a likely starting point for the </w:t>
        </w:r>
        <w:proofErr w:type="spellStart"/>
        <w:r w:rsidR="000329F7">
          <w:t>MOSAiC</w:t>
        </w:r>
        <w:proofErr w:type="spellEnd"/>
        <w:r w:rsidR="000329F7">
          <w:t xml:space="preserve"> campaign</w:t>
        </w:r>
      </w:ins>
      <w:r>
        <w:t xml:space="preserve">) for: (1) satellite-derived historical conditions, (2) Perennial Arctic </w:t>
      </w:r>
      <w:ins w:id="83" w:author="Alice DuVivier" w:date="2019-09-07T16:24:00Z">
        <w:r w:rsidR="002C19B6">
          <w:t xml:space="preserve">model </w:t>
        </w:r>
      </w:ins>
      <w:r>
        <w:t xml:space="preserve">conditions, and (3) Seasonal Arctic </w:t>
      </w:r>
      <w:ins w:id="84" w:author="Alice DuVivier" w:date="2019-09-07T16:24:00Z">
        <w:r w:rsidR="002C19B6">
          <w:t xml:space="preserve">model </w:t>
        </w:r>
      </w:ins>
      <w:r>
        <w:t>conditions. We</w:t>
      </w:r>
      <w:r w:rsidRPr="00FD7C95">
        <w:t xml:space="preserve"> </w:t>
      </w:r>
      <w:r>
        <w:t xml:space="preserve">obtained simulated along-track floe characteristics </w:t>
      </w:r>
      <w:r w:rsidR="00E65844">
        <w:t xml:space="preserve">(e.g. sea ice thickness, snow thickness, turbulent heat fluxes) </w:t>
      </w:r>
      <w:r>
        <w:t xml:space="preserve">for each of the unique tracks by using a weighted average of all model grid cells within 50 km of the latitude and longitude provided by LITS on that day. </w:t>
      </w:r>
      <w:ins w:id="85" w:author="Alice DuVivier" w:date="2019-09-07T16:24:00Z">
        <w:r w:rsidR="003C3015">
          <w:t>CICE</w:t>
        </w:r>
        <w:r w:rsidR="00501651">
          <w:t>4</w:t>
        </w:r>
        <w:r w:rsidR="003C3015">
          <w:t xml:space="preserve">, the </w:t>
        </w:r>
        <w:r w:rsidR="00946971">
          <w:t xml:space="preserve">sea </w:t>
        </w:r>
        <w:r w:rsidR="00946971" w:rsidRPr="00FD7C95">
          <w:t xml:space="preserve">ice model </w:t>
        </w:r>
        <w:r w:rsidR="003C3015">
          <w:t xml:space="preserve">used in the CESM-LE, </w:t>
        </w:r>
        <w:r w:rsidR="00946971">
          <w:t xml:space="preserve">uses an ice thickness distribution to </w:t>
        </w:r>
        <w:r w:rsidR="00946971" w:rsidRPr="00FD7C95">
          <w:t>represent subgrid</w:t>
        </w:r>
        <w:r w:rsidR="00946971">
          <w:t>-</w:t>
        </w:r>
        <w:r w:rsidR="00946971" w:rsidRPr="00FD7C95">
          <w:t xml:space="preserve">scale heterogeneity </w:t>
        </w:r>
        <w:r w:rsidR="003C3015">
          <w:t>which</w:t>
        </w:r>
        <w:r w:rsidR="00946971" w:rsidRPr="00FD7C95">
          <w:t xml:space="preserve"> </w:t>
        </w:r>
        <w:r w:rsidR="00946971" w:rsidRPr="00946971">
          <w:t>allow</w:t>
        </w:r>
        <w:r w:rsidR="003C3015">
          <w:t>s</w:t>
        </w:r>
        <w:r w:rsidR="00946971" w:rsidRPr="00946971">
          <w:t xml:space="preserve"> us to consider the predictability of concentration by thickness category. </w:t>
        </w:r>
        <w:r w:rsidR="00946971">
          <w:t>In the CESM-LE</w:t>
        </w:r>
        <w:r w:rsidR="00BB3023">
          <w:t>,</w:t>
        </w:r>
        <w:r w:rsidR="00946971">
          <w:t xml:space="preserve"> we use five thickness categories </w:t>
        </w:r>
        <w:r w:rsidR="00946971">
          <w:rPr>
            <w:color w:val="000000" w:themeColor="text1"/>
          </w:rPr>
          <w:t xml:space="preserve">that </w:t>
        </w:r>
        <w:r w:rsidR="00946971" w:rsidRPr="00946971">
          <w:rPr>
            <w:color w:val="000000" w:themeColor="text1"/>
          </w:rPr>
          <w:t xml:space="preserve">correspond to the following thickness ranges: </w:t>
        </w:r>
        <w:r w:rsidR="00946971" w:rsidRPr="00946971">
          <w:t>0-0.59</w:t>
        </w:r>
        <w:r w:rsidR="00946971">
          <w:t xml:space="preserve"> m</w:t>
        </w:r>
        <w:r w:rsidR="00946971" w:rsidRPr="00946971">
          <w:t>, 0.6-1.39</w:t>
        </w:r>
        <w:r w:rsidR="00946971">
          <w:t xml:space="preserve"> m</w:t>
        </w:r>
        <w:r w:rsidR="00946971" w:rsidRPr="00946971">
          <w:t>, 1.4-2.39</w:t>
        </w:r>
        <w:r w:rsidR="00946971">
          <w:t xml:space="preserve"> m</w:t>
        </w:r>
        <w:r w:rsidR="00946971" w:rsidRPr="00946971">
          <w:t>, 2.4-3.59</w:t>
        </w:r>
        <w:r w:rsidR="00946971">
          <w:t xml:space="preserve"> m</w:t>
        </w:r>
        <w:r w:rsidR="00946971" w:rsidRPr="00946971">
          <w:t>, 3.6+ m (</w:t>
        </w:r>
        <w:r w:rsidR="00946971" w:rsidRPr="00946971">
          <w:fldChar w:fldCharType="begin"/>
        </w:r>
        <w:r w:rsidR="00946971" w:rsidRPr="00946971">
          <w:instrText xml:space="preserve"> ADDIN ZOTERO_ITEM CSL_CITATION {"citationID":"ozR5C9KR","properties":{"formattedCitation":"(Hunke &amp; Lipscomb, 2008)","plainCitation":"(Hunke &amp; Lipscomb, 2008)","dontUpdate":true,"noteIndex":0},"citationItems":[{"id":2475,"uris":["http://zotero.org/users/717387/items/KHRR8C4A"],"uri":["http://zotero.org/users/717387/items/KHRR8C4A"],"itemData":{"id":2475,"type":"article-journal","title":"CICE: the Los Alamos Sea Ice Model Documentation and Software Version 4.0","container-title":"Los Alamos National Laboratory, Los Alamos NM","page":"76","volume":"LA-CC-06-012","source":"Google Scholar","title-short":"CICE","author":[{"family":"Hunke","given":"Elizabeth C."},{"family":"Lipscomb","given":"William H."}],"issued":{"date-parts":[["2008"]]}}}],"schema":"https://github.com/citation-style-language/schema/raw/master/csl-citation.json"} </w:instrText>
        </w:r>
        <w:r w:rsidR="00946971" w:rsidRPr="00946971">
          <w:fldChar w:fldCharType="separate"/>
        </w:r>
        <w:r w:rsidR="00946971" w:rsidRPr="00946971">
          <w:rPr>
            <w:noProof/>
          </w:rPr>
          <w:t>Hunke &amp; Lipscomb, 2008)</w:t>
        </w:r>
        <w:r w:rsidR="00946971" w:rsidRPr="00946971">
          <w:fldChar w:fldCharType="end"/>
        </w:r>
        <w:r w:rsidR="00946971">
          <w:t>.</w:t>
        </w:r>
      </w:ins>
    </w:p>
    <w:p w14:paraId="663A053E" w14:textId="1470CCBE" w:rsidR="00DB0268" w:rsidRPr="00DB0268" w:rsidRDefault="00DB0268" w:rsidP="00992508">
      <w:pPr>
        <w:spacing w:beforeLines="100" w:before="240" w:afterLines="100" w:after="240"/>
        <w:rPr>
          <w:b/>
        </w:rPr>
      </w:pPr>
      <w:r>
        <w:t xml:space="preserve">For this paper, the term “Seasonal” (“Perennial”) corresponds to drifts from October 15, 2021 (1980) to October 15, 2022 (1981). The fundamental distinction between these regimes is the transition from old, thick, perennial sea ice to young, thin, more seasonal sea ice </w:t>
      </w:r>
      <w:ins w:id="86" w:author="Alice DuVivier" w:date="2019-09-07T16:24:00Z">
        <w:r>
          <w:fldChar w:fldCharType="begin"/>
        </w:r>
        <w:r w:rsidR="0049137F">
          <w:instrText xml:space="preserve"> ADDIN ZOTERO_ITEM CSL_CITATION {"citationID":"533DSEWd","properties":{"formattedCitation":"(D. Perovich, 2011)","plainCitation":"(D. Perovich, 2011)","dontUpdate":true,"noteIndex":0},"citationItems":[{"id":4326,"uris":["http://zotero.org/users/717387/items/G2ZWWZXA"],"uri":["http://zotero.org/users/717387/items/G2ZWWZXA"],"itemData":{"id":4326,"type":"article-journal","title":"The Changing Arctic Sea Ice Cover","container-title":"Oceanography","page":"162-173","volume":"24","issue":"3","source":"DOI.org (Crossref)","DOI":"10.5670/oceanog.2011.68","ISSN":"10428275","journalAbbreviation":"Oceanog.","language":"en","author":[{"family":"Perovich","given":"Donald"}],"issued":{"date-parts":[["2011",9,1]]}}}],"schema":"https://github.com/citation-style-language/schema/raw/master/csl-citation.json"} </w:instrText>
        </w:r>
        <w:r>
          <w:fldChar w:fldCharType="separate"/>
        </w:r>
        <w:r>
          <w:rPr>
            <w:noProof/>
          </w:rPr>
          <w:t>(Perovich, 2011)</w:t>
        </w:r>
        <w:r>
          <w:fldChar w:fldCharType="end"/>
        </w:r>
        <w:r>
          <w:t xml:space="preserve">. </w:t>
        </w:r>
        <w:r w:rsidR="007A491C">
          <w:t>The purpose of including Perennial conditions, which no longer exist in the present</w:t>
        </w:r>
        <w:r w:rsidR="00BB3023">
          <w:t>-</w:t>
        </w:r>
        <w:r w:rsidR="007A491C">
          <w:t>day Arctic, is to act as a contrast to the Seasonal conditions in terms of how the mean state and variability, or spread in conditions, has changed over time.</w:t>
        </w:r>
      </w:ins>
      <w:r>
        <w:t xml:space="preserve"> The </w:t>
      </w:r>
      <w:ins w:id="87" w:author="Marika Holland" w:date="2019-09-09T17:13:00Z">
        <w:r w:rsidR="000329F7">
          <w:t xml:space="preserve">specific </w:t>
        </w:r>
      </w:ins>
      <w:r>
        <w:t xml:space="preserve">years of model data were chosen based on </w:t>
      </w:r>
      <w:ins w:id="88" w:author="Alice DuVivier" w:date="2019-09-07T16:24:00Z">
        <w:r w:rsidR="000766FA">
          <w:t xml:space="preserve">model restart file </w:t>
        </w:r>
      </w:ins>
      <w:r>
        <w:t xml:space="preserve">availability </w:t>
      </w:r>
      <w:ins w:id="89" w:author="Alice DuVivier" w:date="2019-09-07T16:24:00Z">
        <w:r w:rsidR="00F25CCE">
          <w:t xml:space="preserve">needed </w:t>
        </w:r>
        <w:r w:rsidR="000766FA">
          <w:t>to obtain daily values of all sea ice variables necessary for analysis</w:t>
        </w:r>
        <w:r>
          <w:t xml:space="preserve"> a</w:t>
        </w:r>
        <w:r w:rsidR="000766FA">
          <w:t>s well as a</w:t>
        </w:r>
        <w:r>
          <w:t xml:space="preserve"> </w:t>
        </w:r>
      </w:ins>
      <w:r>
        <w:t xml:space="preserve">clear </w:t>
      </w:r>
      <w:ins w:id="90" w:author="Alice DuVivier" w:date="2019-09-07T16:24:00Z">
        <w:r>
          <w:t>representatio</w:t>
        </w:r>
        <w:r w:rsidR="000766FA">
          <w:t xml:space="preserve">n </w:t>
        </w:r>
      </w:ins>
      <w:r>
        <w:t xml:space="preserve">and </w:t>
      </w:r>
      <w:ins w:id="91" w:author="Alice DuVivier" w:date="2019-09-07T16:24:00Z">
        <w:r w:rsidR="000766FA">
          <w:t>contrast</w:t>
        </w:r>
        <w:r>
          <w:t xml:space="preserve"> of Perennial and </w:t>
        </w:r>
      </w:ins>
      <w:r>
        <w:t xml:space="preserve">Seasonal conditions. To </w:t>
      </w:r>
      <w:r w:rsidRPr="00FD7C95">
        <w:t xml:space="preserve">evaluate the sensitivity of our results to the start </w:t>
      </w:r>
      <w:r>
        <w:t>location,</w:t>
      </w:r>
      <w:r w:rsidRPr="00FD7C95">
        <w:t xml:space="preserve"> we also ran </w:t>
      </w:r>
      <w:r>
        <w:t>LITS</w:t>
      </w:r>
      <w:r w:rsidRPr="00FD7C95">
        <w:t xml:space="preserve"> for a range of starting locations</w:t>
      </w:r>
      <w:r>
        <w:t xml:space="preserve"> in the Siberian Arctic within +/- 5</w:t>
      </w:r>
      <w:r w:rsidRPr="00FD7C95">
        <w:sym w:font="Symbol" w:char="F0B0"/>
      </w:r>
      <w:r>
        <w:t xml:space="preserve"> latitude or longitude of </w:t>
      </w:r>
      <w:ins w:id="92" w:author="Alice DuVivier" w:date="2019-09-07T16:24:00Z">
        <w:r w:rsidR="00486A01">
          <w:t>the given</w:t>
        </w:r>
        <w:r w:rsidR="002C19B6">
          <w:t xml:space="preserve"> starting point for MOSAiC (</w:t>
        </w:r>
      </w:ins>
      <w:r w:rsidRPr="00FD7C95">
        <w:t>85</w:t>
      </w:r>
      <w:r w:rsidRPr="00FD7C95">
        <w:sym w:font="Symbol" w:char="F0B0"/>
      </w:r>
      <w:r w:rsidRPr="00FD7C95">
        <w:t>N, 125</w:t>
      </w:r>
      <w:r w:rsidRPr="00FD7C95">
        <w:sym w:font="Symbol" w:char="F0B0"/>
      </w:r>
      <w:r w:rsidRPr="00FD7C95">
        <w:t>E</w:t>
      </w:r>
      <w:ins w:id="93" w:author="Alice DuVivier" w:date="2019-09-07T16:24:00Z">
        <w:r w:rsidR="002C19B6">
          <w:t>)</w:t>
        </w:r>
        <w:r w:rsidR="00E65844">
          <w:t>.</w:t>
        </w:r>
      </w:ins>
      <w:r w:rsidR="00E65844">
        <w:t xml:space="preserve"> While there were small changes in the floe track locations, </w:t>
      </w:r>
      <w:r w:rsidRPr="00FD7C95">
        <w:t xml:space="preserve">the results were not significantly different from those presented here </w:t>
      </w:r>
      <w:ins w:id="94" w:author="Alice DuVivier" w:date="2019-09-07T16:24:00Z">
        <w:r w:rsidR="008A20E9">
          <w:t xml:space="preserve">and are therefore </w:t>
        </w:r>
      </w:ins>
      <w:r>
        <w:t>not shown</w:t>
      </w:r>
      <w:ins w:id="95" w:author="Alice DuVivier" w:date="2019-09-07T16:24:00Z">
        <w:r w:rsidRPr="00FD7C95">
          <w:t>.</w:t>
        </w:r>
      </w:ins>
    </w:p>
    <w:p w14:paraId="31C90955" w14:textId="0042D840" w:rsidR="005A6D96" w:rsidRDefault="005A6D96" w:rsidP="00992508">
      <w:pPr>
        <w:pStyle w:val="Heading1"/>
        <w:spacing w:beforeLines="100" w:before="240" w:afterLines="100" w:line="360" w:lineRule="auto"/>
      </w:pPr>
      <w:r>
        <w:t>3 Results</w:t>
      </w:r>
    </w:p>
    <w:p w14:paraId="75E184CE" w14:textId="62F3B124" w:rsidR="005A6D96" w:rsidRDefault="005A6D96" w:rsidP="00992508">
      <w:pPr>
        <w:pStyle w:val="Heading2"/>
        <w:spacing w:beforeLines="100" w:afterLines="100" w:line="360" w:lineRule="auto"/>
      </w:pPr>
      <w:r>
        <w:t>3.1 Floe Tracks</w:t>
      </w:r>
    </w:p>
    <w:p w14:paraId="3C758BE0" w14:textId="12CE7823" w:rsidR="00DB0268" w:rsidRPr="00FD7C95" w:rsidRDefault="00DB0268" w:rsidP="00992508">
      <w:pPr>
        <w:spacing w:beforeLines="100" w:before="240" w:afterLines="100" w:after="240"/>
      </w:pPr>
      <w:r>
        <w:t>To understand</w:t>
      </w:r>
      <w:r w:rsidRPr="00FD7C95">
        <w:t xml:space="preserve"> whether </w:t>
      </w:r>
      <w:r>
        <w:t>the</w:t>
      </w:r>
      <w:r w:rsidRPr="00FD7C95">
        <w:t xml:space="preserve"> shift </w:t>
      </w:r>
      <w:r>
        <w:t xml:space="preserve">from Perennial to Seasonal sea ice </w:t>
      </w:r>
      <w:ins w:id="96" w:author="Alice DuVivier" w:date="2019-09-07T16:24:00Z">
        <w:r w:rsidRPr="00FD7C95">
          <w:t>lead</w:t>
        </w:r>
        <w:r w:rsidR="009E2498">
          <w:t>s</w:t>
        </w:r>
      </w:ins>
      <w:r w:rsidRPr="00FD7C95">
        <w:t xml:space="preserve"> to changes in floe paths</w:t>
      </w:r>
      <w:r>
        <w:t>, we</w:t>
      </w:r>
      <w:r w:rsidRPr="00FD7C95">
        <w:t xml:space="preserve"> </w:t>
      </w:r>
      <w:r>
        <w:t>use LITS</w:t>
      </w:r>
      <w:r w:rsidRPr="00FD7C95">
        <w:t xml:space="preserve"> tracks</w:t>
      </w:r>
      <w:r>
        <w:t xml:space="preserve"> to </w:t>
      </w:r>
      <w:r w:rsidRPr="00FD7C95">
        <w:t xml:space="preserve">obtain statistical information relevant to planning an </w:t>
      </w:r>
      <w:ins w:id="97" w:author="Alice DuVivier" w:date="2019-09-07T16:24:00Z">
        <w:r w:rsidRPr="00FD7C95">
          <w:t>expe</w:t>
        </w:r>
        <w:r w:rsidR="009E2498">
          <w:t>dition</w:t>
        </w:r>
        <w:r w:rsidRPr="00FD7C95">
          <w:t>’s</w:t>
        </w:r>
      </w:ins>
      <w:r w:rsidRPr="00FD7C95">
        <w:t xml:space="preserve"> year-long drift. </w:t>
      </w:r>
      <w:r>
        <w:t>For the satellite-derived drifts, more recent years tend to have longer drift distances (</w:t>
      </w:r>
      <w:ins w:id="98" w:author="Alice DuVivier" w:date="2019-09-07T16:24:00Z">
        <w:r w:rsidR="00C74EE7">
          <w:t>Table 1</w:t>
        </w:r>
      </w:ins>
      <w:r>
        <w:t>)</w:t>
      </w:r>
      <w:r w:rsidR="00E65844">
        <w:t>, indicating that thinner ice may lead to longer travel</w:t>
      </w:r>
      <w:r>
        <w:t xml:space="preserve">. While both </w:t>
      </w:r>
      <w:r w:rsidRPr="00FD7C95">
        <w:t xml:space="preserve">the </w:t>
      </w:r>
      <w:r>
        <w:t>Seasonal and</w:t>
      </w:r>
      <w:r w:rsidRPr="00FD7C95">
        <w:t xml:space="preserve"> </w:t>
      </w:r>
      <w:r>
        <w:t>Perennial CESM-LE</w:t>
      </w:r>
      <w:r w:rsidRPr="00FD7C95">
        <w:t xml:space="preserve"> </w:t>
      </w:r>
      <w:r>
        <w:t>mean track distances are longer than the satellite-derived tracks</w:t>
      </w:r>
      <w:r w:rsidR="00E65844">
        <w:t xml:space="preserve"> </w:t>
      </w:r>
      <w:r w:rsidR="009E2498">
        <w:t>(</w:t>
      </w:r>
      <w:r w:rsidR="00E65844">
        <w:t>indicating th</w:t>
      </w:r>
      <w:r w:rsidR="009E2498">
        <w:t>at</w:t>
      </w:r>
      <w:r w:rsidR="00E65844">
        <w:t xml:space="preserve"> model ice speeds are faster than observations</w:t>
      </w:r>
      <w:r w:rsidR="009E2498">
        <w:t>)</w:t>
      </w:r>
      <w:r>
        <w:t xml:space="preserve">, Seasonal tracks tend to travel further than Perennial tracks (Table </w:t>
      </w:r>
      <w:r w:rsidRPr="00FD7C95">
        <w:t>1</w:t>
      </w:r>
      <w:r>
        <w:t>)</w:t>
      </w:r>
      <w:r w:rsidR="00E65844">
        <w:t xml:space="preserve">. Therefore, it is likely that an </w:t>
      </w:r>
      <w:r w:rsidR="00E65844">
        <w:lastRenderedPageBreak/>
        <w:t>experiment like MOSAiC drifting in thin ice conditions will travel further than it would have when the sea ice was thicker</w:t>
      </w:r>
      <w:r>
        <w:t xml:space="preserve"> due to observed faster drift speeds </w:t>
      </w:r>
      <w:r w:rsidR="00E65844">
        <w:t>for</w:t>
      </w:r>
      <w:r>
        <w:t xml:space="preserve"> thinner ice </w:t>
      </w:r>
      <w:r>
        <w:fldChar w:fldCharType="begin"/>
      </w:r>
      <w:r>
        <w:instrText xml:space="preserve"> ADDIN ZOTERO_ITEM CSL_CITATION {"citationID":"NwzNvt49","properties":{"formattedCitation":"(Morison &amp; Goldberg, 2012; Rampal et al., 2009; Tschudi et al., 2019)","plainCitation":"(Morison &amp; Goldberg, 2012; Rampal et al., 2009; Tschudi et al., 2019)","noteIndex":0},"citationItems":[{"id":4358,"uris":["http://zotero.org/users/717387/items/JYTLXBYV"],"uri":["http://zotero.org/users/717387/items/JYTLXBYV"],"itemData":{"id":4358,"type":"article-journal","title":"A brief study of the force balance between a small iceberg, the ocean, sea ice, and atmosphere in the Weddell Sea","container-title":"Cold Regions Science and Technology","page":"69-76","volume":"76-77","source":"DOI.org (Crossref)","abstract":"Icebergs are an important source of freshwater to the Weddell Sea. A unique set of oceanographic and other observations made during the Maud Rise Nonlinear Equation of State Study around one of the small icebergs, ubiquitous in the winter Weddell Sea, give us the opportunity to examine the dynamics of the interaction between an iceberg and the ocean. The iceberg was mapped using radar ranges and bearings from our ship, the research icebreaker Nathaniel Palmer, and found to be about 200 m wide above the water with a draft estimated to be 219 m. For this size, form drag dominates skin friction in both the atmosphere and ocean. Sea ice was ridged against the upwind side of the iceberg and thin sea ice and open water were on the downwind side. The iceberg was drifting 0.14 m s− 1, or about 3% of the wind speed and 23° to the left. An automated CTD operating through the ship's moon-pool was used to measure temperature and salinity proﬁles upstream, downstream, and to the side of the iceberg. These proﬁles show a mixed upper layer 150 m deep upstream and 60 m deep downstream of the iceberg. The difference in density across the pycnocline was 0.05 kg m− 3, which for the average pycnocline depth of 105 m and size of the iceberg corresponds to an interfacial internal wave speed equal to 0.166 m s− 1. This and the upstream–downstream difference in pycnocline depth are consistent with a ± 45 m internal wave wake being generated by the motion of the iceberg. We estimate the contributions to total water drag from form drag and generation of the internal wake to be about equal. Consistent with theory, a qualitative argument using the observed pycnocline displacements suggests that internal wake drag should be a maximum when iceberg drafts are near the pycnocline depth. The drift rate of the iceberg (and sea ice) relative to wind speed was near the relative drift rate for the Weddell Sea ice we encountered during MaudNESS, but three times greater than what would result from a pure balance of atmospheric form drag against ocean form drag on the iceberg. Therefore, the force of sea ice on the iceberg, evidenced by ridging on the upwind side was dominant in moving the iceberg with the sea ice drift speed. The force transmitted through the sea ice required to drive the ice at the observed rate would be equivalent to the wind stress acting on an area of sea ice of 7.5 km2. Maximum ridging forces in the 0.5 m thick sea ice should be adequate to drive the iceberg with this 219-m draft at 0.56 m s− 1, much more than the observed drift rate but similar to the sea ice velocities during Weddell Sea storms.","DOI":"10.1016/j.coldregions.2011.10.014","ISSN":"0165232X","journalAbbreviation":"Cold Regions Science and Technology","language":"en","author":[{"family":"Morison","given":"Jamie"},{"family":"Goldberg","given":"Dan"}],"issued":{"date-parts":[["2012",6]]}}},{"id":4347,"uris":["http://zotero.org/users/717387/items/HSUQJWHF"],"uri":["http://zotero.org/users/717387/items/HSUQJWHF"],"itemData":{"id":4347,"type":"article-journal","title":"Positive trend in the mean speed and deformation rate of Arctic sea ice, 1979–2007","container-title":"Journal of Geophysical Research","page":"C05013","volume":"114","issue":"C5","source":"DOI.org (Crossref)","DOI":"10.1029/2008JC005066","ISSN":"0148-0227","journalAbbreviation":"J. Geophys. Res.","language":"en","author":[{"family":"Rampal","given":"P."},{"family":"Weiss","given":"J."},{"family":"Marsan","given":"D."}],"issued":{"date-parts":[["2009",5,14]]}}},{"id":4351,"uris":["http://zotero.org/users/717387/items/VW2JRSXW"],"uri":["http://zotero.org/users/717387/items/VW2JRSXW"],"itemData":{"id":4351,"type":"article-journal","title":"An enhancement to sea ice motion and age products","container-title":"The Cryosphere Discussions","page":"1-29","source":"DOI.org (Crossref)","abstract":"A new version of the sea ice motion and age products distributed at the National Snow and Ice Data Center’s NASA Snow and Ice Distributed Active Archive Center has been developed. The new version, 4.0, includes several significant upgrades in processing, corrects known issues with the previous version, and updates the time series through 2018, with regular 10 updates planned for the future. Here, we provide a history of the product development, discuss the improvements to the algorithms that create these products, and compare the Version 4 products to the previous version. While Version 4 algorithm changes were significant, the impact on the products is relatively minor, particularly for more recent years. Trends in motion and age are not substantially different between the versions. Changes in sea ice motion and age derived from the product show a significant shift in the Arctic ice cover, from a pack with a high concentration of older ice, to a sea ice cover dominated by 15 first-year ice, which is more susceptible to summer melt. We also observe an increase in the speed of the ice in recent years, which is anticipated with the annual decrease in sea ice extent.","DOI":"10.5194/tc-2019-40","ISSN":"1994-0440","journalAbbreviation":"The Cryosphere Discuss.","language":"en","author":[{"family":"Tschudi","given":"Mark A."},{"family":"Meier","given":"Walter N."},{"family":"Stewart","given":"J. Scott"}],"issued":{"date-parts":[["2019",2,28]]}}}],"schema":"https://github.com/citation-style-language/schema/raw/master/csl-citation.json"} </w:instrText>
      </w:r>
      <w:r>
        <w:fldChar w:fldCharType="separate"/>
      </w:r>
      <w:r>
        <w:rPr>
          <w:noProof/>
        </w:rPr>
        <w:t>(Morison &amp; Goldberg, 2012; Rampal et al., 2009; Tschudi et al., 2019)</w:t>
      </w:r>
      <w:r>
        <w:fldChar w:fldCharType="end"/>
      </w:r>
      <w:r w:rsidRPr="00FD7C95">
        <w:t>. Additionally, we find that five</w:t>
      </w:r>
      <w:r>
        <w:t xml:space="preserve"> Seasonal</w:t>
      </w:r>
      <w:r w:rsidRPr="00FD7C95">
        <w:t xml:space="preserve"> tracks </w:t>
      </w:r>
      <w:r>
        <w:t xml:space="preserve">(17%) </w:t>
      </w:r>
      <w:r w:rsidRPr="00FD7C95">
        <w:t xml:space="preserve">melt </w:t>
      </w:r>
      <w:r>
        <w:t xml:space="preserve">before October 15 of the following year, </w:t>
      </w:r>
      <w:r w:rsidRPr="00FD7C95">
        <w:t>with the earliest melt date o</w:t>
      </w:r>
      <w:r>
        <w:t>n</w:t>
      </w:r>
      <w:r w:rsidRPr="00FD7C95">
        <w:t xml:space="preserve"> July 29</w:t>
      </w:r>
      <w:r>
        <w:t xml:space="preserve"> and the latest on September 22</w:t>
      </w:r>
      <w:r w:rsidRPr="00FD7C95">
        <w:t xml:space="preserve">. </w:t>
      </w:r>
      <w:r>
        <w:t>Consequently, there is</w:t>
      </w:r>
      <w:r w:rsidRPr="00FD7C95">
        <w:t xml:space="preserve"> </w:t>
      </w:r>
      <w:r w:rsidR="009E2498">
        <w:t>an</w:t>
      </w:r>
      <w:r w:rsidRPr="00FD7C95">
        <w:t xml:space="preserve"> emerging risk that the floe may melt out before </w:t>
      </w:r>
      <w:r>
        <w:t xml:space="preserve">the </w:t>
      </w:r>
      <w:r w:rsidRPr="00FD7C95">
        <w:t>end of a calendar year</w:t>
      </w:r>
      <w:r>
        <w:t>.</w:t>
      </w:r>
      <w:r w:rsidRPr="00FD7C95">
        <w:t xml:space="preserve"> </w:t>
      </w:r>
    </w:p>
    <w:p w14:paraId="51F12658" w14:textId="09738FAF" w:rsidR="00DB0268" w:rsidRPr="00FD7C95" w:rsidRDefault="00DB0268" w:rsidP="00992508">
      <w:pPr>
        <w:spacing w:beforeLines="100" w:before="240" w:afterLines="100" w:after="240"/>
      </w:pPr>
      <w:r w:rsidRPr="00FD7C95">
        <w:t xml:space="preserve">Examining individual tracks </w:t>
      </w:r>
      <w:r>
        <w:t xml:space="preserve">(Fig.1, grey lines) </w:t>
      </w:r>
      <w:r w:rsidRPr="00FD7C95">
        <w:t xml:space="preserve">provides perspective about paths the </w:t>
      </w:r>
      <w:r>
        <w:t>icebreaker</w:t>
      </w:r>
      <w:r w:rsidRPr="00FD7C95">
        <w:t xml:space="preserve"> might travel within a year</w:t>
      </w:r>
      <w:ins w:id="99" w:author="Alice DuVivier" w:date="2019-09-07T16:24:00Z">
        <w:r w:rsidR="009E2498">
          <w:t>,</w:t>
        </w:r>
      </w:ins>
      <w:r>
        <w:t xml:space="preserve"> including high-risk paths.</w:t>
      </w:r>
      <w:r w:rsidRPr="00FD7C95">
        <w:t xml:space="preserve"> </w:t>
      </w:r>
      <w:r w:rsidR="003B1120">
        <w:t xml:space="preserve">Figure 1 shows four different sectors in which the floe will end a year-long drift: </w:t>
      </w:r>
      <w:ins w:id="100" w:author="Alice DuVivier" w:date="2019-09-07T16:24:00Z">
        <w:r w:rsidR="00D9768E">
          <w:t>the</w:t>
        </w:r>
      </w:ins>
      <w:r w:rsidR="003B1120">
        <w:t xml:space="preserve"> Russian Sector, </w:t>
      </w:r>
      <w:ins w:id="101" w:author="Alice DuVivier" w:date="2019-09-07T16:24:00Z">
        <w:r w:rsidR="00D9768E">
          <w:t>the</w:t>
        </w:r>
      </w:ins>
      <w:r w:rsidR="003B1120">
        <w:t xml:space="preserve"> Canadian Sector, </w:t>
      </w:r>
      <w:ins w:id="102" w:author="Alice DuVivier" w:date="2019-09-07T16:24:00Z">
        <w:r w:rsidR="00D9768E">
          <w:t>the</w:t>
        </w:r>
      </w:ins>
      <w:r w:rsidR="003B1120">
        <w:t xml:space="preserve"> Transpolar Drift sector, and </w:t>
      </w:r>
      <w:ins w:id="103" w:author="Alice DuVivier" w:date="2019-09-07T16:24:00Z">
        <w:r w:rsidR="00D9768E">
          <w:t>the</w:t>
        </w:r>
      </w:ins>
      <w:r w:rsidR="003B1120">
        <w:t xml:space="preserve"> North Pole sector. </w:t>
      </w:r>
      <w:r w:rsidR="00073DE9">
        <w:t>Over the 1988-2015 period</w:t>
      </w:r>
      <w:ins w:id="104" w:author="Alice DuVivier" w:date="2019-09-07T16:24:00Z">
        <w:r w:rsidR="00D9768E">
          <w:t>,</w:t>
        </w:r>
      </w:ins>
      <w:r w:rsidR="00073DE9">
        <w:t xml:space="preserve"> t</w:t>
      </w:r>
      <w:r w:rsidRPr="00FD7C95">
        <w:t xml:space="preserve">he </w:t>
      </w:r>
      <w:r>
        <w:t>satellite-</w:t>
      </w:r>
      <w:r w:rsidRPr="00FD7C95">
        <w:t xml:space="preserve">derived tracks most frequently </w:t>
      </w:r>
      <w:r>
        <w:t>end</w:t>
      </w:r>
      <w:r w:rsidRPr="00FD7C95">
        <w:t xml:space="preserve"> in the </w:t>
      </w:r>
      <w:r>
        <w:t>T</w:t>
      </w:r>
      <w:r w:rsidRPr="00FD7C95">
        <w:t xml:space="preserve">ranspolar </w:t>
      </w:r>
      <w:r>
        <w:t>D</w:t>
      </w:r>
      <w:r w:rsidRPr="00FD7C95">
        <w:t xml:space="preserve">rift </w:t>
      </w:r>
      <w:ins w:id="105" w:author="Alice DuVivier" w:date="2019-09-07T16:24:00Z">
        <w:r w:rsidR="00D9768E">
          <w:t>sector</w:t>
        </w:r>
        <w:r w:rsidRPr="00FD7C95">
          <w:t xml:space="preserve"> </w:t>
        </w:r>
      </w:ins>
      <w:r w:rsidRPr="00FD7C95">
        <w:t>(</w:t>
      </w:r>
      <w:r>
        <w:t>46%; 13 tracks</w:t>
      </w:r>
      <w:r w:rsidRPr="00FD7C95">
        <w:t>)</w:t>
      </w:r>
      <w:r w:rsidR="00043367">
        <w:t>.</w:t>
      </w:r>
      <w:r>
        <w:t xml:space="preserve"> </w:t>
      </w:r>
      <w:r w:rsidR="00063C2E">
        <w:t xml:space="preserve">In the first half of the observational record, </w:t>
      </w:r>
      <w:r w:rsidR="00043367">
        <w:t>prior to 2002</w:t>
      </w:r>
      <w:r w:rsidR="00063C2E">
        <w:t>,</w:t>
      </w:r>
      <w:r w:rsidR="00043367">
        <w:t xml:space="preserve"> many tracks end near the </w:t>
      </w:r>
      <w:r w:rsidR="00E83D9C">
        <w:t>North Pole</w:t>
      </w:r>
      <w:r w:rsidR="003B1120">
        <w:t xml:space="preserve"> sector</w:t>
      </w:r>
      <w:r w:rsidR="00063C2E">
        <w:t xml:space="preserve"> (</w:t>
      </w:r>
      <w:ins w:id="106" w:author="Alice DuVivier" w:date="2019-09-07T16:24:00Z">
        <w:r w:rsidR="00D9768E">
          <w:t xml:space="preserve">43%; </w:t>
        </w:r>
      </w:ins>
      <w:r w:rsidR="00063C2E">
        <w:t>6 tracks) or enter the Russian sector (</w:t>
      </w:r>
      <w:ins w:id="107" w:author="Alice DuVivier" w:date="2019-09-07T16:24:00Z">
        <w:r w:rsidR="00D9768E">
          <w:t xml:space="preserve">43%; </w:t>
        </w:r>
      </w:ins>
      <w:r w:rsidR="00063C2E">
        <w:t>6 tracks)</w:t>
      </w:r>
      <w:r>
        <w:t xml:space="preserve">. </w:t>
      </w:r>
      <w:r w:rsidR="00063C2E">
        <w:t>I</w:t>
      </w:r>
      <w:r>
        <w:t>n later years</w:t>
      </w:r>
      <w:r w:rsidR="00063C2E">
        <w:t>, after 2002,</w:t>
      </w:r>
      <w:r>
        <w:t xml:space="preserve"> </w:t>
      </w:r>
      <w:r w:rsidR="00063C2E">
        <w:t xml:space="preserve">the </w:t>
      </w:r>
      <w:r>
        <w:t>satellite</w:t>
      </w:r>
      <w:r w:rsidR="00063C2E">
        <w:t>-derived</w:t>
      </w:r>
      <w:r>
        <w:t xml:space="preserve"> </w:t>
      </w:r>
      <w:r w:rsidRPr="00FD7C95">
        <w:t>paths tend to shift toward the Canadian sector</w:t>
      </w:r>
      <w:ins w:id="108" w:author="Alice DuVivier" w:date="2019-09-07T16:24:00Z">
        <w:r w:rsidR="00063C2E">
          <w:t>,</w:t>
        </w:r>
      </w:ins>
      <w:r w:rsidR="00063C2E">
        <w:t xml:space="preserve"> though most ultimately end with a Transpolar Drift path</w:t>
      </w:r>
      <w:r w:rsidRPr="00FD7C95">
        <w:t xml:space="preserve"> (</w:t>
      </w:r>
      <w:ins w:id="109" w:author="Alice DuVivier" w:date="2019-09-07T16:24:00Z">
        <w:r w:rsidR="00D9768E">
          <w:t xml:space="preserve">79%; </w:t>
        </w:r>
      </w:ins>
      <w:r w:rsidR="00063C2E">
        <w:t>11 tracks</w:t>
      </w:r>
      <w:r w:rsidRPr="00FD7C95">
        <w:t>). For the CESM-LE,</w:t>
      </w:r>
      <w:r>
        <w:t xml:space="preserve"> the likely end points for tracks shift from the North Pole </w:t>
      </w:r>
      <w:r w:rsidR="0014306E">
        <w:t>sector</w:t>
      </w:r>
      <w:r>
        <w:t xml:space="preserve"> (63</w:t>
      </w:r>
      <w:ins w:id="110" w:author="Alice DuVivier" w:date="2019-09-07T16:24:00Z">
        <w:r>
          <w:t>%</w:t>
        </w:r>
        <w:r w:rsidR="00D9768E">
          <w:t>; 19 tracks</w:t>
        </w:r>
        <w:r>
          <w:t xml:space="preserve">) </w:t>
        </w:r>
        <w:r w:rsidR="00CA7985">
          <w:t>in</w:t>
        </w:r>
        <w:r>
          <w:t xml:space="preserve"> </w:t>
        </w:r>
      </w:ins>
      <w:r>
        <w:t xml:space="preserve">Perennial </w:t>
      </w:r>
      <w:ins w:id="111" w:author="Alice DuVivier" w:date="2019-09-07T16:24:00Z">
        <w:r w:rsidR="00D9768E">
          <w:t xml:space="preserve">conditions </w:t>
        </w:r>
      </w:ins>
      <w:r>
        <w:t xml:space="preserve">to </w:t>
      </w:r>
      <w:ins w:id="112" w:author="Alice DuVivier" w:date="2019-09-07T16:24:00Z">
        <w:r w:rsidR="00D9768E">
          <w:t xml:space="preserve">the </w:t>
        </w:r>
      </w:ins>
      <w:r>
        <w:t>T</w:t>
      </w:r>
      <w:r w:rsidRPr="00FD7C95">
        <w:t xml:space="preserve">ranspolar </w:t>
      </w:r>
      <w:r>
        <w:t>D</w:t>
      </w:r>
      <w:r w:rsidRPr="00FD7C95">
        <w:t xml:space="preserve">rift </w:t>
      </w:r>
      <w:ins w:id="113" w:author="Alice DuVivier" w:date="2019-09-07T16:24:00Z">
        <w:r w:rsidR="00D9768E">
          <w:t>sector</w:t>
        </w:r>
        <w:r w:rsidRPr="00FD7C95">
          <w:t xml:space="preserve"> </w:t>
        </w:r>
      </w:ins>
      <w:r>
        <w:t>(47</w:t>
      </w:r>
      <w:ins w:id="114" w:author="Alice DuVivier" w:date="2019-09-07T16:24:00Z">
        <w:r>
          <w:t>%</w:t>
        </w:r>
        <w:r w:rsidR="00D9768E">
          <w:t>; 14 tracks</w:t>
        </w:r>
        <w:r>
          <w:t xml:space="preserve">) </w:t>
        </w:r>
        <w:r w:rsidR="00CA7985">
          <w:t>in</w:t>
        </w:r>
        <w:r>
          <w:t xml:space="preserve"> </w:t>
        </w:r>
      </w:ins>
      <w:r>
        <w:t>Seasonal</w:t>
      </w:r>
      <w:ins w:id="115" w:author="Alice DuVivier" w:date="2019-09-07T16:24:00Z">
        <w:r w:rsidR="00D9768E">
          <w:t xml:space="preserve"> conditions</w:t>
        </w:r>
      </w:ins>
      <w:r w:rsidRPr="00FD7C95">
        <w:t xml:space="preserve">. Therefore, with thinner </w:t>
      </w:r>
      <w:r>
        <w:t xml:space="preserve">sea </w:t>
      </w:r>
      <w:r w:rsidRPr="00FD7C95">
        <w:t>ice</w:t>
      </w:r>
      <w:r>
        <w:t>,</w:t>
      </w:r>
      <w:r w:rsidRPr="00FD7C95">
        <w:t xml:space="preserve"> </w:t>
      </w:r>
      <w:r>
        <w:t>both the</w:t>
      </w:r>
      <w:r w:rsidRPr="00FD7C95">
        <w:t xml:space="preserve"> observations and model </w:t>
      </w:r>
      <w:r w:rsidR="0014306E">
        <w:t>show</w:t>
      </w:r>
      <w:r w:rsidRPr="00FD7C95">
        <w:t xml:space="preserve"> </w:t>
      </w:r>
      <w:ins w:id="116" w:author="Alice DuVivier" w:date="2019-09-07T16:24:00Z">
        <w:r w:rsidR="00D9768E">
          <w:t xml:space="preserve">an </w:t>
        </w:r>
      </w:ins>
      <w:r w:rsidRPr="00FD7C95">
        <w:t>increased frequency</w:t>
      </w:r>
      <w:r>
        <w:t xml:space="preserve"> of</w:t>
      </w:r>
      <w:r w:rsidRPr="00FD7C95">
        <w:t xml:space="preserve"> </w:t>
      </w:r>
      <w:r>
        <w:t>T</w:t>
      </w:r>
      <w:r w:rsidRPr="00FD7C95">
        <w:t xml:space="preserve">ranspolar </w:t>
      </w:r>
      <w:r>
        <w:t>D</w:t>
      </w:r>
      <w:r w:rsidRPr="00FD7C95">
        <w:t>rift</w:t>
      </w:r>
      <w:r>
        <w:t xml:space="preserve"> tracks</w:t>
      </w:r>
      <w:ins w:id="117" w:author="Alice DuVivier" w:date="2019-09-07T16:24:00Z">
        <w:r w:rsidRPr="00FD7C95">
          <w:t>.</w:t>
        </w:r>
      </w:ins>
      <w:r>
        <w:t xml:space="preserve"> </w:t>
      </w:r>
      <w:r w:rsidR="00351E67">
        <w:t xml:space="preserve">Of additional concern is the possibility </w:t>
      </w:r>
      <w:ins w:id="118" w:author="Alice DuVivier" w:date="2019-09-07T16:24:00Z">
        <w:r w:rsidR="00D9768E">
          <w:t xml:space="preserve">that </w:t>
        </w:r>
      </w:ins>
      <w:r w:rsidR="00351E67">
        <w:t>the track may enter a nation’s exclusive economic zone (EEZ</w:t>
      </w:r>
      <w:ins w:id="119" w:author="Alice DuVivier" w:date="2019-09-07T16:24:00Z">
        <w:r w:rsidR="00351E67">
          <w:t>).</w:t>
        </w:r>
      </w:ins>
      <w:r w:rsidR="00351E67">
        <w:t xml:space="preserve"> In</w:t>
      </w:r>
      <w:r>
        <w:t xml:space="preserve"> particular</w:t>
      </w:r>
      <w:r w:rsidR="00351E67">
        <w:t xml:space="preserve">, if the experiment </w:t>
      </w:r>
      <w:ins w:id="120" w:author="Alice DuVivier" w:date="2019-09-07T16:24:00Z">
        <w:r w:rsidR="00D9768E">
          <w:t xml:space="preserve">were to </w:t>
        </w:r>
        <w:r w:rsidR="00351E67">
          <w:t>enter</w:t>
        </w:r>
      </w:ins>
      <w:r w:rsidR="00351E67">
        <w:t xml:space="preserve"> </w:t>
      </w:r>
      <w:r>
        <w:t xml:space="preserve">the Russian </w:t>
      </w:r>
      <w:r w:rsidR="00351E67">
        <w:t xml:space="preserve">EEZ there may be an </w:t>
      </w:r>
      <w:r w:rsidRPr="00FD7C95">
        <w:t xml:space="preserve">immediate </w:t>
      </w:r>
      <w:r>
        <w:t>cessation of all measurements</w:t>
      </w:r>
      <w:r w:rsidR="00351E67">
        <w:t>, so understanding the likelihood of this occurrence in Seasonal sea ice conditions is important</w:t>
      </w:r>
      <w:r w:rsidRPr="00FD7C95">
        <w:t xml:space="preserve">. Three </w:t>
      </w:r>
      <w:r>
        <w:t>satellite-</w:t>
      </w:r>
      <w:r w:rsidRPr="00FD7C95">
        <w:t>derived tracks enter the Russian EEZ, while</w:t>
      </w:r>
      <w:r w:rsidR="00351E67">
        <w:t xml:space="preserve"> for </w:t>
      </w:r>
      <w:ins w:id="121" w:author="Alice DuVivier" w:date="2019-09-07T16:24:00Z">
        <w:r w:rsidR="00D9768E">
          <w:t xml:space="preserve">the </w:t>
        </w:r>
      </w:ins>
      <w:r w:rsidR="00351E67">
        <w:t>CESM-LE</w:t>
      </w:r>
      <w:r w:rsidRPr="00FD7C95">
        <w:t xml:space="preserve"> only one </w:t>
      </w:r>
      <w:r>
        <w:t>Seasonal</w:t>
      </w:r>
      <w:r w:rsidRPr="00FD7C95">
        <w:t xml:space="preserve"> </w:t>
      </w:r>
      <w:r w:rsidR="00351E67">
        <w:t xml:space="preserve">and </w:t>
      </w:r>
      <w:ins w:id="122" w:author="Alice DuVivier" w:date="2019-09-07T16:24:00Z">
        <w:r w:rsidR="00D9768E">
          <w:t xml:space="preserve">one </w:t>
        </w:r>
      </w:ins>
      <w:r w:rsidR="00351E67">
        <w:t xml:space="preserve">Perennial </w:t>
      </w:r>
      <w:r w:rsidRPr="00FD7C95">
        <w:t>track</w:t>
      </w:r>
      <w:ins w:id="123" w:author="Alice DuVivier" w:date="2019-09-07T16:24:00Z">
        <w:r w:rsidR="00D9768E">
          <w:t xml:space="preserve"> </w:t>
        </w:r>
        <w:r w:rsidR="00351E67">
          <w:t>enter</w:t>
        </w:r>
      </w:ins>
      <w:r w:rsidR="00351E67">
        <w:t xml:space="preserve"> the Russian EEZ</w:t>
      </w:r>
      <w:r w:rsidRPr="00FD7C95">
        <w:t xml:space="preserve">. </w:t>
      </w:r>
      <w:ins w:id="124" w:author="Alice DuVivier" w:date="2019-09-07T16:24:00Z">
        <w:r w:rsidR="00CA7985">
          <w:t>This indicates that from this particular</w:t>
        </w:r>
      </w:ins>
      <w:r w:rsidRPr="00FD7C95">
        <w:t xml:space="preserve"> starting </w:t>
      </w:r>
      <w:ins w:id="125" w:author="Alice DuVivier" w:date="2019-09-07T16:24:00Z">
        <w:r w:rsidR="00CA7985">
          <w:t>point a high-risk track into the Russian EEZ is unlikely even with the range determined by internal variability.</w:t>
        </w:r>
      </w:ins>
      <w:r w:rsidRPr="00FD7C95">
        <w:t xml:space="preserve"> </w:t>
      </w:r>
      <w:r>
        <w:t xml:space="preserve">The CESM-LE tracks tend to have higher probability of ending in the Canadian region, which may be related to </w:t>
      </w:r>
      <w:ins w:id="126" w:author="Alice DuVivier" w:date="2019-09-07T16:24:00Z">
        <w:r w:rsidR="00403E4B">
          <w:t>the</w:t>
        </w:r>
        <w:r w:rsidR="00D62AC0">
          <w:t xml:space="preserve"> position of the</w:t>
        </w:r>
        <w:r w:rsidR="00403E4B">
          <w:t xml:space="preserve"> </w:t>
        </w:r>
      </w:ins>
      <w:r w:rsidR="007E0C38">
        <w:t>modelled</w:t>
      </w:r>
      <w:r>
        <w:t xml:space="preserve"> </w:t>
      </w:r>
      <w:r w:rsidR="003830A6">
        <w:t>centre</w:t>
      </w:r>
      <w:r>
        <w:t xml:space="preserve"> of the Beaufort Gyre </w:t>
      </w:r>
      <w:ins w:id="127" w:author="Alice DuVivier" w:date="2019-09-07T16:24:00Z">
        <w:r w:rsidR="006567D0" w:rsidRPr="00FD7C95">
          <w:fldChar w:fldCharType="begin"/>
        </w:r>
        <w:r w:rsidR="006567D0" w:rsidRPr="00FD7C95">
          <w:instrText xml:space="preserve"> ADDIN ZOTERO_ITEM CSL_CITATION {"citationID":"lypKM4Gz","properties":{"formattedCitation":"(DeRepentigny et al., 2016)","plainCitation":"(DeRepentigny et al., 2016)","noteIndex":0},"citationItems":[{"id":3980,"uris":["http://zotero.org/users/717387/items/Z5TN82T2"],"uri":["http://zotero.org/users/717387/items/Z5TN82T2"],"itemData":{"id":3980,"type":"article-journal","title":"Patterns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006567D0" w:rsidRPr="00FD7C95">
          <w:fldChar w:fldCharType="separate"/>
        </w:r>
        <w:r w:rsidR="006567D0" w:rsidRPr="00FD7C95">
          <w:rPr>
            <w:noProof/>
          </w:rPr>
          <w:t>(DeRepentigny et al., 2016)</w:t>
        </w:r>
        <w:r w:rsidR="006567D0" w:rsidRPr="00FD7C95">
          <w:fldChar w:fldCharType="end"/>
        </w:r>
        <w:r>
          <w:t xml:space="preserve"> that result</w:t>
        </w:r>
        <w:r w:rsidR="00D62AC0">
          <w:t>s in</w:t>
        </w:r>
      </w:ins>
      <w:r>
        <w:t xml:space="preserve"> model tracks</w:t>
      </w:r>
      <w:ins w:id="128" w:author="Marika Holland" w:date="2019-09-09T17:28:00Z">
        <w:r w:rsidR="004A0BB2">
          <w:t xml:space="preserve"> that</w:t>
        </w:r>
      </w:ins>
      <w:r>
        <w:t xml:space="preserve"> tend to be shifted toward the Canadian sector</w:t>
      </w:r>
      <w:ins w:id="129" w:author="Alice DuVivier" w:date="2019-09-07T16:24:00Z">
        <w:r w:rsidR="00351E67">
          <w:t>.</w:t>
        </w:r>
      </w:ins>
      <w:r w:rsidR="00351E67">
        <w:t xml:space="preserve"> </w:t>
      </w:r>
    </w:p>
    <w:p w14:paraId="39DFA77E" w14:textId="7E718F5F" w:rsidR="005A6D96" w:rsidRPr="005A6D96" w:rsidRDefault="00DB0268" w:rsidP="00992508">
      <w:pPr>
        <w:spacing w:beforeLines="100" w:before="240" w:afterLines="100" w:after="240"/>
      </w:pPr>
      <w:r>
        <w:t>W</w:t>
      </w:r>
      <w:r w:rsidRPr="00FD7C95">
        <w:t xml:space="preserve">e created </w:t>
      </w:r>
      <w:r>
        <w:t xml:space="preserve">maps showing the number of times each grid cell is visited by sea ice tracks over two-week periods throughout the year (Fig. </w:t>
      </w:r>
      <w:ins w:id="130" w:author="Alice DuVivier" w:date="2019-09-07T16:24:00Z">
        <w:r w:rsidR="00097377">
          <w:t>2</w:t>
        </w:r>
      </w:ins>
      <w:r>
        <w:t xml:space="preserve">). These maps are also used to identify </w:t>
      </w:r>
      <w:r w:rsidR="00351E67">
        <w:t>“</w:t>
      </w:r>
      <w:ins w:id="131" w:author="Alice DuVivier" w:date="2019-09-07T16:24:00Z">
        <w:r w:rsidR="00A84BB6">
          <w:t>representative</w:t>
        </w:r>
      </w:ins>
      <w:r w:rsidR="00351E67">
        <w:t>”</w:t>
      </w:r>
      <w:r>
        <w:t xml:space="preserve"> tracks </w:t>
      </w:r>
      <w:ins w:id="132" w:author="Alice DuVivier" w:date="2019-09-07T16:24:00Z">
        <w:r w:rsidR="00C712A4">
          <w:t xml:space="preserve">(Fig.1, </w:t>
        </w:r>
        <w:r w:rsidR="00116727">
          <w:t>coloured</w:t>
        </w:r>
        <w:r w:rsidR="00C712A4">
          <w:t xml:space="preserve"> lines)</w:t>
        </w:r>
        <w:r>
          <w:t xml:space="preserve"> </w:t>
        </w:r>
      </w:ins>
      <w:r w:rsidR="00E243C6">
        <w:t>by identifying locations with high track counts that also formed</w:t>
      </w:r>
      <w:r>
        <w:t xml:space="preserve"> a continuous path </w:t>
      </w:r>
      <w:ins w:id="133" w:author="Alice DuVivier" w:date="2019-09-07T16:24:00Z">
        <w:r w:rsidR="00C712A4">
          <w:t xml:space="preserve">– </w:t>
        </w:r>
        <w:r w:rsidR="00C11C4D">
          <w:t>i.e.</w:t>
        </w:r>
        <w:r w:rsidR="00C712A4">
          <w:t xml:space="preserve"> a path in which </w:t>
        </w:r>
        <w:r w:rsidR="00900D70">
          <w:t xml:space="preserve">unphysical </w:t>
        </w:r>
        <w:r w:rsidR="00C712A4">
          <w:t xml:space="preserve">“jumps” </w:t>
        </w:r>
        <w:r w:rsidR="00900D70">
          <w:t xml:space="preserve">in the track were </w:t>
        </w:r>
        <w:r w:rsidR="00116727">
          <w:t>not permitted</w:t>
        </w:r>
        <w:r>
          <w:t>.</w:t>
        </w:r>
        <w:r w:rsidR="00900D70">
          <w:t xml:space="preserve"> It is important to note this is not a forecast of the likely path MOSAiC will take, but instead </w:t>
        </w:r>
        <w:r w:rsidR="00524AB2">
          <w:t xml:space="preserve">is </w:t>
        </w:r>
        <w:r w:rsidR="00900D70">
          <w:t xml:space="preserve">meant to represent a reasonable path given the individual tracks from ensemble members </w:t>
        </w:r>
        <w:r w:rsidR="00C11C4D">
          <w:t xml:space="preserve">under the same climate forcing </w:t>
        </w:r>
        <w:r w:rsidR="00900D70">
          <w:t xml:space="preserve">and how these may differ </w:t>
        </w:r>
        <w:r w:rsidR="00403E4B">
          <w:t>between</w:t>
        </w:r>
        <w:r w:rsidR="00900D70">
          <w:t xml:space="preserve"> Seasonal and Perennial conditions.</w:t>
        </w:r>
      </w:ins>
      <w:r>
        <w:t xml:space="preserve"> While all </w:t>
      </w:r>
      <w:ins w:id="134" w:author="Alice DuVivier" w:date="2019-09-07T16:24:00Z">
        <w:r w:rsidR="00900D70">
          <w:t xml:space="preserve">representative </w:t>
        </w:r>
      </w:ins>
      <w:r>
        <w:t>tracks follow a Transpolar Drift</w:t>
      </w:r>
      <w:ins w:id="135" w:author="Alice DuVivier" w:date="2019-09-07T16:24:00Z">
        <w:r w:rsidR="000E7097">
          <w:t xml:space="preserve"> trajectory</w:t>
        </w:r>
      </w:ins>
      <w:r>
        <w:t xml:space="preserve">, the </w:t>
      </w:r>
      <w:ins w:id="136" w:author="Alice DuVivier" w:date="2019-09-07T16:24:00Z">
        <w:r w:rsidR="00900D70">
          <w:t>representative</w:t>
        </w:r>
      </w:ins>
      <w:r>
        <w:t xml:space="preserve"> Seasonal path is longer and shifted further towards the Canadian Arctic compared to the </w:t>
      </w:r>
      <w:ins w:id="137" w:author="Alice DuVivier" w:date="2019-09-07T16:24:00Z">
        <w:r w:rsidR="00900D70">
          <w:t>representative</w:t>
        </w:r>
      </w:ins>
      <w:r>
        <w:t xml:space="preserve"> observed and </w:t>
      </w:r>
      <w:ins w:id="138" w:author="Alice DuVivier" w:date="2019-09-07T16:24:00Z">
        <w:r w:rsidR="00524AB2">
          <w:t xml:space="preserve">simulated </w:t>
        </w:r>
      </w:ins>
      <w:r>
        <w:t>Perennial paths, which end further north</w:t>
      </w:r>
      <w:ins w:id="139" w:author="Alice DuVivier" w:date="2019-09-07T16:24:00Z">
        <w:r w:rsidR="000E7097">
          <w:t xml:space="preserve"> (Fig. 1)</w:t>
        </w:r>
        <w:r>
          <w:t>. The</w:t>
        </w:r>
      </w:ins>
      <w:r>
        <w:t xml:space="preserve"> maps</w:t>
      </w:r>
      <w:ins w:id="140" w:author="Alice DuVivier" w:date="2019-09-07T16:24:00Z">
        <w:r w:rsidR="000E7097">
          <w:t xml:space="preserve"> shown in Fig. 2</w:t>
        </w:r>
      </w:ins>
      <w:r>
        <w:t xml:space="preserve"> can also be used to inform the remote sensing community about the likelihood of </w:t>
      </w:r>
      <w:r w:rsidRPr="00FD7C95">
        <w:t xml:space="preserve">when the </w:t>
      </w:r>
      <w:r>
        <w:t>field experiment</w:t>
      </w:r>
      <w:r w:rsidRPr="00FD7C95">
        <w:t xml:space="preserve"> might be observable by satellites</w:t>
      </w:r>
      <w:r>
        <w:t xml:space="preserve">. </w:t>
      </w:r>
      <w:r w:rsidR="00067E5A">
        <w:t xml:space="preserve">Tracks in close proximity to the North Pole are </w:t>
      </w:r>
      <w:ins w:id="141" w:author="Alice DuVivier" w:date="2019-09-07T16:24:00Z">
        <w:r w:rsidR="000F3E31">
          <w:t xml:space="preserve">often </w:t>
        </w:r>
      </w:ins>
      <w:r w:rsidR="00067E5A">
        <w:t xml:space="preserve">not observable by </w:t>
      </w:r>
      <w:ins w:id="142" w:author="Alice DuVivier" w:date="2019-09-07T16:24:00Z">
        <w:r w:rsidR="000F3E31">
          <w:t xml:space="preserve">most </w:t>
        </w:r>
        <w:r w:rsidR="00E5609C">
          <w:t xml:space="preserve">polar orbiting </w:t>
        </w:r>
      </w:ins>
      <w:r w:rsidR="00067E5A">
        <w:t>satellites</w:t>
      </w:r>
      <w:r w:rsidR="0025498D">
        <w:t xml:space="preserve"> </w:t>
      </w:r>
      <w:ins w:id="143" w:author="Alice DuVivier" w:date="2019-09-07T16:24:00Z">
        <w:r w:rsidR="000F3E31">
          <w:t xml:space="preserve">due to orbit inclinations </w:t>
        </w:r>
        <w:r w:rsidR="00384297">
          <w:t xml:space="preserve">and instrument swath </w:t>
        </w:r>
        <w:r w:rsidR="000F3E31">
          <w:t>creating gap</w:t>
        </w:r>
        <w:r w:rsidR="00E5609C">
          <w:t>s</w:t>
        </w:r>
        <w:r w:rsidR="000F3E31">
          <w:t xml:space="preserve"> in coverage. </w:t>
        </w:r>
        <w:r w:rsidR="00E5609C">
          <w:t>These “pole holes” range in size (e.g., ~82.5</w:t>
        </w:r>
        <w:r w:rsidR="00E5609C" w:rsidRPr="00E5609C">
          <w:t>°N</w:t>
        </w:r>
        <w:r w:rsidR="00E5609C">
          <w:t xml:space="preserve"> for </w:t>
        </w:r>
        <w:proofErr w:type="spellStart"/>
        <w:r w:rsidR="00E5609C">
          <w:t>CloudSat</w:t>
        </w:r>
        <w:proofErr w:type="spellEnd"/>
        <w:r w:rsidR="00EF0813">
          <w:t>;</w:t>
        </w:r>
        <w:r w:rsidR="00E5609C">
          <w:t xml:space="preserve"> </w:t>
        </w:r>
        <w:r w:rsidR="00EF0813">
          <w:t>~88</w:t>
        </w:r>
        <w:r w:rsidR="00EF0813" w:rsidRPr="00EF0813">
          <w:t>°N</w:t>
        </w:r>
        <w:r w:rsidR="00EF0813">
          <w:t xml:space="preserve"> for ICESat-2; </w:t>
        </w:r>
        <w:r w:rsidR="00E5609C">
          <w:t>~89.3</w:t>
        </w:r>
        <w:r w:rsidR="00E5609C" w:rsidRPr="00E5609C">
          <w:t>°N</w:t>
        </w:r>
        <w:r w:rsidR="00E5609C">
          <w:t xml:space="preserve"> for AMSR-E) </w:t>
        </w:r>
        <w:r w:rsidR="00E5609C">
          <w:lastRenderedPageBreak/>
          <w:t xml:space="preserve">and are dependent on </w:t>
        </w:r>
        <w:r w:rsidR="00524AB2">
          <w:t xml:space="preserve">a </w:t>
        </w:r>
        <w:r w:rsidR="00E5609C">
          <w:t>satellite</w:t>
        </w:r>
        <w:r w:rsidR="00524AB2">
          <w:t>’s</w:t>
        </w:r>
        <w:r w:rsidR="00E5609C">
          <w:t xml:space="preserve"> orbit. </w:t>
        </w:r>
        <w:r w:rsidR="00067E5A">
          <w:t xml:space="preserve"> </w:t>
        </w:r>
        <w:r w:rsidR="000F3E31">
          <w:t>K</w:t>
        </w:r>
        <w:r w:rsidR="00067E5A">
          <w:t>nowing</w:t>
        </w:r>
      </w:ins>
      <w:r w:rsidR="00067E5A">
        <w:t xml:space="preserve"> when the floe is likely to be in these areas is valuable for planning and coordinating surface-based and airborne measurements to fill the high-latitude satellite “gap</w:t>
      </w:r>
      <w:ins w:id="144" w:author="Alice DuVivier" w:date="2019-09-07T16:24:00Z">
        <w:r w:rsidR="00067E5A">
          <w:t>”</w:t>
        </w:r>
        <w:r w:rsidR="004E505B">
          <w:t xml:space="preserve"> </w:t>
        </w:r>
        <w:r w:rsidR="00384297">
          <w:t>(Fig</w:t>
        </w:r>
        <w:r w:rsidR="000E7097">
          <w:t>.</w:t>
        </w:r>
        <w:r w:rsidR="00384297">
          <w:t xml:space="preserve"> 2).</w:t>
        </w:r>
      </w:ins>
      <w:r w:rsidR="004E505B">
        <w:t xml:space="preserve"> </w:t>
      </w:r>
      <w:r>
        <w:t>Equally</w:t>
      </w:r>
      <w:r w:rsidRPr="00FD7C95">
        <w:t xml:space="preserve">, knowing </w:t>
      </w:r>
      <w:r>
        <w:t xml:space="preserve">where and </w:t>
      </w:r>
      <w:r w:rsidRPr="00FD7C95">
        <w:t xml:space="preserve">when the track is likely to emerge from satellite pole </w:t>
      </w:r>
      <w:ins w:id="145" w:author="Alice DuVivier" w:date="2019-09-07T16:24:00Z">
        <w:r w:rsidRPr="00FD7C95">
          <w:t>hole</w:t>
        </w:r>
        <w:r w:rsidR="0086209F">
          <w:t>s</w:t>
        </w:r>
      </w:ins>
      <w:r w:rsidRPr="00927785">
        <w:t xml:space="preserve"> </w:t>
      </w:r>
      <w:r w:rsidRPr="00FD7C95">
        <w:t xml:space="preserve">in spring </w:t>
      </w:r>
      <w:r>
        <w:t>after polar day has returned</w:t>
      </w:r>
      <w:r w:rsidRPr="00FD7C95">
        <w:t xml:space="preserve"> is </w:t>
      </w:r>
      <w:r>
        <w:t>valuable for planning visible image acquisition</w:t>
      </w:r>
      <w:ins w:id="146" w:author="Alice DuVivier" w:date="2019-09-07T16:24:00Z">
        <w:r w:rsidR="00C437A1">
          <w:t>,</w:t>
        </w:r>
        <w:r>
          <w:t xml:space="preserve"> </w:t>
        </w:r>
        <w:r w:rsidR="000F3E31">
          <w:t>such as th</w:t>
        </w:r>
        <w:r w:rsidR="003A3378">
          <w:t>at</w:t>
        </w:r>
      </w:ins>
      <w:r>
        <w:t xml:space="preserve"> from </w:t>
      </w:r>
      <w:proofErr w:type="spellStart"/>
      <w:ins w:id="147" w:author="Alice DuVivier" w:date="2019-09-07T16:24:00Z">
        <w:r w:rsidR="000F3E31">
          <w:t>DigitalGlobe’s</w:t>
        </w:r>
        <w:proofErr w:type="spellEnd"/>
        <w:r w:rsidR="000F3E31">
          <w:t xml:space="preserve"> </w:t>
        </w:r>
        <w:proofErr w:type="spellStart"/>
        <w:r w:rsidR="000F3E31">
          <w:t>WorldView</w:t>
        </w:r>
        <w:proofErr w:type="spellEnd"/>
        <w:r>
          <w:t xml:space="preserve"> </w:t>
        </w:r>
      </w:ins>
      <w:r>
        <w:t xml:space="preserve">satellites </w:t>
      </w:r>
      <w:ins w:id="148" w:author="Alice DuVivier" w:date="2019-09-07T16:24:00Z">
        <w:r w:rsidR="000F3E31">
          <w:t>(</w:t>
        </w:r>
        <w:r w:rsidR="000F3E31">
          <w:fldChar w:fldCharType="begin"/>
        </w:r>
        <w:r w:rsidR="000F3E31">
          <w:instrText xml:space="preserve"> HYPERLINK "https://www.satimagingcorp.com/satellite-sensors/" </w:instrText>
        </w:r>
        <w:r w:rsidR="000F3E31">
          <w:fldChar w:fldCharType="separate"/>
        </w:r>
        <w:r w:rsidR="000F3E31">
          <w:rPr>
            <w:rStyle w:val="Hyperlink"/>
          </w:rPr>
          <w:t>https://www.satimagingcorp.com/satellite-sensors/</w:t>
        </w:r>
        <w:r w:rsidR="000F3E31">
          <w:fldChar w:fldCharType="end"/>
        </w:r>
        <w:r w:rsidR="000F3E31">
          <w:t xml:space="preserve">), </w:t>
        </w:r>
      </w:ins>
      <w:r>
        <w:t>to support operational and scientific needs.</w:t>
      </w:r>
      <w:r w:rsidR="0025498D">
        <w:t xml:space="preserve"> All three </w:t>
      </w:r>
      <w:ins w:id="149" w:author="Alice DuVivier" w:date="2019-09-07T16:24:00Z">
        <w:r w:rsidR="000766FA">
          <w:t>representative</w:t>
        </w:r>
      </w:ins>
      <w:r w:rsidR="0025498D">
        <w:t xml:space="preserve"> tracks enter the satellite “gap” in December, but the difference in when the </w:t>
      </w:r>
      <w:ins w:id="150" w:author="Alice DuVivier" w:date="2019-09-07T16:24:00Z">
        <w:r w:rsidR="000766FA">
          <w:t>representative</w:t>
        </w:r>
      </w:ins>
      <w:r w:rsidR="0025498D">
        <w:t xml:space="preserve"> tracks exit the “gap” differs </w:t>
      </w:r>
      <w:ins w:id="151" w:author="Alice DuVivier" w:date="2019-09-07T16:24:00Z">
        <w:r w:rsidR="000E7097">
          <w:t>between</w:t>
        </w:r>
      </w:ins>
      <w:r w:rsidR="0025498D">
        <w:t xml:space="preserve"> September </w:t>
      </w:r>
      <w:ins w:id="152" w:author="Alice DuVivier" w:date="2019-09-07T16:24:00Z">
        <w:r w:rsidR="000E7097">
          <w:t>for</w:t>
        </w:r>
      </w:ins>
      <w:r w:rsidR="0025498D">
        <w:t xml:space="preserve"> observational and Perennial tracks </w:t>
      </w:r>
      <w:ins w:id="153" w:author="Alice DuVivier" w:date="2019-09-07T16:24:00Z">
        <w:r w:rsidR="000E7097">
          <w:t>and</w:t>
        </w:r>
      </w:ins>
      <w:r w:rsidR="0025498D">
        <w:t xml:space="preserve"> July </w:t>
      </w:r>
      <w:ins w:id="154" w:author="Alice DuVivier" w:date="2019-09-07T16:24:00Z">
        <w:r w:rsidR="000E7097">
          <w:t>for</w:t>
        </w:r>
      </w:ins>
      <w:r w:rsidR="0025498D">
        <w:t xml:space="preserve"> Seasonal tracks. </w:t>
      </w:r>
    </w:p>
    <w:p w14:paraId="67EE6421" w14:textId="1002CAA6" w:rsidR="00B4015F" w:rsidRDefault="00DB0268" w:rsidP="00992508">
      <w:pPr>
        <w:pStyle w:val="Heading2"/>
        <w:spacing w:beforeLines="100" w:afterLines="100" w:line="360" w:lineRule="auto"/>
      </w:pPr>
      <w:r>
        <w:t>3.2</w:t>
      </w:r>
      <w:r w:rsidR="00C82F79">
        <w:t xml:space="preserve"> </w:t>
      </w:r>
      <w:r>
        <w:t>Seasonal Floe Conditions and Variability</w:t>
      </w:r>
    </w:p>
    <w:p w14:paraId="25696821" w14:textId="446BF4AA" w:rsidR="00DB0268" w:rsidRPr="00FD7C95" w:rsidRDefault="00DB0268" w:rsidP="00992508">
      <w:pPr>
        <w:spacing w:beforeLines="100" w:before="240" w:afterLines="100" w:after="240"/>
      </w:pPr>
      <w:r w:rsidRPr="00FD7C95">
        <w:t>The CESM-LE also provide</w:t>
      </w:r>
      <w:r>
        <w:t>s</w:t>
      </w:r>
      <w:r w:rsidRPr="00FD7C95">
        <w:t xml:space="preserve"> guidance on </w:t>
      </w:r>
      <w:ins w:id="155" w:author="Alice DuVivier" w:date="2019-09-07T16:24:00Z">
        <w:r w:rsidR="006B61C0">
          <w:t>the range</w:t>
        </w:r>
        <w:r w:rsidR="006B61C0" w:rsidRPr="00FD7C95">
          <w:t xml:space="preserve"> </w:t>
        </w:r>
        <w:r w:rsidR="00C220A4">
          <w:t>of</w:t>
        </w:r>
      </w:ins>
      <w:r w:rsidRPr="00FD7C95">
        <w:t xml:space="preserve"> </w:t>
      </w:r>
      <w:r>
        <w:t xml:space="preserve">sea </w:t>
      </w:r>
      <w:r w:rsidRPr="00FD7C95">
        <w:t xml:space="preserve">ice conditions and variability that may be encountered during </w:t>
      </w:r>
      <w:ins w:id="156" w:author="Alice DuVivier" w:date="2019-09-07T16:24:00Z">
        <w:r w:rsidR="00C220A4">
          <w:t>a</w:t>
        </w:r>
      </w:ins>
      <w:r w:rsidRPr="00FD7C95">
        <w:t xml:space="preserve"> year-long </w:t>
      </w:r>
      <w:ins w:id="157" w:author="Alice DuVivier" w:date="2019-09-07T16:24:00Z">
        <w:r w:rsidRPr="00FD7C95">
          <w:t>exp</w:t>
        </w:r>
        <w:r w:rsidR="00C220A4">
          <w:t>edition</w:t>
        </w:r>
      </w:ins>
      <w:r w:rsidRPr="00FD7C95">
        <w:t xml:space="preserve"> and </w:t>
      </w:r>
      <w:r>
        <w:t>whether these have</w:t>
      </w:r>
      <w:r w:rsidRPr="00FD7C95">
        <w:t xml:space="preserve"> changed over time. Individual ensemble members provide unique realizations of equally</w:t>
      </w:r>
      <w:ins w:id="158" w:author="Alice DuVivier" w:date="2019-09-07T16:24:00Z">
        <w:r w:rsidR="00C220A4">
          <w:t xml:space="preserve"> </w:t>
        </w:r>
      </w:ins>
      <w:r w:rsidRPr="00FD7C95">
        <w:t xml:space="preserve">likely </w:t>
      </w:r>
      <w:r>
        <w:t xml:space="preserve">sea </w:t>
      </w:r>
      <w:r w:rsidRPr="00FD7C95">
        <w:t xml:space="preserve">ice states, and the ensemble mean provides guidance on the most likely conditions. </w:t>
      </w:r>
    </w:p>
    <w:p w14:paraId="5BBDBB4D" w14:textId="522FB264" w:rsidR="00DB0268" w:rsidRPr="00FD7C95" w:rsidRDefault="00D6252F" w:rsidP="00992508">
      <w:pPr>
        <w:spacing w:beforeLines="100" w:before="240" w:afterLines="100" w:after="240"/>
      </w:pPr>
      <w:r>
        <w:t xml:space="preserve">The initial sea ice conditions are important both logistically and scientifically. </w:t>
      </w:r>
      <w:r w:rsidR="00DB0268">
        <w:t xml:space="preserve">Logistically, the initial ice state has </w:t>
      </w:r>
      <w:r w:rsidR="00DB0268" w:rsidRPr="00FD7C95">
        <w:t xml:space="preserve">implications </w:t>
      </w:r>
      <w:r w:rsidR="00DB0268">
        <w:t>on</w:t>
      </w:r>
      <w:r w:rsidR="00DB0268" w:rsidRPr="00FD7C95">
        <w:t xml:space="preserve"> the icebreaker’s ability to reach the desired destination</w:t>
      </w:r>
      <w:r w:rsidR="00DB0268">
        <w:t xml:space="preserve"> and the fuel required. Scientifically, establishing an initial location that has a mix of multiyear and first</w:t>
      </w:r>
      <w:ins w:id="159" w:author="Alice DuVivier" w:date="2019-09-07T16:24:00Z">
        <w:r w:rsidR="00C220A4">
          <w:t>-</w:t>
        </w:r>
      </w:ins>
      <w:r w:rsidR="00DB0268">
        <w:t>year ice is important to ensure sampling of heterogeneous ice types</w:t>
      </w:r>
      <w:r w:rsidR="00DB0268" w:rsidRPr="00FD7C95">
        <w:t xml:space="preserve">. </w:t>
      </w:r>
      <w:r w:rsidR="00DB0268">
        <w:t>For Seasonal drifts, the</w:t>
      </w:r>
      <w:r w:rsidR="00DB0268" w:rsidRPr="00FD7C95">
        <w:t xml:space="preserve"> </w:t>
      </w:r>
      <w:ins w:id="160" w:author="Alice DuVivier" w:date="2019-09-07T16:24:00Z">
        <w:r w:rsidR="004764EE">
          <w:t>initial ice coverage</w:t>
        </w:r>
        <w:r w:rsidR="001D345A">
          <w:t xml:space="preserve"> can have a range of possible concentration configurations, but</w:t>
        </w:r>
        <w:r w:rsidR="00DB0268" w:rsidRPr="00FD7C95">
          <w:t xml:space="preserve"> </w:t>
        </w:r>
        <w:r w:rsidR="00C220A4">
          <w:t xml:space="preserve">for the </w:t>
        </w:r>
      </w:ins>
      <w:r w:rsidR="00DB0268" w:rsidRPr="00FD7C95">
        <w:t xml:space="preserve">starting location </w:t>
      </w:r>
      <w:r w:rsidR="00DB0268">
        <w:t xml:space="preserve">of </w:t>
      </w:r>
      <w:r w:rsidR="00DB0268" w:rsidRPr="00FD7C95">
        <w:t>85</w:t>
      </w:r>
      <w:r w:rsidR="00DB0268" w:rsidRPr="00FD7C95">
        <w:sym w:font="Symbol" w:char="F0B0"/>
      </w:r>
      <w:r w:rsidR="00DB0268" w:rsidRPr="00FD7C95">
        <w:t>N, 125</w:t>
      </w:r>
      <w:r w:rsidR="00DB0268" w:rsidRPr="00FD7C95">
        <w:sym w:font="Symbol" w:char="F0B0"/>
      </w:r>
      <w:r w:rsidR="00DB0268" w:rsidRPr="00FD7C95">
        <w:t>E</w:t>
      </w:r>
      <w:ins w:id="161" w:author="Alice DuVivier" w:date="2019-09-07T16:24:00Z">
        <w:r w:rsidR="00C220A4">
          <w:t>,</w:t>
        </w:r>
        <w:r w:rsidR="001D345A">
          <w:t xml:space="preserve"> the ensemble means shows that </w:t>
        </w:r>
        <w:r w:rsidR="00C220A4">
          <w:t>it</w:t>
        </w:r>
      </w:ins>
      <w:r w:rsidR="00DB0268" w:rsidRPr="00FD7C95">
        <w:t xml:space="preserve"> </w:t>
      </w:r>
      <w:r w:rsidR="00DB0268">
        <w:t xml:space="preserve">is likely to be within the sea ice pack (Fig. </w:t>
      </w:r>
      <w:ins w:id="162" w:author="Alice DuVivier" w:date="2019-09-07T16:24:00Z">
        <w:r w:rsidR="00097377">
          <w:t>3</w:t>
        </w:r>
        <w:r w:rsidR="00DB0268">
          <w:t>a</w:t>
        </w:r>
      </w:ins>
      <w:r w:rsidR="00DB0268">
        <w:t xml:space="preserve">), though </w:t>
      </w:r>
      <w:r>
        <w:t xml:space="preserve">it </w:t>
      </w:r>
      <w:r w:rsidR="00DB0268">
        <w:t>may be near the sea ice edge (e.g. Ens.</w:t>
      </w:r>
      <w:ins w:id="163" w:author="Alice DuVivier" w:date="2019-09-07T16:24:00Z">
        <w:r w:rsidR="00C220A4">
          <w:t xml:space="preserve"> </w:t>
        </w:r>
      </w:ins>
      <w:r w:rsidR="00DB0268">
        <w:t>2). The</w:t>
      </w:r>
      <w:ins w:id="164" w:author="Alice DuVivier" w:date="2019-09-07T16:24:00Z">
        <w:r w:rsidR="00DB0268">
          <w:t xml:space="preserve"> </w:t>
        </w:r>
        <w:r w:rsidR="001D345A">
          <w:t>ensemble</w:t>
        </w:r>
      </w:ins>
      <w:r w:rsidR="00DB0268">
        <w:t xml:space="preserve"> mean initial sea ice</w:t>
      </w:r>
      <w:r w:rsidR="00DB0268" w:rsidRPr="00FD7C95">
        <w:t xml:space="preserve"> </w:t>
      </w:r>
      <w:r w:rsidR="00DB0268">
        <w:t xml:space="preserve">thickness </w:t>
      </w:r>
      <w:r w:rsidR="00DB0268" w:rsidRPr="00FD7C95">
        <w:t xml:space="preserve">is likely to be </w:t>
      </w:r>
      <w:r w:rsidR="00DB0268">
        <w:t xml:space="preserve">around 0.75 m </w:t>
      </w:r>
      <w:r w:rsidR="00DB0268" w:rsidRPr="00FD7C95">
        <w:t>(Fig.</w:t>
      </w:r>
      <w:r w:rsidR="00DB0268">
        <w:t xml:space="preserve"> </w:t>
      </w:r>
      <w:ins w:id="165" w:author="Alice DuVivier" w:date="2019-09-07T16:24:00Z">
        <w:r w:rsidR="00097377">
          <w:t>3</w:t>
        </w:r>
        <w:r w:rsidR="00DB0268" w:rsidRPr="00FD7C95">
          <w:t>b</w:t>
        </w:r>
      </w:ins>
      <w:r w:rsidR="00DB0268" w:rsidRPr="00FD7C95">
        <w:t xml:space="preserve">), </w:t>
      </w:r>
      <w:r w:rsidR="00DB0268">
        <w:t>which is within the icebreaker’s limitations. The</w:t>
      </w:r>
      <w:ins w:id="166" w:author="Alice DuVivier" w:date="2019-09-07T16:24:00Z">
        <w:r w:rsidR="00DB0268">
          <w:t xml:space="preserve"> </w:t>
        </w:r>
        <w:r w:rsidR="001D345A">
          <w:t>ensemble</w:t>
        </w:r>
      </w:ins>
      <w:r w:rsidR="00DB0268">
        <w:t xml:space="preserve"> mean ice age is around 1.75 years (Fig. </w:t>
      </w:r>
      <w:ins w:id="167" w:author="Alice DuVivier" w:date="2019-09-07T16:24:00Z">
        <w:r w:rsidR="00097377">
          <w:t>3</w:t>
        </w:r>
        <w:r w:rsidR="00DB0268">
          <w:t>c</w:t>
        </w:r>
      </w:ins>
      <w:r w:rsidR="00DB0268">
        <w:t xml:space="preserve">), indicating that there are likely to be multiyear floes </w:t>
      </w:r>
      <w:ins w:id="168" w:author="Alice DuVivier" w:date="2019-09-07T16:24:00Z">
        <w:r w:rsidR="00C220A4">
          <w:t>at</w:t>
        </w:r>
      </w:ins>
      <w:r w:rsidR="00DB0268">
        <w:t xml:space="preserve"> this location. </w:t>
      </w:r>
      <w:r w:rsidR="00DB0268" w:rsidRPr="00FD7C95">
        <w:t xml:space="preserve">The variability in the </w:t>
      </w:r>
      <w:r w:rsidR="00DB0268">
        <w:t xml:space="preserve">initial sea </w:t>
      </w:r>
      <w:r w:rsidR="00DB0268" w:rsidRPr="00FD7C95">
        <w:t xml:space="preserve">ice conditions </w:t>
      </w:r>
      <w:r w:rsidR="00DB0268">
        <w:t xml:space="preserve">is </w:t>
      </w:r>
      <w:r>
        <w:t xml:space="preserve">unsurprisingly </w:t>
      </w:r>
      <w:r w:rsidR="00DB0268">
        <w:t xml:space="preserve">higher </w:t>
      </w:r>
      <w:r w:rsidR="00DB0268" w:rsidRPr="00FD7C95">
        <w:t xml:space="preserve">for </w:t>
      </w:r>
      <w:r w:rsidR="00DB0268">
        <w:t>Seasonal</w:t>
      </w:r>
      <w:r w:rsidR="00DB0268" w:rsidRPr="00FD7C95">
        <w:t xml:space="preserve"> </w:t>
      </w:r>
      <w:r w:rsidR="00DB0268">
        <w:t>than</w:t>
      </w:r>
      <w:r w:rsidR="00DB0268" w:rsidRPr="00FD7C95">
        <w:t xml:space="preserve"> </w:t>
      </w:r>
      <w:r w:rsidR="00DB0268">
        <w:t xml:space="preserve">Perennial </w:t>
      </w:r>
      <w:r>
        <w:t>conditions</w:t>
      </w:r>
      <w:r w:rsidR="00DB0268">
        <w:t xml:space="preserve">, </w:t>
      </w:r>
      <w:r>
        <w:t xml:space="preserve">which were likely to have extensive, thick (&gt;2 m), multiyear (&gt;4 year) ice </w:t>
      </w:r>
      <w:ins w:id="169" w:author="Alice DuVivier" w:date="2019-09-07T16:24:00Z">
        <w:r w:rsidR="00C220A4">
          <w:t>at</w:t>
        </w:r>
      </w:ins>
      <w:r>
        <w:t xml:space="preserve"> this location (Fig. </w:t>
      </w:r>
      <w:ins w:id="170" w:author="Alice DuVivier" w:date="2019-09-07T16:24:00Z">
        <w:r w:rsidR="00097377">
          <w:t>4</w:t>
        </w:r>
      </w:ins>
      <w:r>
        <w:t>).</w:t>
      </w:r>
      <w:r w:rsidR="00303C65">
        <w:t xml:space="preserve"> The increase in variability indicates </w:t>
      </w:r>
      <w:r w:rsidR="00DB0268">
        <w:t xml:space="preserve">that finding the ideal mix of ice conditions for MOSAiC is </w:t>
      </w:r>
      <w:r w:rsidR="009D250C">
        <w:t>less certain because of the large variability in individual ensemble members sea ice states at the campaign initiation.</w:t>
      </w:r>
      <w:r w:rsidR="00303C65">
        <w:t xml:space="preserve"> </w:t>
      </w:r>
    </w:p>
    <w:p w14:paraId="35F5328C" w14:textId="52C491ED" w:rsidR="00E00421" w:rsidRDefault="00DB0268" w:rsidP="00992508">
      <w:pPr>
        <w:spacing w:beforeLines="100" w:before="240" w:afterLines="100" w:after="240"/>
      </w:pPr>
      <w:r>
        <w:t>T</w:t>
      </w:r>
      <w:r w:rsidRPr="00FD7C95">
        <w:t xml:space="preserve">he along-track </w:t>
      </w:r>
      <w:r>
        <w:t xml:space="preserve">sea </w:t>
      </w:r>
      <w:r w:rsidRPr="00FD7C95">
        <w:t xml:space="preserve">ice state throughout the year for each unique </w:t>
      </w:r>
      <w:r>
        <w:t>Seasonal</w:t>
      </w:r>
      <w:r w:rsidRPr="00FD7C95">
        <w:t xml:space="preserve"> and </w:t>
      </w:r>
      <w:r>
        <w:t>Perennial</w:t>
      </w:r>
      <w:r w:rsidRPr="00FD7C95">
        <w:t xml:space="preserve"> track</w:t>
      </w:r>
      <w:r>
        <w:t xml:space="preserve"> provides</w:t>
      </w:r>
      <w:r w:rsidRPr="00FD7C95">
        <w:t xml:space="preserve"> </w:t>
      </w:r>
      <w:r>
        <w:t xml:space="preserve">information about </w:t>
      </w:r>
      <w:r w:rsidRPr="00FD7C95">
        <w:t>the seasonal evolution and variability</w:t>
      </w:r>
      <w:r>
        <w:t xml:space="preserve"> in sea ice concentration and thickness</w:t>
      </w:r>
      <w:r w:rsidRPr="00FD7C95">
        <w:t xml:space="preserve">. The </w:t>
      </w:r>
      <w:r>
        <w:t xml:space="preserve">sea </w:t>
      </w:r>
      <w:r w:rsidRPr="00FD7C95">
        <w:t xml:space="preserve">ice concentration for all </w:t>
      </w:r>
      <w:r>
        <w:t>Seasonal</w:t>
      </w:r>
      <w:r w:rsidRPr="00FD7C95">
        <w:t xml:space="preserve"> and </w:t>
      </w:r>
      <w:r>
        <w:t>Perennial</w:t>
      </w:r>
      <w:r w:rsidRPr="00FD7C95">
        <w:t xml:space="preserve"> tracks is above 95% until about May 1, when the concentration begins to decrease (Fig.</w:t>
      </w:r>
      <w:r>
        <w:t xml:space="preserve"> </w:t>
      </w:r>
      <w:ins w:id="171" w:author="Alice DuVivier" w:date="2019-09-07T16:24:00Z">
        <w:r w:rsidR="00097377">
          <w:t>5</w:t>
        </w:r>
        <w:r w:rsidR="00097377" w:rsidRPr="00FD7C95">
          <w:t>a</w:t>
        </w:r>
      </w:ins>
      <w:r w:rsidR="006D488F" w:rsidRPr="00FD7C95">
        <w:t>, b</w:t>
      </w:r>
      <w:r w:rsidRPr="00FD7C95">
        <w:t xml:space="preserve">). For </w:t>
      </w:r>
      <w:r>
        <w:t>Seasonal</w:t>
      </w:r>
      <w:r w:rsidRPr="00FD7C95">
        <w:t xml:space="preserve"> tracks</w:t>
      </w:r>
      <w:r>
        <w:t>,</w:t>
      </w:r>
      <w:r w:rsidRPr="00FD7C95">
        <w:t xml:space="preserve"> the initial ice thickness could range </w:t>
      </w:r>
      <w:ins w:id="172" w:author="Alice DuVivier" w:date="2019-09-07T16:24:00Z">
        <w:r w:rsidR="007558C3">
          <w:t xml:space="preserve">from </w:t>
        </w:r>
      </w:ins>
      <w:r w:rsidRPr="00FD7C95">
        <w:t>0.2</w:t>
      </w:r>
      <w:ins w:id="173" w:author="Alice DuVivier" w:date="2019-09-07T16:24:00Z">
        <w:r w:rsidR="007558C3">
          <w:t xml:space="preserve"> m to </w:t>
        </w:r>
      </w:ins>
      <w:r w:rsidRPr="00FD7C95">
        <w:t xml:space="preserve">2 m, though it is unlikely to exceed </w:t>
      </w:r>
      <w:r>
        <w:t>3</w:t>
      </w:r>
      <w:r w:rsidRPr="00FD7C95">
        <w:t xml:space="preserve"> m</w:t>
      </w:r>
      <w:r>
        <w:t xml:space="preserve"> or fall below 1</w:t>
      </w:r>
      <w:r w:rsidR="0052799B">
        <w:t xml:space="preserve"> </w:t>
      </w:r>
      <w:r>
        <w:t xml:space="preserve">m during </w:t>
      </w:r>
      <w:r w:rsidRPr="00FD7C95">
        <w:t>the year</w:t>
      </w:r>
      <w:r>
        <w:t>-long drift</w:t>
      </w:r>
      <w:r w:rsidRPr="00FD7C95">
        <w:t xml:space="preserve"> (Fig.</w:t>
      </w:r>
      <w:r>
        <w:t xml:space="preserve"> </w:t>
      </w:r>
      <w:ins w:id="174" w:author="Alice DuVivier" w:date="2019-09-07T16:24:00Z">
        <w:r w:rsidR="00097377">
          <w:t>5</w:t>
        </w:r>
        <w:r w:rsidRPr="00FD7C95">
          <w:t>c</w:t>
        </w:r>
      </w:ins>
      <w:r w:rsidRPr="00FD7C95">
        <w:t>).</w:t>
      </w:r>
      <w:r>
        <w:t xml:space="preserve"> There is </w:t>
      </w:r>
      <w:ins w:id="175" w:author="Alice DuVivier" w:date="2019-09-07T16:24:00Z">
        <w:r w:rsidR="007558C3">
          <w:t xml:space="preserve">a </w:t>
        </w:r>
      </w:ins>
      <w:r>
        <w:t xml:space="preserve">notable increase in melt season (taken here as May 1 to September 15) </w:t>
      </w:r>
      <w:ins w:id="176" w:author="Alice DuVivier" w:date="2019-09-07T16:24:00Z">
        <w:r w:rsidR="007558C3">
          <w:t xml:space="preserve">ice concentration </w:t>
        </w:r>
      </w:ins>
      <w:r>
        <w:t xml:space="preserve">variability for Seasonal </w:t>
      </w:r>
      <w:ins w:id="177" w:author="Alice DuVivier" w:date="2019-09-07T16:24:00Z">
        <w:r w:rsidR="007558C3">
          <w:t>conditions</w:t>
        </w:r>
        <w:r>
          <w:t xml:space="preserve"> </w:t>
        </w:r>
      </w:ins>
      <w:r>
        <w:t>compared to Perennial</w:t>
      </w:r>
      <w:ins w:id="178" w:author="Alice DuVivier" w:date="2019-09-07T16:24:00Z">
        <w:r w:rsidR="007558C3">
          <w:t xml:space="preserve"> conditions</w:t>
        </w:r>
      </w:ins>
      <w:r>
        <w:t xml:space="preserve">. The average standard deviation </w:t>
      </w:r>
      <w:r w:rsidRPr="00FD7C95">
        <w:t>for</w:t>
      </w:r>
      <w:r>
        <w:t xml:space="preserve"> sea ice concentration is more than double for Seasonal (5.5%) compared to Perennial</w:t>
      </w:r>
      <w:r w:rsidRPr="00FD7C95">
        <w:t xml:space="preserve"> </w:t>
      </w:r>
      <w:r>
        <w:t xml:space="preserve">(2.6%) </w:t>
      </w:r>
      <w:r w:rsidRPr="00FD7C95">
        <w:t>tracks.</w:t>
      </w:r>
      <w:r w:rsidR="00E00421">
        <w:t xml:space="preserve"> In contrast, the standard deviation in sea ice </w:t>
      </w:r>
      <w:r w:rsidR="00E00421" w:rsidRPr="00FD7C95">
        <w:t xml:space="preserve">thickness </w:t>
      </w:r>
      <w:r w:rsidR="00E00421">
        <w:t>is higher for Perennial (0.54 m) compared to</w:t>
      </w:r>
      <w:r w:rsidR="00E00421" w:rsidRPr="00FD7C95">
        <w:t xml:space="preserve"> </w:t>
      </w:r>
      <w:r w:rsidR="00E00421">
        <w:t>Seasonal</w:t>
      </w:r>
      <w:r w:rsidR="00E00421" w:rsidRPr="00FD7C95">
        <w:t xml:space="preserve"> </w:t>
      </w:r>
      <w:r w:rsidR="00E00421">
        <w:t xml:space="preserve">(0.38 m) floes </w:t>
      </w:r>
      <w:ins w:id="179" w:author="Alice DuVivier" w:date="2019-09-07T16:24:00Z">
        <w:r w:rsidR="001F2520">
          <w:t>(Fig. 5d</w:t>
        </w:r>
        <w:r w:rsidR="00E00421">
          <w:t>).</w:t>
        </w:r>
        <w:r w:rsidR="0033207A">
          <w:t xml:space="preserve"> </w:t>
        </w:r>
        <w:r w:rsidR="0033207A" w:rsidRPr="00124FE1">
          <w:t xml:space="preserve">The </w:t>
        </w:r>
      </w:ins>
      <w:ins w:id="180" w:author="Marika Holland" w:date="2019-09-09T17:42:00Z">
        <w:r w:rsidR="00352156">
          <w:t xml:space="preserve">increased </w:t>
        </w:r>
      </w:ins>
      <w:ins w:id="181" w:author="Alice DuVivier" w:date="2019-09-07T16:24:00Z">
        <w:r w:rsidR="0033207A" w:rsidRPr="00124FE1">
          <w:t xml:space="preserve">thickness variability in </w:t>
        </w:r>
        <w:r w:rsidR="00E21E74">
          <w:t xml:space="preserve">the Perennial </w:t>
        </w:r>
        <w:r w:rsidR="0033207A" w:rsidRPr="00124FE1">
          <w:t>tracks</w:t>
        </w:r>
        <w:r w:rsidR="00E21E74">
          <w:t xml:space="preserve"> is likely because the thick</w:t>
        </w:r>
      </w:ins>
      <w:r w:rsidR="00E00421">
        <w:t xml:space="preserve"> multiyear ice</w:t>
      </w:r>
      <w:ins w:id="182" w:author="Alice DuVivier" w:date="2019-09-18T09:50:00Z">
        <w:r w:rsidR="00630DCD">
          <w:t xml:space="preserve"> has a relatively w</w:t>
        </w:r>
      </w:ins>
      <w:ins w:id="183" w:author="Alice DuVivier" w:date="2019-09-18T09:51:00Z">
        <w:r w:rsidR="00630DCD">
          <w:t xml:space="preserve">eak negative ice thickness-ice growth rate </w:t>
        </w:r>
        <w:r w:rsidR="00630DCD">
          <w:lastRenderedPageBreak/>
          <w:t>feedback compared to thin ice cover. This feedback, in which thinner ice gro</w:t>
        </w:r>
      </w:ins>
      <w:ins w:id="184" w:author="Alice DuVivier" w:date="2019-09-18T09:52:00Z">
        <w:r w:rsidR="00630DCD">
          <w:t>w</w:t>
        </w:r>
      </w:ins>
      <w:ins w:id="185" w:author="Alice DuVivier" w:date="2019-09-18T09:51:00Z">
        <w:r w:rsidR="00630DCD">
          <w:t>s more rapidly because of increased hea</w:t>
        </w:r>
      </w:ins>
      <w:ins w:id="186" w:author="Alice DuVivier" w:date="2019-09-18T10:31:00Z">
        <w:r w:rsidR="00C13F0D">
          <w:t>t</w:t>
        </w:r>
      </w:ins>
      <w:ins w:id="187" w:author="Alice DuVivier" w:date="2019-09-18T09:51:00Z">
        <w:r w:rsidR="00630DCD">
          <w:t xml:space="preserve"> condu</w:t>
        </w:r>
      </w:ins>
      <w:ins w:id="188" w:author="Alice DuVivier" w:date="2019-09-18T09:52:00Z">
        <w:r w:rsidR="00630DCD">
          <w:t>c</w:t>
        </w:r>
      </w:ins>
      <w:ins w:id="189" w:author="Alice DuVivier" w:date="2019-09-18T09:51:00Z">
        <w:r w:rsidR="00630DCD">
          <w:t xml:space="preserve">tion, damps ice </w:t>
        </w:r>
        <w:proofErr w:type="spellStart"/>
        <w:r w:rsidR="00630DCD">
          <w:t>thicknesss</w:t>
        </w:r>
        <w:proofErr w:type="spellEnd"/>
        <w:r w:rsidR="00630DCD">
          <w:t xml:space="preserve"> anomalies, and thus the ice thickness variability</w:t>
        </w:r>
      </w:ins>
      <w:ins w:id="190" w:author="Alice DuVivier" w:date="2019-09-18T09:52:00Z">
        <w:r w:rsidR="00630DCD">
          <w:t xml:space="preserve"> </w:t>
        </w:r>
        <w:r w:rsidR="00630DCD" w:rsidRPr="00124FE1">
          <w:fldChar w:fldCharType="begin"/>
        </w:r>
        <w:r w:rsidR="00630DCD">
          <w:instrText xml:space="preserve"> ADDIN ZOTERO_ITEM CSL_CITATION {"citationID":"SXZ5OJQg","properties":{"formattedCitation":"(Bitz &amp; Roe, 2004; Goosse et al., 2018)","plainCitation":"(Bitz &amp; Roe, 2004; Goosse et al., 2018)","noteIndex":0},"citationItems":[{"id":4323,"uris":["http://zotero.org/users/717387/items/XBYZJVXT"],"uri":["http://zotero.org/users/717387/items/XBYZJVXT"],"itemData":{"id":4323,"type":"article-journal","title":"A Mechanism for the High Rate of Sea Ice Thinning in the Arctic Ocean","container-title":"JOURNAL OF CLIMATE","page":"10","volume":"17","source":"Zotero","abstract":"Submarine measurements of sea ice draft show that the ice has thinned in some parts of the Arctic Ocean at a remarkably high rate over the past few decades. The spatial pattern indicates that the thinning was a strong function of ice thickness, with the greatest thinning occurring where the ice was initially thickest. A similar relationship between sea ice thinning and the initial thickness is reproduced individually by three global climate models in response to increased levels of carbon dioxide in the models’ atmosphere. All three models have weak trends in their surface winds and one model lacks ice dynamics altogether, implying that trends in the atmosphere or ice circulation are not necessary to produce a relatively high rate of thinning over the central Arctic or a thickness change that increases with the initial thickness. A general theory is developed to describe the thinning of sea ice subjected to climate perturbations, and it is found that the leading component of the thickness dependence of the thinning is due to the basic thermodynamics of sea ice. When perturbed, sea ice returns to its equilibrium thickness by adjusting its growth rate. The growth–thickness relationship is stabilizing and hence can be reckoned as a negative feedback. The feedback is stronger for thinner ice, which is known to adjust more quickly to perturbations than thicker ice. In addition, thinner ice need not thin much to increase its growth rate a great deal, thereby establishing a new equilibrium with relatively little change in thickness. In contrast, thicker ice must thin much more. An analysis of a series of models, with physics ranging from very simple to highly complex, indicates that this growth–thickness feedback is the key to explaining the models’ relatively high rate of thinning in the central Arctic compared to thinner ice in the subpolar seas.","DOI":"10.1175/1520-0442(2004)017&lt;3623:AMFTHR&gt;2.0.CO;2","language":"en","author":[{"family":"Bitz","given":"C M"},{"family":"Roe","given":"G H"}],"issued":{"date-parts":[["2004"]]}}},{"id":4270,"uris":["http://zotero.org/users/717387/items/C2DJEBBA"],"uri":["http://zotero.org/users/717387/items/C2DJEBBA"],"itemData":{"id":4270,"type":"article-journal","title":"Quantifying climate feedbacks in polar regions","container-title":"Nature Communications","page":"1919","volume":"9","issue":"1","source":"DOI.org (Crossref)","DOI":"10.1038/s41467-018-04173-0","ISSN":"2041-1723","language":"en","author":[{"family":"Goosse","given":"Hugues"},{"family":"Kay","given":"Jennifer E."},{"family":"Armour","given":"Kyle C."},{"family":"Bodas-Salcedo","given":"Alejandro"},{"family":"Chepfer","given":"Helene"},{"family":"Docquier","given":"David"},{"family":"Jonko","given":"Alexandra"},{"family":"Kushner","given":"Paul J."},{"family":"Lecomte","given":"Olivier"},{"family":"Massonnet","given":"François"},{"family":"Park","given":"Hyo-Seok"},{"family":"Pithan","given":"Felix"},{"family":"Svensson","given":"Gunilla"},{"family":"Vancoppenolle","given":"Martin"}],"issued":{"date-parts":[["2018",12]]}}}],"schema":"https://github.com/citation-style-language/schema/raw/master/csl-citation.json"} </w:instrText>
        </w:r>
        <w:r w:rsidR="00630DCD" w:rsidRPr="00124FE1">
          <w:fldChar w:fldCharType="separate"/>
        </w:r>
        <w:r w:rsidR="00630DCD">
          <w:rPr>
            <w:noProof/>
          </w:rPr>
          <w:t>(Bitz &amp; Roe, 2004; Goosse et al., 2018)</w:t>
        </w:r>
        <w:r w:rsidR="00630DCD" w:rsidRPr="00124FE1">
          <w:fldChar w:fldCharType="end"/>
        </w:r>
      </w:ins>
      <w:ins w:id="191" w:author="Alice DuVivier" w:date="2019-09-18T09:51:00Z">
        <w:r w:rsidR="00630DCD">
          <w:t xml:space="preserve">. </w:t>
        </w:r>
      </w:ins>
      <w:ins w:id="192" w:author="Alice DuVivier" w:date="2019-09-18T09:52:00Z">
        <w:r w:rsidR="00630DCD">
          <w:t>This feedback</w:t>
        </w:r>
      </w:ins>
      <w:ins w:id="193" w:author="Alice DuVivier" w:date="2019-09-18T09:51:00Z">
        <w:r w:rsidR="00630DCD">
          <w:t xml:space="preserve"> is particularly str</w:t>
        </w:r>
      </w:ins>
      <w:ins w:id="194" w:author="Alice DuVivier" w:date="2019-09-18T09:52:00Z">
        <w:r w:rsidR="00630DCD">
          <w:t>ong in a thin ice regime.</w:t>
        </w:r>
      </w:ins>
      <w:r w:rsidR="00E00421">
        <w:t xml:space="preserve"> </w:t>
      </w:r>
    </w:p>
    <w:p w14:paraId="53089C56" w14:textId="149DD0A0" w:rsidR="00A857B1" w:rsidRDefault="00A857B1" w:rsidP="00992508">
      <w:pPr>
        <w:spacing w:beforeLines="100" w:before="240" w:afterLines="100" w:after="240"/>
      </w:pPr>
      <w:r>
        <w:t xml:space="preserve">In addition to placing observations into context, we also address the challenge of evaluating modelled sea ice using single point observations. </w:t>
      </w:r>
      <w:r w:rsidRPr="00FD7C95">
        <w:t xml:space="preserve">Compared to the </w:t>
      </w:r>
      <w:r>
        <w:t xml:space="preserve">Lagrangian </w:t>
      </w:r>
      <w:r w:rsidRPr="00FD7C95">
        <w:t xml:space="preserve">along-track </w:t>
      </w:r>
      <w:r>
        <w:t xml:space="preserve">sea </w:t>
      </w:r>
      <w:r w:rsidRPr="00FD7C95">
        <w:t>ice concentration, the polar-cap (70-90</w:t>
      </w:r>
      <w:r w:rsidRPr="00FD7C95">
        <w:sym w:font="Symbol" w:char="F0B0"/>
      </w:r>
      <w:r w:rsidRPr="00FD7C95">
        <w:t>N) average concentration and variability are lower, and the change in the rate of decline occurs earlier (Fig.</w:t>
      </w:r>
      <w:r>
        <w:t xml:space="preserve"> </w:t>
      </w:r>
      <w:ins w:id="195" w:author="Alice DuVivier" w:date="2019-09-07T16:24:00Z">
        <w:r w:rsidR="00097377">
          <w:t>5</w:t>
        </w:r>
        <w:r w:rsidRPr="00FD7C95">
          <w:t>a</w:t>
        </w:r>
      </w:ins>
      <w:r w:rsidRPr="00FD7C95">
        <w:t>, b)</w:t>
      </w:r>
      <w:r>
        <w:t xml:space="preserve">. This difference is likely due to </w:t>
      </w:r>
      <w:proofErr w:type="spellStart"/>
      <w:r>
        <w:t>along</w:t>
      </w:r>
      <w:proofErr w:type="spellEnd"/>
      <w:r>
        <w:t>-track positions remaining at higher latitudes (&gt;80</w:t>
      </w:r>
      <w:r w:rsidRPr="00FD7C95">
        <w:sym w:font="Symbol" w:char="F0B0"/>
      </w:r>
      <w:r>
        <w:t xml:space="preserve"> N) where they receive less sunlight and typically melt later than sea ice would at lower latitudes </w:t>
      </w:r>
      <w:r>
        <w:fldChar w:fldCharType="begin"/>
      </w:r>
      <w:r>
        <w:instrText xml:space="preserve"> ADDIN ZOTERO_ITEM CSL_CITATION {"citationID":"LcFvZu1w","properties":{"formattedCitation":"(Bliss &amp; Anderson, 2018)","plainCitation":"(Bliss &amp; Anderson, 2018)","noteIndex":0},"citationItems":[{"id":4360,"uris":["http://zotero.org/users/717387/items/J3S5CPHD"],"uri":["http://zotero.org/users/717387/items/J3S5CPHD"],"itemData":{"id":4360,"type":"article-journal","title":"Arctic Sea Ice Melt Onset Timing From Passive Microwave-Based and Surface Air Temperature-Based Methods","container-title":"Journal of Geophysical Research: Atmospheres","page":"9063-9080","volume":"123","issue":"17","source":"DOI.org (Crossref)","abstract":"Melt onset (MO) on Arctic sea ice has been monitored using satellite-based passive microwave (PMW) observations since 1979. In this work, surface air temperatures from the International Arctic Buoy Programme/Polar Exchange at the Sea Surface and NASA’s Atmospheric Infrared Sounder are used to derive MO date estimates using three threshold methods which are then compared with a record of PMW-based MO dates. Results from the PMW data indicate a shift toward increasingly early MO timing, with signiﬁcant trends as large as À9.45 days/decade in the E. Siberian Sea and À5.69 days/decade for the entire Arctic, consistent with other studies highlighting the overall decline of Arctic sea ice. Results indicate that the surface air temperature-based MO date estimates produced using a À1 °C threshold are ~11 days later than the PMW-based MO date estimates Arctic wide. A statistical comparison of the Polar Exchange at the Sea Surface and PMW-based MO dates indicate that despite the ~11-day bias, correlations between the MO date time series are generally good (≥0.6) for most of the Arctic Ocean while the Atmospheric Infrared Sounder and PMW-based MO dates are generally better at capturing the statistically similar long-term trends in MO dates for the Arctic and several Arctic subregions. Application of these results can contribute to the development of new methods to monitor the sea ice melting state. Plain Language Summary The time of year when sea ice ﬁrst begins melting is an important indicator of ongoing climate change in the Arctic. In this work, satellite data are used to identify the day of the year that melting begins on sea ice in the Arctic, known as the melt onset date. The satellite-based melt onset dates are compared with melt onset dates estimated from surface air temperature data. The temperature data used in this research come from two sources: (1) drifting ocean buoys and (2) atmospheric temperatures measured by satellite. A statistical analysis is used to compare the satellite-based melt onset dates with the temperature-based melt onset estimates from each source. The results show that melting of Arctic sea ice is beginning earlier in the year, changing at a rate of 5.69 days/decade since 1979. Results also show that the best method to estimate melt onset from the temperature data used in this study indicate that melt onset begins ~11 days later than the satellite-based melt onset dates. Despite the differences between the temperature-based and satellite-based melt onset methods, these results can be used to develop improved methods to monitor summer sea ice melting in the future.","DOI":"10.1029/2018JD028676","ISSN":"2169897X","journalAbbreviation":"J. Geophys. Res. Atmos.","language":"en","author":[{"family":"Bliss","given":"Angela C."},{"family":"Anderson","given":"Mark R."}],"issued":{"date-parts":[["2018",9,16]]}}}],"schema":"https://github.com/citation-style-language/schema/raw/master/csl-citation.json"} </w:instrText>
      </w:r>
      <w:r>
        <w:fldChar w:fldCharType="separate"/>
      </w:r>
      <w:r>
        <w:rPr>
          <w:noProof/>
        </w:rPr>
        <w:t>(Bliss &amp; Anderson, 2018)</w:t>
      </w:r>
      <w:r>
        <w:fldChar w:fldCharType="end"/>
      </w:r>
      <w:r>
        <w:rPr>
          <w:rStyle w:val="CommentReference"/>
          <w:rFonts w:asciiTheme="minorHAnsi" w:eastAsiaTheme="minorEastAsia" w:hAnsiTheme="minorHAnsi" w:cstheme="minorBidi"/>
        </w:rPr>
        <w:t xml:space="preserve">. </w:t>
      </w:r>
      <w:r>
        <w:t>Because the timing of the seasonal cycles in pan-Arctic</w:t>
      </w:r>
      <w:ins w:id="196" w:author="Alice DuVivier" w:date="2019-09-07T16:24:00Z">
        <w:r w:rsidR="00A5296F">
          <w:t xml:space="preserve"> or</w:t>
        </w:r>
      </w:ins>
      <w:r>
        <w:t xml:space="preserve"> </w:t>
      </w:r>
      <w:r w:rsidRPr="00FD7C95">
        <w:t xml:space="preserve">polar-cap averages is not an accurate representation </w:t>
      </w:r>
      <w:r>
        <w:t xml:space="preserve">of the </w:t>
      </w:r>
      <w:r w:rsidRPr="00FD7C95">
        <w:t xml:space="preserve">seasonal cycle </w:t>
      </w:r>
      <w:r>
        <w:t>for</w:t>
      </w:r>
      <w:r w:rsidRPr="00FD7C95">
        <w:t xml:space="preserve"> a given floe</w:t>
      </w:r>
      <w:r>
        <w:t xml:space="preserve">, </w:t>
      </w:r>
      <w:r w:rsidRPr="00FD7C95">
        <w:t xml:space="preserve">future model studies comparing model output to </w:t>
      </w:r>
      <w:r>
        <w:t>MOSAiC</w:t>
      </w:r>
      <w:r w:rsidRPr="00FD7C95">
        <w:t xml:space="preserve"> observations should strive to use a Lagrangian compariso</w:t>
      </w:r>
      <w:r>
        <w:t xml:space="preserve">n. </w:t>
      </w:r>
    </w:p>
    <w:p w14:paraId="77EAD6E0" w14:textId="578D6595" w:rsidR="004D2E35" w:rsidRDefault="002E758F" w:rsidP="00992508">
      <w:pPr>
        <w:spacing w:beforeLines="100" w:before="240" w:afterLines="100" w:after="240"/>
      </w:pPr>
      <w:r>
        <w:t>The variability</w:t>
      </w:r>
      <w:r w:rsidR="00A832C7">
        <w:t xml:space="preserve"> as measured by </w:t>
      </w:r>
      <w:ins w:id="197" w:author="Alice DuVivier" w:date="2019-09-07T16:24:00Z">
        <w:r w:rsidR="007558C3">
          <w:t xml:space="preserve">the </w:t>
        </w:r>
      </w:ins>
      <w:ins w:id="198" w:author="Marika Holland" w:date="2019-09-09T17:50:00Z">
        <w:r w:rsidR="00966AAA">
          <w:t xml:space="preserve">across ensemble-member </w:t>
        </w:r>
      </w:ins>
      <w:r w:rsidR="00A832C7">
        <w:t>standard deviation</w:t>
      </w:r>
      <w:r>
        <w:t xml:space="preserve"> is also higher for Seasonal surface conditions that impact sea ice evolution –</w:t>
      </w:r>
      <w:ins w:id="199" w:author="Alice DuVivier" w:date="2019-09-07T16:24:00Z">
        <w:r w:rsidR="0003256D">
          <w:t xml:space="preserve"> </w:t>
        </w:r>
      </w:ins>
      <w:r>
        <w:t xml:space="preserve">snow fraction, pond fraction, and albedo (Fig. </w:t>
      </w:r>
      <w:ins w:id="200" w:author="Alice DuVivier" w:date="2019-09-07T16:24:00Z">
        <w:r w:rsidR="00097377">
          <w:t>6</w:t>
        </w:r>
      </w:ins>
      <w:r>
        <w:t xml:space="preserve">). </w:t>
      </w:r>
      <w:r w:rsidR="00A832C7">
        <w:t>Unsurprisingly, in a warmer climate like that associated with Seasonal conditions, there tends to be higher pond fraction and lower snow cover fraction. Additionally, the standard deviation for snow depth is higher for Perennial (0.15 m) compared to</w:t>
      </w:r>
      <w:r w:rsidR="00A832C7" w:rsidRPr="00FD7C95">
        <w:t xml:space="preserve"> </w:t>
      </w:r>
      <w:r w:rsidR="00A832C7">
        <w:t>Seasonal</w:t>
      </w:r>
      <w:r w:rsidR="00A832C7" w:rsidRPr="00FD7C95">
        <w:t xml:space="preserve"> </w:t>
      </w:r>
      <w:r w:rsidR="00A832C7">
        <w:t xml:space="preserve">(0.38 m) tracks because most Seasonal tracks experience complete snow melt in July (Fig. </w:t>
      </w:r>
      <w:ins w:id="201" w:author="Alice DuVivier" w:date="2019-09-07T16:24:00Z">
        <w:r w:rsidR="00097377">
          <w:t>6</w:t>
        </w:r>
        <w:r w:rsidR="00A832C7">
          <w:t>d</w:t>
        </w:r>
      </w:ins>
      <w:r w:rsidR="00A832C7">
        <w:t>).</w:t>
      </w:r>
      <w:r w:rsidR="001A31DF">
        <w:t xml:space="preserve"> In contrast, </w:t>
      </w:r>
      <w:r w:rsidR="004D2E35">
        <w:t xml:space="preserve">modelled </w:t>
      </w:r>
      <w:r w:rsidR="001A31DF">
        <w:t xml:space="preserve">Perennial tracks </w:t>
      </w:r>
      <w:r w:rsidR="004D2E35">
        <w:t>tend not</w:t>
      </w:r>
      <w:r w:rsidR="001A31DF">
        <w:t xml:space="preserve"> </w:t>
      </w:r>
      <w:r w:rsidR="004D2E35">
        <w:t xml:space="preserve">to </w:t>
      </w:r>
      <w:r w:rsidR="001A31DF">
        <w:t xml:space="preserve">lose all their snow, which has been previously documented in CESM simulations </w:t>
      </w:r>
      <w:r w:rsidR="001A31DF">
        <w:fldChar w:fldCharType="begin"/>
      </w:r>
      <w:r w:rsidR="001A31DF">
        <w:instrText xml:space="preserve"> ADDIN ZOTERO_ITEM CSL_CITATION {"citationID":"Wb4RoY7m","properties":{"formattedCitation":"(Light et al., 2015)","plainCitation":"(Light et al., 2015)","noteIndex":0},"citationItems":[{"id":4362,"uris":["http://zotero.org/users/717387/items/BU8CCKZQ"],"uri":["http://zotero.org/users/717387/items/BU8CCKZQ"],"itemData":{"id":4362,"type":"article-journal","title":"Evolution of summer Arctic sea ice albedo in CCSM4 simulations: Episodic summer snowfall and frozen summers","container-title":"Journal of Geophysical Research: Oceans","page":"284-303","volume":"120","issue":"1","source":"DOI.org (Crossref)","abstract":"The albedo of Arctic sea ice is calculated from summertime output of twentieth century Community Climate System Model v.4 (CCSM4) simulations. This is compared with an empirical record based on the generalized observations of the summer albedo progression along with melt onset dates determined from remote sensing. Only the contributions to albedo from ice, snow, and ponds are analyzed; fractional ice area is not considered in this assessment. Key factors dictating summer albedo evolution are the timing and extent of ponding and accumulation of snow. The CCSM4 summer sea ice albedo decline was found, on average, to be less pronounced than either the empirical record or the CLARA-SAL satellite record. The modeled ice albedo does not go as low as the empirical record, nor does the low summer albedo last as long. In the model, certain summers were found to retain snow on sea ice, thus inhibiting ice surface melt and the formation or retention of melt ponds. These ‘‘frozen’’ summers were generally not the summers with the largest spring snow accumulation, but were instead summers that received at least trace snowfall in June or July. When these frozen summers are omitted from the comparison, the model and empirical records are in much better agreement. This suggests that the representation of summer Arctic snowfall events and/or their inﬂuence on the sea ice conditions are not well represented in CCSM4 integrations, providing a target for future model development work.","DOI":"10.1002/2014JC010149","ISSN":"21699275","title-short":"Evolution of summer Arctic sea ice albedo in CCSM4 simulations","journalAbbreviation":"J. Geophys. Res. Oceans","language":"en","author":[{"family":"Light","given":"Bonnie"},{"family":"Dickinson","given":"Suzanne"},{"family":"Perovich","given":"Donald K."},{"family":"Holland","given":"Marika M."}],"issued":{"date-parts":[["2015",1]]}}}],"schema":"https://github.com/citation-style-language/schema/raw/master/csl-citation.json"} </w:instrText>
      </w:r>
      <w:r w:rsidR="001A31DF">
        <w:fldChar w:fldCharType="separate"/>
      </w:r>
      <w:r w:rsidR="001A31DF">
        <w:rPr>
          <w:noProof/>
        </w:rPr>
        <w:t>(Light et al., 2015)</w:t>
      </w:r>
      <w:r w:rsidR="001A31DF">
        <w:fldChar w:fldCharType="end"/>
      </w:r>
      <w:r w:rsidR="004D2E35">
        <w:t>. The snow differences impact the ice concentration variability through</w:t>
      </w:r>
      <w:r w:rsidR="004D2E35" w:rsidRPr="00124FE1">
        <w:t xml:space="preserve"> positive albedo feedback </w:t>
      </w:r>
      <w:r w:rsidR="004D2E35" w:rsidRPr="00124FE1">
        <w:fldChar w:fldCharType="begin"/>
      </w:r>
      <w:r w:rsidR="004D2E35">
        <w:instrText xml:space="preserve"> ADDIN ZOTERO_ITEM CSL_CITATION {"citationID":"g3SkyE0w","properties":{"formattedCitation":"(Goosse et al., 2018; Hall, 2004; Qu &amp; Hall, 2007)","plainCitation":"(Goosse et al., 2018; Hall, 2004; Qu &amp; Hall, 2007)","noteIndex":0},"citationItems":[{"id":4270,"uris":["http://zotero.org/users/717387/items/C2DJEBBA"],"uri":["http://zotero.org/users/717387/items/C2DJEBBA"],"itemData":{"id":4270,"type":"article-journal","title":"Quantifying climate feedbacks in polar regions","container-title":"Nature Communications","page":"1919","volume":"9","issue":"1","source":"DOI.org (Crossref)","DOI":"10.1038/s41467-018-04173-0","ISSN":"2041-1723","language":"en","author":[{"family":"Goosse","given":"Hugues"},{"family":"Kay","given":"Jennifer E."},{"family":"Armour","given":"Kyle C."},{"family":"Bodas-Salcedo","given":"Alejandro"},{"family":"Chepfer","given":"Helene"},{"family":"Docquier","given":"David"},{"family":"Jonko","given":"Alexandra"},{"family":"Kushner","given":"Paul J."},{"family":"Lecomte","given":"Olivier"},{"family":"Massonnet","given":"François"},{"family":"Park","given":"Hyo-Seok"},{"family":"Pithan","given":"Felix"},{"family":"Svensson","given":"Gunilla"},{"family":"Vancoppenolle","given":"Martin"}],"issued":{"date-parts":[["2018",12]]}}},{"id":4324,"uris":["http://zotero.org/users/717387/items/URZFKXSE"],"uri":["http://zotero.org/users/717387/items/URZFKXSE"],"itemData":{"id":4324,"type":"article-journal","title":"The Role of Surface Albedo Feedback in Climate","container-title":"JOURNAL OF CLIMATE","page":"19","volume":"17","source":"Zotero","abstract":"A coarse resolution coupled ocean–atmosphere simulation in which surface albedo feedback is suppressed by prescribing surface albedo, is compared to one where snow and sea ice anomalies are allowed to affect surface albedo. Canonical CO2-doubling experiments were performed with both models to assess the impact of this feedback on equilibrium response to external forcing. It accounts for about half the high-latitude response to the forcing. Both models were also run for 1000 yr without forcing to assess the impact of surface albedo feedback on internal variability. Surprisingly little internal variability can be attributed to this feedback, except in the Northern Hemisphere continents during spring and in the sea ice zone of the Southern Hemisphere yearround. At these locations and during these seasons, it accounts for, at most, 20% of the variability. The main reason for this relatively weak signal is that horizontal damping processes dilute the impact of surface albedo feedback.","DOI":"0.1175/1520-0442(2004)017&lt;1550:TROSAF&gt;2.0.CO;2","language":"en","author":[{"family":"Hall","given":"Alex"}],"issued":{"date-parts":[["2004"]]}}},{"id":4325,"uris":["http://zotero.org/users/717387/items/LD34V7W2"],"uri":["http://zotero.org/users/717387/items/LD34V7W2"],"itemData":{"id":4325,"type":"article-journal","title":"What Controls the Strength of Snow-Albedo Feedback?","container-title":"Journal of Climate","page":"3971-3981","volume":"20","issue":"15","source":"DOI.org (Crossref)","abstract":"The strength of snow-albedo feedback (SAF) in transient climate change simulations of the Fourth Assessment of the Intergovernmental Panel on Climate Change is generally determined by the surfacealbedo decrease associated with a loss of snow cover rather than the reduction in snow albedo due to snow metamorphosis in a warming climate. The large intermodel spread in SAF strength is likewise attributable mostly to the snow cover component. The spread in the strength of this component is in turn mostly attributable to a correspondingly large spread in mean effective snow albedo. Models with large effective snow albedos have a large surface-albedo contrast between snow-covered and snow-free regions and exhibit a correspondingly large surface-albedo decrease when snow cover decreases. Models without explicit treatment of the vegetation canopy in their surface-albedo calculations typically have high effective snow albedos and strong SAF, often stronger than observed. In models with explicit canopy treatment, completely snow-covered surfaces typically have lower albedos and the simulations have weaker SAF, generally weaker than observed. The authors speculate that in these models either snow albedos or canopy albedos when snow is present are too low, or vegetation shields snow-covered surfaces excessively. Detailed observations of surface albedo in a representative sampling of snow-covered surfaces would therefore be extremely useful in constraining these parameterizations and reducing SAF spread in the next generation of models.","DOI":"10.1175/JCLI4186.1","ISSN":"0894-8755, 1520-0442","journalAbbreviation":"J. Climate","language":"en","author":[{"family":"Qu","given":"Xin"},{"family":"Hall","given":"Alex"}],"issued":{"date-parts":[["2007",8]]}}}],"schema":"https://github.com/citation-style-language/schema/raw/master/csl-citation.json"} </w:instrText>
      </w:r>
      <w:r w:rsidR="004D2E35" w:rsidRPr="00124FE1">
        <w:fldChar w:fldCharType="separate"/>
      </w:r>
      <w:r w:rsidR="004D2E35">
        <w:rPr>
          <w:noProof/>
        </w:rPr>
        <w:t>(Goosse et al., 2018; Hall, 2004; Qu &amp; Hall, 2007)</w:t>
      </w:r>
      <w:r w:rsidR="004D2E35" w:rsidRPr="00124FE1">
        <w:fldChar w:fldCharType="end"/>
      </w:r>
      <w:r w:rsidR="004D2E35">
        <w:t xml:space="preserve">, and as a result of these surface conditions the Perennial tracks maintain a higher albedo throughout summer (Fig. </w:t>
      </w:r>
      <w:ins w:id="202" w:author="Alice DuVivier" w:date="2019-09-07T16:24:00Z">
        <w:r w:rsidR="00097377">
          <w:t>6</w:t>
        </w:r>
        <w:r w:rsidR="004D2E35">
          <w:t>a</w:t>
        </w:r>
      </w:ins>
      <w:r w:rsidR="004D2E35">
        <w:t>).</w:t>
      </w:r>
    </w:p>
    <w:p w14:paraId="119DBD46" w14:textId="2B82F9E6" w:rsidR="00012684" w:rsidRDefault="0033207A" w:rsidP="00992508">
      <w:pPr>
        <w:spacing w:beforeLines="100" w:before="240" w:afterLines="100" w:after="240"/>
      </w:pPr>
      <w:ins w:id="203" w:author="Alice DuVivier" w:date="2019-09-07T16:24:00Z">
        <w:r>
          <w:t xml:space="preserve">There are large </w:t>
        </w:r>
        <w:r w:rsidR="0042206D">
          <w:t>difference</w:t>
        </w:r>
        <w:r>
          <w:t>s</w:t>
        </w:r>
      </w:ins>
      <w:r w:rsidR="0042206D">
        <w:t xml:space="preserve"> in surface conditions during the melt season </w:t>
      </w:r>
      <w:ins w:id="204" w:author="Alice DuVivier" w:date="2019-09-07T16:24:00Z">
        <w:r>
          <w:t>between</w:t>
        </w:r>
      </w:ins>
      <w:r w:rsidR="004A404A">
        <w:t xml:space="preserve"> </w:t>
      </w:r>
      <w:r w:rsidR="0042206D">
        <w:t xml:space="preserve">the Seasonal and Perennial </w:t>
      </w:r>
      <w:ins w:id="205" w:author="Alice DuVivier" w:date="2019-09-07T16:24:00Z">
        <w:r>
          <w:t>conditions, which results in the large differences in</w:t>
        </w:r>
      </w:ins>
      <w:r w:rsidR="0042206D">
        <w:t xml:space="preserve"> net shortwave radiation (Fig. </w:t>
      </w:r>
      <w:ins w:id="206" w:author="Alice DuVivier" w:date="2019-09-07T16:24:00Z">
        <w:r w:rsidR="00097377">
          <w:t>7</w:t>
        </w:r>
        <w:r w:rsidR="0042206D">
          <w:t>a</w:t>
        </w:r>
      </w:ins>
      <w:r w:rsidR="0042206D">
        <w:t xml:space="preserve">). The variability in the Seasonal energy </w:t>
      </w:r>
      <w:ins w:id="207" w:author="Alice DuVivier" w:date="2019-09-07T16:24:00Z">
        <w:r w:rsidR="00605968">
          <w:t xml:space="preserve">and mass </w:t>
        </w:r>
      </w:ins>
      <w:r w:rsidR="0042206D">
        <w:t xml:space="preserve">budget terms is much larger than the Perennial conditions (Fig. </w:t>
      </w:r>
      <w:ins w:id="208" w:author="Alice DuVivier" w:date="2019-09-07T16:24:00Z">
        <w:r w:rsidR="00097377">
          <w:t>7b</w:t>
        </w:r>
      </w:ins>
      <w:r w:rsidR="0042206D">
        <w:t>, c</w:t>
      </w:r>
      <w:ins w:id="209" w:author="Alice DuVivier" w:date="2019-09-07T16:24:00Z">
        <w:r w:rsidR="00605968">
          <w:t>, e, f</w:t>
        </w:r>
        <w:r w:rsidR="0042206D">
          <w:t>).</w:t>
        </w:r>
      </w:ins>
      <w:r w:rsidR="00012684">
        <w:t xml:space="preserve"> Seasonal tracks have more </w:t>
      </w:r>
      <w:r w:rsidR="0042206D">
        <w:t>top melt</w:t>
      </w:r>
      <w:r w:rsidR="00012684">
        <w:t xml:space="preserve"> initially</w:t>
      </w:r>
      <w:r w:rsidR="0042206D">
        <w:t xml:space="preserve"> </w:t>
      </w:r>
      <w:ins w:id="210" w:author="Alice DuVivier" w:date="2019-09-07T16:24:00Z">
        <w:r w:rsidR="00605968">
          <w:t xml:space="preserve">compared to Perennial tracks </w:t>
        </w:r>
      </w:ins>
      <w:r w:rsidR="0042206D">
        <w:t xml:space="preserve">but later differences in bottom melt become </w:t>
      </w:r>
      <w:r w:rsidR="00012684">
        <w:t>dominant</w:t>
      </w:r>
      <w:r w:rsidR="0042206D">
        <w:t xml:space="preserve"> (Fig. </w:t>
      </w:r>
      <w:ins w:id="211" w:author="Alice DuVivier" w:date="2019-09-07T16:24:00Z">
        <w:r w:rsidR="00097377">
          <w:t>7</w:t>
        </w:r>
        <w:r w:rsidR="0042206D">
          <w:t>d)</w:t>
        </w:r>
        <w:r w:rsidR="00605968">
          <w:t>.</w:t>
        </w:r>
      </w:ins>
      <w:r w:rsidR="002B5FDB">
        <w:t xml:space="preserve"> </w:t>
      </w:r>
      <w:r w:rsidR="00DB0268">
        <w:t>For</w:t>
      </w:r>
      <w:r w:rsidR="00DB0268" w:rsidRPr="00124FE1">
        <w:t xml:space="preserve"> </w:t>
      </w:r>
      <w:r w:rsidR="00DB0268">
        <w:t>Seasonal tracks the loss of snow</w:t>
      </w:r>
      <w:r w:rsidR="00DB0268" w:rsidRPr="00124FE1">
        <w:t xml:space="preserve"> increases</w:t>
      </w:r>
      <w:r w:rsidR="00DB0268">
        <w:t xml:space="preserve"> surface</w:t>
      </w:r>
      <w:r w:rsidR="00DB0268" w:rsidRPr="00124FE1">
        <w:t xml:space="preserve"> shortwave absorption </w:t>
      </w:r>
      <w:r w:rsidR="00DB0268">
        <w:t>for both sea</w:t>
      </w:r>
      <w:r w:rsidR="00DB0268" w:rsidRPr="00124FE1">
        <w:t xml:space="preserve"> ice and the surrounding ocean</w:t>
      </w:r>
      <w:r w:rsidR="00DB0268">
        <w:t>, which</w:t>
      </w:r>
      <w:r w:rsidR="00DB0268" w:rsidRPr="00124FE1">
        <w:t xml:space="preserve"> lead</w:t>
      </w:r>
      <w:r w:rsidR="00DB0268">
        <w:t>s</w:t>
      </w:r>
      <w:r w:rsidR="00DB0268" w:rsidRPr="00124FE1">
        <w:t xml:space="preserve"> to increases in top and bottom melt</w:t>
      </w:r>
      <w:r w:rsidR="00DB0268">
        <w:t xml:space="preserve"> </w:t>
      </w:r>
      <w:r w:rsidR="00DB0268">
        <w:fldChar w:fldCharType="begin"/>
      </w:r>
      <w:r w:rsidR="00DB0268">
        <w:instrText xml:space="preserve"> ADDIN ZOTERO_ITEM CSL_CITATION {"citationID":"ddm19qkx","properties":{"formattedCitation":"(D. K. Perovich et al., 2007)","plainCitation":"(D. K. Perovich et al., 2007)","dontUpdate":true,"noteIndex":0},"citationItems":[{"id":4327,"uris":["http://zotero.org/users/717387/items/M4UEQVXI"],"uri":["http://zotero.org/users/717387/items/M4UEQVXI"],"itemData":{"id":4327,"type":"article-journal","title":"Increasing solar heating of the Arctic Ocean and adjacent seas, 1979–2005: Attribution and role in the ice-albedo feedback","container-title":"Geophysical Research Letters","page":"L19505","volume":"34","issue":"19","source":"DOI.org (Crossref)","DOI":"10.1029/2007GL031480","ISSN":"0094-8276","title-short":"Increasing solar heating of the Arctic Ocean and adjacent seas, 1979–2005","journalAbbreviation":"Geophys. Res. Lett.","language":"en","author":[{"family":"Perovich","given":"Donald K."},{"family":"Light","given":"Bonnie"},{"family":"Eicken","given":"Hajo"},{"family":"Jones","given":"Kathleen F."},{"family":"Runciman","given":"Kay"},{"family":"Nghiem","given":"Son V."}],"issued":{"date-parts":[["2007",10,11]]}}}],"schema":"https://github.com/citation-style-language/schema/raw/master/csl-citation.json"} </w:instrText>
      </w:r>
      <w:r w:rsidR="00DB0268">
        <w:fldChar w:fldCharType="separate"/>
      </w:r>
      <w:r w:rsidR="00DB0268">
        <w:rPr>
          <w:noProof/>
        </w:rPr>
        <w:t>(Perovich et al., 2007)</w:t>
      </w:r>
      <w:r w:rsidR="00DB0268">
        <w:fldChar w:fldCharType="end"/>
      </w:r>
      <w:r w:rsidR="00DB0268" w:rsidRPr="00124FE1">
        <w:t xml:space="preserve">. </w:t>
      </w:r>
    </w:p>
    <w:p w14:paraId="34826F4B" w14:textId="0033A712" w:rsidR="00A857B1" w:rsidRDefault="00DB0268" w:rsidP="00992508">
      <w:pPr>
        <w:spacing w:beforeLines="100" w:before="240" w:afterLines="100" w:after="240"/>
      </w:pPr>
      <w:r>
        <w:t xml:space="preserve">These results </w:t>
      </w:r>
      <w:r w:rsidR="00012684">
        <w:t xml:space="preserve">of conditions and energy and mass budgets along the floe tracks </w:t>
      </w:r>
      <w:r>
        <w:t>are particularly useful for a two-way exchange of information: (1) they place context on a single year’s worth of observations during a year-long field campaign,</w:t>
      </w:r>
      <w:r w:rsidR="00B104E9">
        <w:t xml:space="preserve"> </w:t>
      </w:r>
      <w:r>
        <w:t xml:space="preserve">(2) remotely-sensed observations along the </w:t>
      </w:r>
      <w:r w:rsidR="006D488F">
        <w:t>modelled</w:t>
      </w:r>
      <w:r>
        <w:t xml:space="preserve"> drift tracks from the year before, during, and after the MOSAiC campaign can be collected to assess the magnitude of inter-annual variability of the </w:t>
      </w:r>
      <w:r w:rsidR="006D488F">
        <w:t>modelled</w:t>
      </w:r>
      <w:r>
        <w:t xml:space="preserve"> variables</w:t>
      </w:r>
      <w:r w:rsidR="0003201C">
        <w:t>, and (3) the observations will help constrain the range in variability shown by the model for sea ice and surface conditions.</w:t>
      </w:r>
    </w:p>
    <w:p w14:paraId="4DCDF6C5" w14:textId="67644616" w:rsidR="00C82F79" w:rsidRDefault="00DB0268" w:rsidP="00992508">
      <w:pPr>
        <w:pStyle w:val="Heading2"/>
        <w:spacing w:beforeLines="100" w:afterLines="100" w:line="360" w:lineRule="auto"/>
      </w:pPr>
      <w:r>
        <w:lastRenderedPageBreak/>
        <w:t>3.3</w:t>
      </w:r>
      <w:r w:rsidR="00C82F79">
        <w:t xml:space="preserve"> </w:t>
      </w:r>
      <w:r>
        <w:t>Floe Predictability</w:t>
      </w:r>
    </w:p>
    <w:p w14:paraId="59417C62" w14:textId="685AA0C7" w:rsidR="00DB0268" w:rsidRDefault="00DB0268" w:rsidP="00992508">
      <w:pPr>
        <w:spacing w:beforeLines="100" w:before="240" w:afterLines="100" w:after="240"/>
      </w:pPr>
      <w:r w:rsidRPr="00FD7C95">
        <w:t>The CESM-LE also provides the opportunity to explore the initial</w:t>
      </w:r>
      <w:ins w:id="212" w:author="Alice DuVivier" w:date="2019-09-07T16:24:00Z">
        <w:r w:rsidR="00822DC1">
          <w:t>-</w:t>
        </w:r>
      </w:ins>
      <w:r w:rsidRPr="00FD7C95">
        <w:t>value predictability for the</w:t>
      </w:r>
      <w:r w:rsidR="00A25D40">
        <w:t xml:space="preserve"> state of the</w:t>
      </w:r>
      <w:r w:rsidRPr="00FD7C95">
        <w:t xml:space="preserve"> expedition’s </w:t>
      </w:r>
      <w:r>
        <w:t xml:space="preserve">sea </w:t>
      </w:r>
      <w:r w:rsidRPr="00FD7C95">
        <w:t>ice floe. For campaign planning</w:t>
      </w:r>
      <w:r>
        <w:t xml:space="preserve"> purposes,</w:t>
      </w:r>
      <w:r w:rsidRPr="00FD7C95">
        <w:t xml:space="preserve"> it is important when establishing an initial ice camp to be confident that the </w:t>
      </w:r>
      <w:r>
        <w:t xml:space="preserve">sea </w:t>
      </w:r>
      <w:r w:rsidRPr="00FD7C95">
        <w:t xml:space="preserve">ice floes will be </w:t>
      </w:r>
      <w:r>
        <w:t xml:space="preserve">sufficiently </w:t>
      </w:r>
      <w:r w:rsidRPr="00FD7C95">
        <w:t xml:space="preserve">stable to prevent endangering personnel or equipment. By calculating the </w:t>
      </w:r>
      <w:r>
        <w:t>auto</w:t>
      </w:r>
      <w:r w:rsidRPr="00FD7C95">
        <w:t xml:space="preserve">correlation coefficient between the 30 unique initial floe conditions and the </w:t>
      </w:r>
      <w:r>
        <w:t xml:space="preserve">subsequent </w:t>
      </w:r>
      <w:r w:rsidRPr="00FD7C95">
        <w:t xml:space="preserve">conditions each </w:t>
      </w:r>
      <w:r>
        <w:t xml:space="preserve">following </w:t>
      </w:r>
      <w:r w:rsidRPr="00FD7C95">
        <w:t>month</w:t>
      </w:r>
      <w:r w:rsidR="00084B88">
        <w:t xml:space="preserve"> throughout the year</w:t>
      </w:r>
      <w:r>
        <w:t>,</w:t>
      </w:r>
      <w:r w:rsidRPr="00FD7C95">
        <w:t xml:space="preserve"> we are able to </w:t>
      </w:r>
      <w:r>
        <w:t>explore</w:t>
      </w:r>
      <w:r w:rsidRPr="00FD7C95">
        <w:t xml:space="preserve"> how long the initial </w:t>
      </w:r>
      <w:r>
        <w:t xml:space="preserve">sea </w:t>
      </w:r>
      <w:r w:rsidRPr="00FD7C95">
        <w:t>ice state</w:t>
      </w:r>
      <w:ins w:id="213" w:author="Marika Holland" w:date="2019-09-09T19:26:00Z">
        <w:r w:rsidR="00304403">
          <w:t xml:space="preserve"> persists</w:t>
        </w:r>
      </w:ins>
      <w:r w:rsidRPr="00FD7C95">
        <w:t>.</w:t>
      </w:r>
      <w:ins w:id="214" w:author="Marika Holland" w:date="2019-09-09T19:26:00Z">
        <w:r w:rsidR="00304403">
          <w:t xml:space="preserve"> This provides information on predictability of conditions, although notably there are other factors</w:t>
        </w:r>
      </w:ins>
      <w:ins w:id="215" w:author="Marika Holland" w:date="2019-09-09T19:29:00Z">
        <w:r w:rsidR="00304403">
          <w:t xml:space="preserve">, such as the persistence </w:t>
        </w:r>
      </w:ins>
      <w:ins w:id="216" w:author="Marika Holland" w:date="2019-09-09T19:30:00Z">
        <w:r w:rsidR="00304403">
          <w:t>of conditions that affect the sea ice state,</w:t>
        </w:r>
      </w:ins>
      <w:ins w:id="217" w:author="Marika Holland" w:date="2019-09-09T19:26:00Z">
        <w:r w:rsidR="00304403">
          <w:t xml:space="preserve"> that can </w:t>
        </w:r>
      </w:ins>
      <w:ins w:id="218" w:author="Marika Holland" w:date="2019-09-09T19:30:00Z">
        <w:r w:rsidR="00304403">
          <w:t xml:space="preserve">give rise to predictability and are not accounted for in </w:t>
        </w:r>
      </w:ins>
      <w:ins w:id="219" w:author="Marika Holland" w:date="2019-09-09T19:31:00Z">
        <w:r w:rsidR="00304403">
          <w:t>the autocorrelation analysis shown here.</w:t>
        </w:r>
      </w:ins>
      <w:ins w:id="220" w:author="Marika Holland" w:date="2019-09-09T19:27:00Z">
        <w:r w:rsidR="00304403">
          <w:t xml:space="preserve"> </w:t>
        </w:r>
      </w:ins>
    </w:p>
    <w:p w14:paraId="7FA690F7" w14:textId="77175512" w:rsidR="00DB0268" w:rsidRPr="00FD7C95" w:rsidRDefault="00DB0268" w:rsidP="00992508">
      <w:pPr>
        <w:spacing w:beforeLines="100" w:before="240" w:afterLines="100" w:after="240"/>
      </w:pPr>
      <w:r>
        <w:t xml:space="preserve">For Seasonal tracks </w:t>
      </w:r>
      <w:r w:rsidR="00091267">
        <w:t>with a campaign start date of</w:t>
      </w:r>
      <w:r>
        <w:t xml:space="preserve"> October 15 t</w:t>
      </w:r>
      <w:r w:rsidRPr="00FD7C95">
        <w:t xml:space="preserve">here is high </w:t>
      </w:r>
      <w:r>
        <w:t>and significant correlation</w:t>
      </w:r>
      <w:r w:rsidRPr="00FD7C95">
        <w:t xml:space="preserve"> </w:t>
      </w:r>
      <w:r>
        <w:t>for</w:t>
      </w:r>
      <w:r w:rsidRPr="00FD7C95">
        <w:t xml:space="preserve"> grid-cell mean </w:t>
      </w:r>
      <w:r>
        <w:t xml:space="preserve">sea </w:t>
      </w:r>
      <w:r w:rsidRPr="00FD7C95">
        <w:t>ice thickness</w:t>
      </w:r>
      <w:r>
        <w:t xml:space="preserve"> between the initial value and values </w:t>
      </w:r>
      <w:ins w:id="221" w:author="Alice DuVivier" w:date="2019-09-07T16:24:00Z">
        <w:r w:rsidR="00C020C1">
          <w:t xml:space="preserve">well </w:t>
        </w:r>
      </w:ins>
      <w:r w:rsidRPr="00FD7C95">
        <w:t xml:space="preserve">into the following year </w:t>
      </w:r>
      <w:r>
        <w:t xml:space="preserve">(Fig. </w:t>
      </w:r>
      <w:ins w:id="222" w:author="Alice DuVivier" w:date="2019-09-07T16:24:00Z">
        <w:r w:rsidR="00097377">
          <w:t>8</w:t>
        </w:r>
        <w:r w:rsidR="00965621">
          <w:t>a</w:t>
        </w:r>
      </w:ins>
      <w:r>
        <w:t>)</w:t>
      </w:r>
      <w:r w:rsidRPr="00FD7C95">
        <w:t>. While the</w:t>
      </w:r>
      <w:r>
        <w:t xml:space="preserve"> autocorrelation is low </w:t>
      </w:r>
      <w:r w:rsidRPr="00FD7C95">
        <w:t xml:space="preserve">for grid-cell mean </w:t>
      </w:r>
      <w:r>
        <w:t xml:space="preserve">sea ice </w:t>
      </w:r>
      <w:r w:rsidRPr="00FD7C95">
        <w:t xml:space="preserve">concentration, </w:t>
      </w:r>
      <w:r>
        <w:t xml:space="preserve">the autocorrelation for concentration </w:t>
      </w:r>
      <w:r w:rsidR="00091267">
        <w:t xml:space="preserve">of ice </w:t>
      </w:r>
      <w:r>
        <w:t>in thicker categories is high</w:t>
      </w:r>
      <w:ins w:id="223" w:author="Alice DuVivier" w:date="2019-09-07T16:24:00Z">
        <w:r w:rsidR="00E80D06">
          <w:t>,</w:t>
        </w:r>
      </w:ins>
      <w:r w:rsidR="00091267">
        <w:t xml:space="preserve"> which reflects the high initial</w:t>
      </w:r>
      <w:ins w:id="224" w:author="Alice DuVivier" w:date="2019-09-07T16:24:00Z">
        <w:r w:rsidR="00822DC1">
          <w:t>-</w:t>
        </w:r>
      </w:ins>
      <w:r w:rsidR="00091267">
        <w:t>value predictability of Arctic sea ice thickness (Blanchard-Wrigglesworth et al., 2011a, 2011b)</w:t>
      </w:r>
      <w:r>
        <w:t xml:space="preserve">. </w:t>
      </w:r>
      <w:ins w:id="225" w:author="Alice DuVivier" w:date="2019-09-07T16:24:00Z">
        <w:r w:rsidR="0067404C">
          <w:t xml:space="preserve">The negative correlations for ice in category 2 (0.6-1.39 m) </w:t>
        </w:r>
        <w:r w:rsidR="00950BF2">
          <w:t>are</w:t>
        </w:r>
        <w:r w:rsidR="0067404C">
          <w:t xml:space="preserve"> due to the nature of the ice thickness distribution and indicates that ice that is initially in this category is likely to move out of this category to thicker categories throughout the winter. </w:t>
        </w:r>
        <w:r>
          <w:t xml:space="preserve"> </w:t>
        </w:r>
      </w:ins>
      <w:r>
        <w:t>T</w:t>
      </w:r>
      <w:r w:rsidRPr="00FD7C95">
        <w:t xml:space="preserve">he </w:t>
      </w:r>
      <w:r>
        <w:t xml:space="preserve">autocorrelation of sea ice variables </w:t>
      </w:r>
      <w:r w:rsidRPr="00FD7C95">
        <w:t xml:space="preserve">for a </w:t>
      </w:r>
      <w:r>
        <w:t>Seasonal</w:t>
      </w:r>
      <w:r w:rsidRPr="00FD7C95">
        <w:t xml:space="preserve"> floe </w:t>
      </w:r>
      <w:ins w:id="226" w:author="Alice DuVivier" w:date="2019-09-18T09:49:00Z">
        <w:r w:rsidR="00477534">
          <w:t>is typically</w:t>
        </w:r>
        <w:r w:rsidR="00477534" w:rsidRPr="00FD7C95">
          <w:t xml:space="preserve"> </w:t>
        </w:r>
      </w:ins>
      <w:r w:rsidRPr="00FD7C95">
        <w:t xml:space="preserve">lower </w:t>
      </w:r>
      <w:r>
        <w:t>c</w:t>
      </w:r>
      <w:r w:rsidRPr="00FD7C95">
        <w:t xml:space="preserve">ompared to </w:t>
      </w:r>
      <w:r>
        <w:t>Perennial</w:t>
      </w:r>
      <w:r w:rsidRPr="00FD7C95">
        <w:t xml:space="preserve"> </w:t>
      </w:r>
      <w:r>
        <w:t xml:space="preserve">autocorrelations </w:t>
      </w:r>
      <w:r w:rsidRPr="00FD7C95">
        <w:t>initialized on October 15 (Fig.</w:t>
      </w:r>
      <w:r>
        <w:t xml:space="preserve"> </w:t>
      </w:r>
      <w:ins w:id="227" w:author="Alice DuVivier" w:date="2019-09-07T16:24:00Z">
        <w:r w:rsidR="00097377">
          <w:t>8</w:t>
        </w:r>
        <w:r w:rsidRPr="00FD7C95">
          <w:t>b</w:t>
        </w:r>
      </w:ins>
      <w:r w:rsidRPr="00FD7C95">
        <w:t xml:space="preserve">), </w:t>
      </w:r>
      <w:r>
        <w:t>suggesting lower predictability</w:t>
      </w:r>
      <w:ins w:id="228" w:author="Alice DuVivier" w:date="2019-09-07T16:24:00Z">
        <w:r w:rsidR="00950BF2">
          <w:t xml:space="preserve"> for Seasonal conditions</w:t>
        </w:r>
        <w:r>
          <w:t>.</w:t>
        </w:r>
      </w:ins>
      <w:r>
        <w:t xml:space="preserve"> We tested other predictors (e.g. initial fraction of open water or sea surface temperature) for </w:t>
      </w:r>
      <w:r w:rsidR="005B1196">
        <w:t xml:space="preserve">the sea </w:t>
      </w:r>
      <w:r>
        <w:t xml:space="preserve">ice </w:t>
      </w:r>
      <w:r w:rsidR="005B1196">
        <w:t xml:space="preserve">floe’s </w:t>
      </w:r>
      <w:r>
        <w:t xml:space="preserve">state at later dates during the campaign, but these were found to have </w:t>
      </w:r>
      <w:r w:rsidR="005B1196">
        <w:t xml:space="preserve">low, statistically insignificant </w:t>
      </w:r>
      <w:r>
        <w:t xml:space="preserve">correlations </w:t>
      </w:r>
      <w:r w:rsidR="005B1196">
        <w:t xml:space="preserve">immediately </w:t>
      </w:r>
      <w:r>
        <w:t>and therefore were poor predictors (not shown).</w:t>
      </w:r>
    </w:p>
    <w:p w14:paraId="40B17B34" w14:textId="5B71459B" w:rsidR="00DB0268" w:rsidRDefault="00DB0268" w:rsidP="00992508">
      <w:pPr>
        <w:spacing w:beforeLines="100" w:before="240" w:afterLines="100" w:after="240"/>
      </w:pPr>
      <w:r>
        <w:t>T</w:t>
      </w:r>
      <w:r w:rsidRPr="00FD7C95">
        <w:t xml:space="preserve">he exact start </w:t>
      </w:r>
      <w:r>
        <w:t xml:space="preserve">date </w:t>
      </w:r>
      <w:r w:rsidRPr="00FD7C95">
        <w:t>of the campaign is indefinable</w:t>
      </w:r>
      <w:r w:rsidR="005B1196">
        <w:t xml:space="preserve"> but </w:t>
      </w:r>
      <w:r>
        <w:t xml:space="preserve">may occur </w:t>
      </w:r>
      <w:r w:rsidR="005B1196">
        <w:t>as early as</w:t>
      </w:r>
      <w:r>
        <w:t xml:space="preserve"> October</w:t>
      </w:r>
      <w:r w:rsidR="005B1196">
        <w:t xml:space="preserve"> 1 or possibly as late as October 31. To understand how the predictability may change based on start date,</w:t>
      </w:r>
      <w:r>
        <w:t xml:space="preserve"> we also evaluate </w:t>
      </w:r>
      <w:r w:rsidRPr="00FD7C95">
        <w:t>the predictability</w:t>
      </w:r>
      <w:r>
        <w:t xml:space="preserve"> characteristics</w:t>
      </w:r>
      <w:r w:rsidRPr="00FD7C95">
        <w:t xml:space="preserve"> for tracks initialized at the same location but </w:t>
      </w:r>
      <w:r>
        <w:t>on different dates</w:t>
      </w:r>
      <w:r w:rsidRPr="00FD7C95">
        <w:t xml:space="preserve">. </w:t>
      </w:r>
      <w:r>
        <w:t>For Seasonal floes, an October 1</w:t>
      </w:r>
      <w:r w:rsidRPr="00FD7C95">
        <w:t xml:space="preserve"> start date</w:t>
      </w:r>
      <w:r>
        <w:t xml:space="preserve"> results in lower autocorrelations</w:t>
      </w:r>
      <w:r w:rsidRPr="00FD7C95">
        <w:t xml:space="preserve"> </w:t>
      </w:r>
      <w:r>
        <w:t xml:space="preserve">(Fig. </w:t>
      </w:r>
      <w:ins w:id="229" w:author="Alice DuVivier" w:date="2019-09-07T16:24:00Z">
        <w:r w:rsidR="00097377">
          <w:t>8</w:t>
        </w:r>
        <w:r>
          <w:t>c</w:t>
        </w:r>
      </w:ins>
      <w:r>
        <w:t>), while an October 30 start date has nearly identical autocorrelations (not shown) compared to an October 15 start date.</w:t>
      </w:r>
      <w:r w:rsidRPr="00FD7C95">
        <w:t xml:space="preserve"> </w:t>
      </w:r>
      <w:r>
        <w:t xml:space="preserve">In contrast, for a Perennial floe the autocorrelations are similar between October 1 and October 15 start date (Fig. </w:t>
      </w:r>
      <w:ins w:id="230" w:author="Alice DuVivier" w:date="2019-09-07T16:24:00Z">
        <w:r w:rsidR="00097377">
          <w:t>8</w:t>
        </w:r>
        <w:r>
          <w:t>d</w:t>
        </w:r>
      </w:ins>
      <w:r>
        <w:t xml:space="preserve">). </w:t>
      </w:r>
      <w:r w:rsidR="005B1196">
        <w:t>Because s</w:t>
      </w:r>
      <w:r>
        <w:t xml:space="preserve">ea ice state predictors change rapidly during these </w:t>
      </w:r>
      <w:r w:rsidR="005B1196">
        <w:t xml:space="preserve">two </w:t>
      </w:r>
      <w:r>
        <w:t>weeks</w:t>
      </w:r>
      <w:r w:rsidR="005B1196">
        <w:t>,</w:t>
      </w:r>
      <w:r>
        <w:t xml:space="preserve"> predictors used in Perennial conditions during October may not be appropriate in Seasonal conditions at the same calendar date depending at the stage of freeze-up. The evolution of differences in predictability characteristics that emerge during the autumn freeze-up are not yet well understood.</w:t>
      </w:r>
    </w:p>
    <w:p w14:paraId="464953E9" w14:textId="2C1E982E" w:rsidR="00DB0268" w:rsidRDefault="00DB0268" w:rsidP="00992508">
      <w:pPr>
        <w:pStyle w:val="Heading1"/>
        <w:spacing w:beforeLines="100" w:before="240" w:afterLines="100" w:line="360" w:lineRule="auto"/>
      </w:pPr>
      <w:r>
        <w:t>4 Discussion and Conclusions</w:t>
      </w:r>
    </w:p>
    <w:p w14:paraId="48377769" w14:textId="4B10C8A0" w:rsidR="00A46C23" w:rsidRDefault="00C249B1" w:rsidP="00992508">
      <w:pPr>
        <w:spacing w:beforeLines="100" w:before="240" w:afterLines="100" w:after="240"/>
        <w:rPr>
          <w:ins w:id="231" w:author="Alice DuVivier" w:date="2019-09-07T16:24:00Z"/>
        </w:rPr>
      </w:pPr>
      <w:ins w:id="232" w:author="Alice DuVivier" w:date="2019-09-07T16:24:00Z">
        <w:r>
          <w:t xml:space="preserve">The CESM-LE is a fully coupled global climate model with </w:t>
        </w:r>
        <w:r w:rsidR="00F35A20">
          <w:t>well</w:t>
        </w:r>
        <w:r>
          <w:t xml:space="preserve"> represent</w:t>
        </w:r>
        <w:r w:rsidR="00F35A20">
          <w:t>ed</w:t>
        </w:r>
        <w:r>
          <w:t xml:space="preserve"> Arctic sea ice mean state and variability. As </w:t>
        </w:r>
        <w:r w:rsidR="00B64329">
          <w:t>an initial condition</w:t>
        </w:r>
        <w:r w:rsidR="006466FF">
          <w:t xml:space="preserve"> ensemble, the CESM-LE is a tool designed to explore the effects of internal climate variability and forced </w:t>
        </w:r>
        <w:r w:rsidR="006466FF">
          <w:lastRenderedPageBreak/>
          <w:t xml:space="preserve">change. </w:t>
        </w:r>
        <w:r>
          <w:t>Thus, by tracking</w:t>
        </w:r>
      </w:ins>
      <w:r w:rsidR="00DB0268">
        <w:t xml:space="preserve"> modelled sea ice floes using </w:t>
      </w:r>
      <w:ins w:id="233" w:author="Alice DuVivier" w:date="2019-09-07T16:24:00Z">
        <w:r>
          <w:t>the CESM-LE</w:t>
        </w:r>
        <w:r w:rsidR="002A5E7E">
          <w:t xml:space="preserve"> characteristic Perennial and Seasonal sea ice conditions</w:t>
        </w:r>
        <w:r>
          <w:t>, we have an ideal</w:t>
        </w:r>
      </w:ins>
      <w:r w:rsidR="00DB0268">
        <w:t xml:space="preserve"> framework </w:t>
      </w:r>
      <w:ins w:id="234" w:author="Alice DuVivier" w:date="2019-09-07T16:24:00Z">
        <w:r>
          <w:t xml:space="preserve">to meet our three goals: (1) </w:t>
        </w:r>
        <w:r w:rsidR="002A5E7E">
          <w:t>put</w:t>
        </w:r>
      </w:ins>
      <w:r w:rsidR="00DB0268">
        <w:t xml:space="preserve"> into context a single year’s observations</w:t>
      </w:r>
      <w:ins w:id="235" w:author="Alice DuVivier" w:date="2019-09-07T16:24:00Z">
        <w:r w:rsidR="002A5E7E">
          <w:t xml:space="preserve"> since MOSAiC will represent a single response of the climate system to forced change</w:t>
        </w:r>
        <w:r>
          <w:t xml:space="preserve">; (2) provide guidance about </w:t>
        </w:r>
        <w:r w:rsidR="002A5E7E">
          <w:t xml:space="preserve">observations that </w:t>
        </w:r>
        <w:r>
          <w:t xml:space="preserve">can be used to improve climate models; (3) </w:t>
        </w:r>
        <w:r w:rsidR="002A5E7E">
          <w:t>demonstrate</w:t>
        </w:r>
        <w:r>
          <w:t xml:space="preserve"> how free running climate models might assist with future campaign planning.</w:t>
        </w:r>
      </w:ins>
    </w:p>
    <w:p w14:paraId="6E752163" w14:textId="4591A5BE" w:rsidR="00DB0268" w:rsidRDefault="00FE2CB7" w:rsidP="00992508">
      <w:pPr>
        <w:spacing w:beforeLines="100" w:before="240" w:afterLines="100" w:after="240"/>
      </w:pPr>
      <w:ins w:id="236" w:author="Alice DuVivier" w:date="2019-09-07T16:24:00Z">
        <w:r>
          <w:t>Substantial work by MOSAiC planners has gone into both determining a starting location (</w:t>
        </w:r>
        <w:r w:rsidRPr="00FD7C95">
          <w:t>85</w:t>
        </w:r>
        <w:r w:rsidRPr="00FD7C95">
          <w:sym w:font="Symbol" w:char="F0B0"/>
        </w:r>
        <w:r w:rsidRPr="00FD7C95">
          <w:t>N, 125</w:t>
        </w:r>
        <w:r w:rsidRPr="00FD7C95">
          <w:sym w:font="Symbol" w:char="F0B0"/>
        </w:r>
        <w:r w:rsidRPr="00FD7C95">
          <w:t>E</w:t>
        </w:r>
        <w:r>
          <w:t>) for the campaign and developing a forecast system for the campaign once it has initialized. This study is not intended to provide a forecast for the campaign, and we leverage the likely starting location and examine the range in CESM-LE conditions to contextualize the MOSAiC campaign.</w:t>
        </w:r>
      </w:ins>
      <w:r w:rsidR="00DB0268">
        <w:t xml:space="preserve"> As the </w:t>
      </w:r>
      <w:proofErr w:type="spellStart"/>
      <w:r w:rsidR="00DB0268">
        <w:t>Polarstern</w:t>
      </w:r>
      <w:proofErr w:type="spellEnd"/>
      <w:r w:rsidR="00DB0268">
        <w:t xml:space="preserve"> searches for an initial floe from which to establish camp, </w:t>
      </w:r>
      <w:ins w:id="237" w:author="Alice DuVivier" w:date="2019-09-07T16:24:00Z">
        <w:r w:rsidR="001D345A">
          <w:t>the CESM-LE ensemble mean indicates that</w:t>
        </w:r>
      </w:ins>
      <w:r w:rsidR="00DB0268">
        <w:t xml:space="preserve"> there is likely to be widespread ice cover with a mix of predominantly new, thin ice and some old, thick ice</w:t>
      </w:r>
      <w:ins w:id="238" w:author="Alice DuVivier" w:date="2019-09-07T16:24:00Z">
        <w:r w:rsidR="001D345A">
          <w:t>, but there is wide variability in the spatial ice coverage</w:t>
        </w:r>
        <w:r w:rsidR="00DB0268">
          <w:t>.</w:t>
        </w:r>
      </w:ins>
      <w:r w:rsidR="00DB0268">
        <w:t xml:space="preserve"> Starting from </w:t>
      </w:r>
      <w:ins w:id="239" w:author="Alice DuVivier" w:date="2019-09-07T16:24:00Z">
        <w:r w:rsidR="00DB0268">
          <w:t>th</w:t>
        </w:r>
        <w:r>
          <w:t>e organizer’s likely</w:t>
        </w:r>
        <w:r w:rsidR="00DB0268">
          <w:t xml:space="preserve"> location</w:t>
        </w:r>
        <w:r>
          <w:t>,</w:t>
        </w:r>
        <w:r w:rsidR="003F0B27">
          <w:t xml:space="preserve"> the </w:t>
        </w:r>
        <w:r>
          <w:t>CESM-LE</w:t>
        </w:r>
        <w:r w:rsidR="003F0B27">
          <w:t xml:space="preserve"> indicates that</w:t>
        </w:r>
        <w:r w:rsidR="00DB0268">
          <w:t xml:space="preserve"> </w:t>
        </w:r>
        <w:r>
          <w:t>in Seasonal conditions</w:t>
        </w:r>
      </w:ins>
      <w:r w:rsidR="00DB0268">
        <w:t xml:space="preserve"> a Transpolar Drift path is likely (47</w:t>
      </w:r>
      <w:ins w:id="240" w:author="Alice DuVivier" w:date="2019-09-07T16:24:00Z">
        <w:r w:rsidR="00DB0268">
          <w:t>%)</w:t>
        </w:r>
        <w:r>
          <w:t xml:space="preserve">, but </w:t>
        </w:r>
        <w:r w:rsidR="003F0B27">
          <w:t xml:space="preserve">would not have been </w:t>
        </w:r>
        <w:r w:rsidR="00950BF2">
          <w:t xml:space="preserve">as </w:t>
        </w:r>
        <w:r w:rsidR="003F0B27">
          <w:t xml:space="preserve">likely in Perennial conditions (27%). The increase in likelihood of a Transpolar Drift </w:t>
        </w:r>
        <w:r w:rsidR="00950BF2">
          <w:t xml:space="preserve">path </w:t>
        </w:r>
        <w:r w:rsidR="003F0B27">
          <w:t xml:space="preserve">is consistent with satellite derived tracks, which show the frequency of </w:t>
        </w:r>
        <w:r>
          <w:t xml:space="preserve">this type of </w:t>
        </w:r>
        <w:r w:rsidR="00950BF2">
          <w:t xml:space="preserve">trajectory </w:t>
        </w:r>
        <w:r w:rsidR="003F0B27">
          <w:t>increasing from 14% in the first half of the satellite record to 79% in the second half. The CESM-LE tracks show that in Seasonal conditions, as compared to Perennial conditions</w:t>
        </w:r>
      </w:ins>
      <w:ins w:id="241" w:author="Marika Holland" w:date="2019-09-09T18:06:00Z">
        <w:r w:rsidR="00E629FD">
          <w:t>,</w:t>
        </w:r>
      </w:ins>
      <w:ins w:id="242" w:author="Alice DuVivier" w:date="2019-09-07T16:24:00Z">
        <w:r w:rsidR="000409BE">
          <w:t xml:space="preserve"> thinner ice will drift more quickly </w:t>
        </w:r>
        <w:r w:rsidR="000409BE">
          <w:fldChar w:fldCharType="begin"/>
        </w:r>
        <w:r w:rsidR="000409BE">
          <w:instrText xml:space="preserve"> ADDIN ZOTERO_ITEM CSL_CITATION {"citationID":"DtwJYaEw","properties":{"formattedCitation":"(Morison &amp; Goldberg, 2012; Rampal et al., 2009; Tschudi et al., 2019)","plainCitation":"(Morison &amp; Goldberg, 2012; Rampal et al., 2009; Tschudi et al., 2019)","noteIndex":0},"citationItems":[{"id":4358,"uris":["http://zotero.org/users/717387/items/JYTLXBYV"],"uri":["http://zotero.org/users/717387/items/JYTLXBYV"],"itemData":{"id":4358,"type":"article-journal","title":"A brief study of the force balance between a small iceberg, the ocean, sea ice, and atmosphere in the Weddell Sea","container-title":"Cold Regions Science and Technology","page":"69-76","volume":"76-77","source":"DOI.org (Crossref)","abstract":"Icebergs are an important source of freshwater to the Weddell Sea. A unique set of oceanographic and other observations made during the Maud Rise Nonlinear Equation of State Study around one of the small icebergs, ubiquitous in the winter Weddell Sea, give us the opportunity to examine the dynamics of the interaction between an iceberg and the ocean. The iceberg was mapped using radar ranges and bearings from our ship, the research icebreaker Nathaniel Palmer, and found to be about 200 m wide above the water with a draft estimated to be 219 m. For this size, form drag dominates skin friction in both the atmosphere and ocean. Sea ice was ridged against the upwind side of the iceberg and thin sea ice and open water were on the downwind side. The iceberg was drifting 0.14 m s− 1, or about 3% of the wind speed and 23° to the left. An automated CTD operating through the ship's moon-pool was used to measure temperature and salinity proﬁles upstream, downstream, and to the side of the iceberg. These proﬁles show a mixed upper layer 150 m deep upstream and 60 m deep downstream of the iceberg. The difference in density across the pycnocline was 0.05 kg m− 3, which for the average pycnocline depth of 105 m and size of the iceberg corresponds to an interfacial internal wave speed equal to 0.166 m s− 1. This and the upstream–downstream difference in pycnocline depth are consistent with a ± 45 m internal wave wake being generated by the motion of the iceberg. We estimate the contributions to total water drag from form drag and generation of the internal wake to be about equal. Consistent with theory, a qualitative argument using the observed pycnocline displacements suggests that internal wake drag should be a maximum when iceberg drafts are near the pycnocline depth. The drift rate of the iceberg (and sea ice) relative to wind speed was near the relative drift rate for the Weddell Sea ice we encountered during MaudNESS, but three times greater than what would result from a pure balance of atmospheric form drag against ocean form drag on the iceberg. Therefore, the force of sea ice on the iceberg, evidenced by ridging on the upwind side was dominant in moving the iceberg with the sea ice drift speed. The force transmitted through the sea ice required to drive the ice at the observed rate would be equivalent to the wind stress acting on an area of sea ice of 7.5 km2. Maximum ridging forces in the 0.5 m thick sea ice should be adequate to drive the iceberg with this 219-m draft at 0.56 m s− 1, much more than the observed drift rate but similar to the sea ice velocities during Weddell Sea storms.","DOI":"10.1016/j.coldregions.2011.10.014","ISSN":"0165232X","journalAbbreviation":"Cold Regions Science and Technology","language":"en","author":[{"family":"Morison","given":"Jamie"},{"family":"Goldberg","given":"Dan"}],"issued":{"date-parts":[["2012",6]]}}},{"id":4347,"uris":["http://zotero.org/users/717387/items/HSUQJWHF"],"uri":["http://zotero.org/users/717387/items/HSUQJWHF"],"itemData":{"id":4347,"type":"article-journal","title":"Positive trend in the mean speed and deformation rate of Arctic sea ice, 1979–2007","container-title":"Journal of Geophysical Research","page":"C05013","volume":"114","issue":"C5","source":"DOI.org (Crossref)","DOI":"10.1029/2008JC005066","ISSN":"0148-0227","journalAbbreviation":"J. Geophys. Res.","language":"en","author":[{"family":"Rampal","given":"P."},{"family":"Weiss","given":"J."},{"family":"Marsan","given":"D."}],"issued":{"date-parts":[["2009",5,14]]}}},{"id":4351,"uris":["http://zotero.org/users/717387/items/VW2JRSXW"],"uri":["http://zotero.org/users/717387/items/VW2JRSXW"],"itemData":{"id":4351,"type":"article-journal","title":"An enhancement to sea ice motion and age products","container-title":"The Cryosphere Discussions","page":"1-29","source":"DOI.org (Crossref)","abstract":"A new version of the sea ice motion and age products distributed at the National Snow and Ice Data Center’s NASA Snow and Ice Distributed Active Archive Center has been developed. The new version, 4.0, includes several significant upgrades in processing, corrects known issues with the previous version, and updates the time series through 2018, with regular 10 updates planned for the future. Here, we provide a history of the product development, discuss the improvements to the algorithms that create these products, and compare the Version 4 products to the previous version. While Version 4 algorithm changes were significant, the impact on the products is relatively minor, particularly for more recent years. Trends in motion and age are not substantially different between the versions. Changes in sea ice motion and age derived from the product show a significant shift in the Arctic ice cover, from a pack with a high concentration of older ice, to a sea ice cover dominated by 15 first-year ice, which is more susceptible to summer melt. We also observe an increase in the speed of the ice in recent years, which is anticipated with the annual decrease in sea ice extent.","DOI":"10.5194/tc-2019-40","ISSN":"1994-0440","journalAbbreviation":"The Cryosphere Discuss.","language":"en","author":[{"family":"Tschudi","given":"Mark A."},{"family":"Meier","given":"Walter N."},{"family":"Stewart","given":"J. Scott"}],"issued":{"date-parts":[["2019",2,28]]}}}],"schema":"https://github.com/citation-style-language/schema/raw/master/csl-citation.json"} </w:instrText>
        </w:r>
        <w:r w:rsidR="000409BE">
          <w:fldChar w:fldCharType="separate"/>
        </w:r>
        <w:r w:rsidR="000409BE">
          <w:rPr>
            <w:noProof/>
          </w:rPr>
          <w:t>(Morison &amp; Goldberg, 2012; Rampal et al., 2009; Tschudi et al., 2019)</w:t>
        </w:r>
        <w:r w:rsidR="000409BE">
          <w:fldChar w:fldCharType="end"/>
        </w:r>
        <w:r w:rsidR="000409BE">
          <w:t>. T</w:t>
        </w:r>
        <w:r w:rsidR="003F0B27">
          <w:t xml:space="preserve">he modelled </w:t>
        </w:r>
      </w:ins>
      <w:r w:rsidR="0000254D">
        <w:t xml:space="preserve">Beaufort Gyre </w:t>
      </w:r>
      <w:ins w:id="243" w:author="Alice DuVivier" w:date="2019-09-07T16:24:00Z">
        <w:r w:rsidR="003F0B27">
          <w:t xml:space="preserve">is stronger than observations due to </w:t>
        </w:r>
        <w:r w:rsidR="00CE17E5">
          <w:t xml:space="preserve">biases in </w:t>
        </w:r>
        <w:r w:rsidR="003F0B27">
          <w:t xml:space="preserve">the atmospheric circulation </w:t>
        </w:r>
        <w:r w:rsidR="003F0B27">
          <w:fldChar w:fldCharType="begin"/>
        </w:r>
        <w:r w:rsidR="00BC4C44">
          <w:instrText xml:space="preserve"> ADDIN ZOTERO_ITEM CSL_CITATION {"citationID":"2lTQGwOt","properties":{"formattedCitation":"(DeRepentigny et al., 2016)","plainCitation":"(DeRepentigny et al., 2016)","noteIndex":0},"citationItems":[{"id":3980,"uris":["http://zotero.org/users/717387/items/Z5TN82T2"],"uri":["http://zotero.org/users/717387/items/Z5TN82T2"],"itemData":{"id":3980,"type":"article-journal","title":"Patterns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003F0B27">
          <w:fldChar w:fldCharType="separate"/>
        </w:r>
        <w:r w:rsidR="003F0B27">
          <w:rPr>
            <w:noProof/>
          </w:rPr>
          <w:t>(DeRepentigny et al., 2016)</w:t>
        </w:r>
        <w:r w:rsidR="003F0B27">
          <w:fldChar w:fldCharType="end"/>
        </w:r>
        <w:r w:rsidR="000409BE">
          <w:t>, so the modelled tracks that enter the Beaufort Gyre may be due to a combination of thin ice and particularly strong atmospheric circulation in those ensemble</w:t>
        </w:r>
      </w:ins>
      <w:ins w:id="244" w:author="Marika Holland" w:date="2019-09-09T18:06:00Z">
        <w:r w:rsidR="00E629FD">
          <w:t xml:space="preserve"> members</w:t>
        </w:r>
      </w:ins>
      <w:ins w:id="245" w:author="Alice DuVivier" w:date="2019-09-07T16:24:00Z">
        <w:r w:rsidR="003F0B27">
          <w:t>.</w:t>
        </w:r>
      </w:ins>
      <w:r w:rsidR="00DB0268">
        <w:t xml:space="preserve"> There is a small (17%) chance the floe may melt out in August or September before a full calendar year</w:t>
      </w:r>
      <w:ins w:id="246" w:author="Alice DuVivier" w:date="2019-09-07T16:24:00Z">
        <w:r w:rsidR="001D345A">
          <w:t>, which was not the case for any observed or Perennial floes</w:t>
        </w:r>
        <w:r w:rsidR="00DB0268">
          <w:t>.</w:t>
        </w:r>
        <w:r w:rsidR="00D93C0E">
          <w:t xml:space="preserve"> Future campaigns could use climate model ensembles to better understand the likely conditions contributing to outlier, hazardous paths.</w:t>
        </w:r>
      </w:ins>
      <w:r w:rsidR="00DB0268">
        <w:t xml:space="preserve"> These simulated paths can also be used to coordinate airborne or surface measurements with acquisition of satellite imagery. </w:t>
      </w:r>
      <w:r w:rsidR="00A14F90">
        <w:t xml:space="preserve">We find that in a Seasonal Arctic, the campaign </w:t>
      </w:r>
      <w:ins w:id="247" w:author="Alice DuVivier" w:date="2019-09-07T16:24:00Z">
        <w:r w:rsidR="000409BE">
          <w:t>may</w:t>
        </w:r>
      </w:ins>
      <w:r w:rsidR="00A14F90">
        <w:t xml:space="preserve"> be visible by satellites by July, which is earlier than estimated using satellite observations or Perennial conditions. </w:t>
      </w:r>
      <w:r w:rsidR="00DB0268">
        <w:t>Ultimately, the path that MOSAiC takes can be used to validate and improve modelled sea ice motion (e.g. Beaufort Gyre strength and location).</w:t>
      </w:r>
    </w:p>
    <w:p w14:paraId="23D470E4" w14:textId="4C7BB442" w:rsidR="001C7DB2" w:rsidRDefault="00A0333D" w:rsidP="00992508">
      <w:pPr>
        <w:spacing w:beforeLines="100" w:before="240" w:afterLines="100" w:after="240"/>
      </w:pPr>
      <w:ins w:id="248" w:author="Alice DuVivier" w:date="2019-09-07T16:24:00Z">
        <w:r>
          <w:t xml:space="preserve">MOSAiC observations will focus on coupled processes, so using a coupled climate model to analyse the representation of these coupled processes provides data that traditional weather or process modelling does not. </w:t>
        </w:r>
        <w:r w:rsidR="006729CD">
          <w:t>While higher resolution coupled regional models can also provide information on modelled coupled processes, they do not have a direct linkage to extra</w:t>
        </w:r>
        <w:r w:rsidR="00D8774F">
          <w:t>-</w:t>
        </w:r>
        <w:r w:rsidR="006729CD">
          <w:t>polar regions present in a global climate model important for understanding the exchanges between (both into and out of) the Arctic and elsewhere.</w:t>
        </w:r>
      </w:ins>
      <w:ins w:id="249" w:author="Alice DuVivier" w:date="2019-09-18T10:36:00Z">
        <w:r w:rsidR="00987C9E">
          <w:t xml:space="preserve"> </w:t>
        </w:r>
      </w:ins>
      <w:ins w:id="250" w:author="Alice DuVivier" w:date="2019-09-07T16:24:00Z">
        <w:r>
          <w:t xml:space="preserve">To this end, we explore how the CESM-LE results can inform data collection during MOSAiC as well as how modelers can optimally use the data once the campaign is over to improve models. </w:t>
        </w:r>
        <w:r w:rsidR="001C7DB2">
          <w:t xml:space="preserve">For the Seasonal </w:t>
        </w:r>
        <w:r w:rsidR="00A5296F">
          <w:t>tracks</w:t>
        </w:r>
      </w:ins>
      <w:r w:rsidR="001C7DB2">
        <w:t xml:space="preserve">, there is a large range in possible initial sea ice conditions, so the campaign may start at the ice edge or </w:t>
      </w:r>
      <w:ins w:id="251" w:author="Alice DuVivier" w:date="2019-09-07T16:24:00Z">
        <w:r w:rsidR="00A5296F">
          <w:t xml:space="preserve">well </w:t>
        </w:r>
      </w:ins>
      <w:r w:rsidR="001C7DB2">
        <w:t>within the pack. The variability in melt</w:t>
      </w:r>
      <w:ins w:id="252" w:author="Alice DuVivier" w:date="2019-09-07T16:24:00Z">
        <w:r w:rsidR="00A5296F">
          <w:t xml:space="preserve"> </w:t>
        </w:r>
      </w:ins>
      <w:r w:rsidR="001C7DB2">
        <w:t xml:space="preserve">season conditions is higher </w:t>
      </w:r>
      <w:ins w:id="253" w:author="Alice DuVivier" w:date="2019-09-07T16:24:00Z">
        <w:r w:rsidR="00A5296F">
          <w:t>for</w:t>
        </w:r>
      </w:ins>
      <w:r w:rsidR="001C7DB2">
        <w:t xml:space="preserve"> the Seasonal than Perennial </w:t>
      </w:r>
      <w:ins w:id="254" w:author="Alice DuVivier" w:date="2019-09-07T16:24:00Z">
        <w:r w:rsidR="00A5296F">
          <w:t>tracks</w:t>
        </w:r>
      </w:ins>
      <w:r w:rsidR="001C7DB2">
        <w:t>, so</w:t>
      </w:r>
      <w:ins w:id="255" w:author="Microsoft Office User" w:date="2019-09-18T09:45:00Z">
        <w:r w:rsidR="00E52C91">
          <w:t xml:space="preserve"> </w:t>
        </w:r>
      </w:ins>
      <w:ins w:id="256" w:author="Alice DuVivier" w:date="2019-09-18T09:47:00Z">
        <w:r w:rsidR="00477534">
          <w:t>identifying the initial sea ice state from which the campaign will start well in advance is less certain in Seasonal conditions due to the high</w:t>
        </w:r>
      </w:ins>
      <w:ins w:id="257" w:author="Alice DuVivier" w:date="2019-09-18T10:37:00Z">
        <w:r w:rsidR="00551BF5">
          <w:t>er</w:t>
        </w:r>
      </w:ins>
      <w:bookmarkStart w:id="258" w:name="_GoBack"/>
      <w:bookmarkEnd w:id="258"/>
      <w:ins w:id="259" w:author="Alice DuVivier" w:date="2019-09-18T09:47:00Z">
        <w:r w:rsidR="00477534">
          <w:t xml:space="preserve"> variability</w:t>
        </w:r>
      </w:ins>
      <w:r w:rsidR="001C7DB2">
        <w:t xml:space="preserve">. </w:t>
      </w:r>
      <w:r w:rsidR="00DB0268">
        <w:t xml:space="preserve">A high-precision record </w:t>
      </w:r>
      <w:r w:rsidR="00DB0268">
        <w:lastRenderedPageBreak/>
        <w:t xml:space="preserve">in one location for one sea ice type is just one realization in the wide range of possible sea ice states, so observations spanning a diverse range of sea ice conditions are crucial for improving modelled processes of the heterogeneous sea ice system. The initial MOSAiC camp will be established on a thick floe, which is likely to persist throughout the following year, though large variability in melt season sea ice conditions should be expected. We recommend both </w:t>
      </w:r>
      <w:r w:rsidR="00DB0268" w:rsidRPr="004F5CFB">
        <w:rPr>
          <w:i/>
        </w:rPr>
        <w:t>in-situ</w:t>
      </w:r>
      <w:r w:rsidR="00DB0268">
        <w:t xml:space="preserve"> sampling of a large range in conditions as well as t</w:t>
      </w:r>
      <w:r w:rsidR="00DB0268" w:rsidRPr="00FD7C95">
        <w:t>arget</w:t>
      </w:r>
      <w:r w:rsidR="00DB0268">
        <w:t>ing</w:t>
      </w:r>
      <w:r w:rsidR="00DB0268" w:rsidRPr="00FD7C95">
        <w:t xml:space="preserve"> </w:t>
      </w:r>
      <w:r w:rsidR="00DB0268">
        <w:t>airborne and spaceborne platforms on the anticipated drift tracks in the year before, during, and after the MOSAiC campaign to better understand the variability within the system. Because s</w:t>
      </w:r>
      <w:r w:rsidR="00DB0268" w:rsidRPr="00FD7C95">
        <w:t>ea ice models represent subgrid</w:t>
      </w:r>
      <w:r w:rsidR="00DB0268">
        <w:t>-</w:t>
      </w:r>
      <w:r w:rsidR="00DB0268" w:rsidRPr="00FD7C95">
        <w:t xml:space="preserve">scale ice thickness categories </w:t>
      </w:r>
      <w:r w:rsidR="00DB0268">
        <w:t xml:space="preserve">and combines these </w:t>
      </w:r>
      <w:r w:rsidR="00DB0268" w:rsidRPr="00FD7C95">
        <w:t>into a coarser grid cell representation</w:t>
      </w:r>
      <w:r w:rsidR="00DB0268">
        <w:t xml:space="preserve">, it is particularly valuable </w:t>
      </w:r>
      <w:r w:rsidR="00DB0268" w:rsidRPr="00FD7C95">
        <w:t>to obtain observations span</w:t>
      </w:r>
      <w:r w:rsidR="00DB0268">
        <w:t>ning</w:t>
      </w:r>
      <w:r w:rsidR="00DB0268" w:rsidRPr="00FD7C95">
        <w:t xml:space="preserve"> a range of ice </w:t>
      </w:r>
      <w:r w:rsidR="00DB0268">
        <w:t>conditions</w:t>
      </w:r>
      <w:r w:rsidR="00DB0268" w:rsidRPr="00FD7C95">
        <w:t xml:space="preserve"> in order to enable process</w:t>
      </w:r>
      <w:r w:rsidR="00DB0268">
        <w:t>-oriented</w:t>
      </w:r>
      <w:r w:rsidR="00DB0268" w:rsidRPr="00FD7C95">
        <w:t xml:space="preserve"> understanding </w:t>
      </w:r>
      <w:r w:rsidR="00DB0268">
        <w:t xml:space="preserve">and model representation </w:t>
      </w:r>
      <w:r w:rsidR="00DB0268" w:rsidRPr="00FD7C95">
        <w:t xml:space="preserve">over a </w:t>
      </w:r>
      <w:r w:rsidR="00DB0268">
        <w:t>fully</w:t>
      </w:r>
      <w:ins w:id="260" w:author="Alice DuVivier" w:date="2019-09-07T16:24:00Z">
        <w:r w:rsidR="00A5296F">
          <w:t xml:space="preserve"> </w:t>
        </w:r>
      </w:ins>
      <w:r w:rsidR="00DB0268">
        <w:t>representative</w:t>
      </w:r>
      <w:r w:rsidR="00DB0268" w:rsidRPr="00FD7C95">
        <w:t xml:space="preserve"> distribution of </w:t>
      </w:r>
      <w:r w:rsidR="00DB0268">
        <w:t xml:space="preserve">sea </w:t>
      </w:r>
      <w:r w:rsidR="00DB0268" w:rsidRPr="00FD7C95">
        <w:t xml:space="preserve">ice conditions. </w:t>
      </w:r>
    </w:p>
    <w:p w14:paraId="501AE938" w14:textId="77777777" w:rsidR="00D8774F" w:rsidRDefault="00F14C73" w:rsidP="00992508">
      <w:pPr>
        <w:spacing w:beforeLines="100" w:before="240" w:afterLines="100" w:after="240"/>
        <w:rPr>
          <w:ins w:id="261" w:author="Alice DuVivier" w:date="2019-09-07T16:24:00Z"/>
        </w:rPr>
      </w:pPr>
      <w:ins w:id="262" w:author="Alice DuVivier" w:date="2019-09-07T16:24:00Z">
        <w:r>
          <w:t xml:space="preserve">Regarding how models can best use the observational data </w:t>
        </w:r>
        <w:r w:rsidR="00D8774F">
          <w:t xml:space="preserve">once it is </w:t>
        </w:r>
        <w:r>
          <w:t>collected, we</w:t>
        </w:r>
        <w:r w:rsidR="00A0333D">
          <w:t xml:space="preserve"> find that </w:t>
        </w:r>
        <w:r>
          <w:t>when</w:t>
        </w:r>
        <w:r w:rsidR="00A0333D">
          <w:t xml:space="preserve"> comparing modelled data to</w:t>
        </w:r>
        <w:r>
          <w:t xml:space="preserve"> a moving,</w:t>
        </w:r>
        <w:r w:rsidR="00A0333D">
          <w:t xml:space="preserve"> observational point-based data</w:t>
        </w:r>
        <w:r>
          <w:t>set</w:t>
        </w:r>
        <w:r w:rsidR="00A0333D">
          <w:t xml:space="preserve"> </w:t>
        </w:r>
        <w:r>
          <w:t xml:space="preserve">that it is optimal </w:t>
        </w:r>
        <w:r w:rsidR="00A0333D">
          <w:t>is to use a Lagrangian framework</w:t>
        </w:r>
        <w:r>
          <w:t>. This framework allows us to analyse the processes virtual floes experience</w:t>
        </w:r>
        <w:r w:rsidR="00AE193D">
          <w:t xml:space="preserve"> as they evolve in a similar way </w:t>
        </w:r>
        <w:r>
          <w:t xml:space="preserve">the observations on MOSAiC will </w:t>
        </w:r>
        <w:r w:rsidR="00AE193D">
          <w:t xml:space="preserve">measure processes impacting the real floe’s evolution in time. </w:t>
        </w:r>
        <w:r w:rsidR="006729CD">
          <w:t>Compared to the Lagrangian seasonal evolution, a</w:t>
        </w:r>
        <w:r w:rsidR="00A0333D">
          <w:t xml:space="preserve"> regional average (e.g. polar-cap </w:t>
        </w:r>
        <w:r w:rsidR="00A0333D" w:rsidRPr="00FD7C95">
          <w:t>70-90</w:t>
        </w:r>
        <w:r w:rsidR="00A0333D" w:rsidRPr="00FD7C95">
          <w:sym w:font="Symbol" w:char="F0B0"/>
        </w:r>
        <w:r w:rsidR="00A0333D" w:rsidRPr="00FD7C95">
          <w:t>N</w:t>
        </w:r>
        <w:r w:rsidR="00A0333D">
          <w:t xml:space="preserve"> or Pan-Arctic)</w:t>
        </w:r>
        <w:r>
          <w:t xml:space="preserve"> has </w:t>
        </w:r>
        <w:r w:rsidR="00A0333D">
          <w:t>a large discrepancy in the seasonal cycle</w:t>
        </w:r>
        <w:r w:rsidR="006729CD">
          <w:t xml:space="preserve">. This is mainly due to differences in solar radiation for high-latitude floes near the pole. </w:t>
        </w:r>
      </w:ins>
    </w:p>
    <w:p w14:paraId="38800BDC" w14:textId="75FFBE86" w:rsidR="000E7E5C" w:rsidRDefault="00D8774F" w:rsidP="00992508">
      <w:pPr>
        <w:spacing w:beforeLines="100" w:before="240" w:afterLines="100" w:after="240"/>
        <w:rPr>
          <w:ins w:id="263" w:author="Alice DuVivier" w:date="2019-09-07T16:24:00Z"/>
        </w:rPr>
      </w:pPr>
      <w:ins w:id="264" w:author="Alice DuVivier" w:date="2019-09-07T16:24:00Z">
        <w:r>
          <w:t xml:space="preserve">We also used the model to identify interesting model behaviour that warrants further investigation. </w:t>
        </w:r>
        <w:r w:rsidR="00CE2E1C">
          <w:t>Using autocorrelations for the 30 unique initial floe conditions allowed us to explore</w:t>
        </w:r>
        <w:r w:rsidR="00CE2E1C" w:rsidRPr="00FD7C95">
          <w:t xml:space="preserve"> how long there is predictability </w:t>
        </w:r>
        <w:r w:rsidR="00CE2E1C">
          <w:t>in</w:t>
        </w:r>
        <w:r w:rsidR="00CE2E1C" w:rsidRPr="00FD7C95">
          <w:t xml:space="preserve"> the</w:t>
        </w:r>
        <w:r>
          <w:t xml:space="preserve"> modelled </w:t>
        </w:r>
        <w:r w:rsidR="00CE2E1C">
          <w:t xml:space="preserve">sea </w:t>
        </w:r>
        <w:r w:rsidR="00CE2E1C" w:rsidRPr="00FD7C95">
          <w:t xml:space="preserve">ice system based on the initial </w:t>
        </w:r>
        <w:r w:rsidR="00CE2E1C">
          <w:t xml:space="preserve">sea </w:t>
        </w:r>
        <w:r w:rsidR="00CE2E1C" w:rsidRPr="00FD7C95">
          <w:t>ice state.</w:t>
        </w:r>
        <w:r w:rsidR="00CE2E1C">
          <w:t xml:space="preserve"> </w:t>
        </w:r>
        <w:r w:rsidR="001C7DB2">
          <w:t>While a thick initial sea ice floe for the campaign is likely to persist well into the following year, the emergence of predictability</w:t>
        </w:r>
        <w:r w:rsidR="00CE2E1C">
          <w:t xml:space="preserve"> for ice thickness or concentration</w:t>
        </w:r>
        <w:r w:rsidR="001C7DB2">
          <w:t xml:space="preserve"> during the autumn freeze-up is not well understood and was unexpected.</w:t>
        </w:r>
        <w:r>
          <w:t xml:space="preserve"> O</w:t>
        </w:r>
        <w:r w:rsidRPr="00FD7C95">
          <w:t xml:space="preserve">bservations </w:t>
        </w:r>
        <w:r>
          <w:t xml:space="preserve">of processes occurring during the </w:t>
        </w:r>
        <w:r w:rsidRPr="00FD7C95">
          <w:t>autumn freeze</w:t>
        </w:r>
        <w:r>
          <w:t>-</w:t>
        </w:r>
        <w:r w:rsidRPr="00FD7C95">
          <w:t xml:space="preserve">up </w:t>
        </w:r>
        <w:r>
          <w:t>taken during MOSAiC will</w:t>
        </w:r>
        <w:r w:rsidRPr="00FD7C95">
          <w:t xml:space="preserve"> be beneficial for </w:t>
        </w:r>
        <w:r>
          <w:t>understanding</w:t>
        </w:r>
        <w:r w:rsidRPr="00FD7C95">
          <w:t xml:space="preserve"> the </w:t>
        </w:r>
        <w:r>
          <w:t xml:space="preserve">formation and evolution of the sea </w:t>
        </w:r>
        <w:r w:rsidRPr="00FD7C95">
          <w:t>ice thickness distribution</w:t>
        </w:r>
        <w:r>
          <w:t xml:space="preserve"> </w:t>
        </w:r>
        <w:r w:rsidRPr="00FD7C95">
          <w:t xml:space="preserve">and how </w:t>
        </w:r>
        <w:r>
          <w:t>this, in turn,</w:t>
        </w:r>
        <w:r w:rsidRPr="00FD7C95">
          <w:t xml:space="preserve"> affect</w:t>
        </w:r>
        <w:r>
          <w:t>s</w:t>
        </w:r>
        <w:r w:rsidRPr="00FD7C95">
          <w:t xml:space="preserve"> </w:t>
        </w:r>
        <w:r>
          <w:t xml:space="preserve">sea </w:t>
        </w:r>
        <w:r w:rsidRPr="00FD7C95">
          <w:t>ice predictability</w:t>
        </w:r>
        <w:r>
          <w:t xml:space="preserve"> throughout the year</w:t>
        </w:r>
        <w:r w:rsidRPr="00FD7C95">
          <w:t>.</w:t>
        </w:r>
        <w:r w:rsidR="001C7DB2">
          <w:t xml:space="preserve"> </w:t>
        </w:r>
        <w:r w:rsidR="00CE2E1C">
          <w:t xml:space="preserve">Future </w:t>
        </w:r>
        <w:r>
          <w:t xml:space="preserve">modelling work could </w:t>
        </w:r>
        <w:r w:rsidR="00417529">
          <w:t>explore other predictors (e.g. SST, remote influences) on the predictability of a sea ice floe, use metrics other than autocorrelation to quantify predictability, and inclu</w:t>
        </w:r>
        <w:r w:rsidR="00A5296F">
          <w:t>de</w:t>
        </w:r>
        <w:r w:rsidR="00417529">
          <w:t xml:space="preserve"> perfect model experiments </w:t>
        </w:r>
        <w:r w:rsidR="00417529">
          <w:fldChar w:fldCharType="begin"/>
        </w:r>
        <w:r w:rsidR="00BC4C44">
          <w:instrText xml:space="preserve"> ADDIN ZOTERO_ITEM CSL_CITATION {"citationID":"P9p0RcyJ","properties":{"formattedCitation":"(Blanchard-Wrigglesworth et al., 2011; Holland et al., 2013)","plainCitation":"(Blanchard-Wrigglesworth et al., 2011; Holland et al., 2013)","dontUpdate":true,"noteIndex":0},"citationItems":[{"id":4377,"uris":["http://zotero.org/users/717387/items/W9PMQALC"],"uri":["http://zotero.org/users/717387/items/W9PMQALC"],"itemData":{"id":4377,"type":"article-journal","title":"Influence of initial conditions and climate forcing on predicting Arctic sea ice","container-title":"Geophysical Research Letters","page":"n/a-n/a","volume":"38","issue":"18","source":"DOI.org (Crossref)","DOI":"10.1029/2011GL048807","ISSN":"00948276","title-short":"Influence of initial conditions and climate forcing on predicting Arctic sea ice","journalAbbreviation":"Geophys. Res. Lett.","language":"en","author":[{"family":"Blanchard-Wrigglesworth","given":"E."},{"family":"Bitz","given":"C. M."},{"family":"Holland","given":"M. M."}],"issued":{"date-parts":[["2011",9,28]]}}},{"id":113,"uris":["http://zotero.org/users/717387/items/85TW7NW9"],"uri":["http://zotero.org/users/717387/items/85TW7NW9"],"itemData":{"id":113,"type":"article-journal","title":"Initial-value predictability of Antarctic sea ice in the Community Climate System Model 3","container-title":"Geophysical Research Letters","page":"2121-2124","volume":"40","issue":"10","source":"CrossRef","DOI":"10.1002/grl.50410","ISSN":"00948276","title-short":"Initial-value predictability of Antarctic sea ice in the Community Climate System Model 3","language":"en","author":[{"family":"Holland","given":"Marika M."},{"family":"Blanchard-Wrigglesworth","given":"Edward"},{"family":"Kay","given":"Jennifer"},{"family":"Vavrus","given":"Steven"}],"issued":{"date-parts":[["2013",5,28]]}}}],"schema":"https://github.com/citation-style-language/schema/raw/master/csl-citation.json"} </w:instrText>
        </w:r>
        <w:r w:rsidR="00417529">
          <w:fldChar w:fldCharType="separate"/>
        </w:r>
        <w:r w:rsidR="00417529">
          <w:rPr>
            <w:noProof/>
          </w:rPr>
          <w:t>(e.g. Blanchard-Wrigglesworth et al., 2011; Holland et al., 2013)</w:t>
        </w:r>
        <w:r w:rsidR="00417529">
          <w:fldChar w:fldCharType="end"/>
        </w:r>
        <w:r w:rsidR="00417529">
          <w:t xml:space="preserve"> initialized during the freeze up that might elucidate the mechanisms for </w:t>
        </w:r>
        <w:r w:rsidR="00A5296F">
          <w:t xml:space="preserve">this </w:t>
        </w:r>
        <w:r w:rsidR="00417529">
          <w:t>increase in autocorrelation</w:t>
        </w:r>
        <w:r w:rsidR="00CE2E1C">
          <w:t>.</w:t>
        </w:r>
        <w:r w:rsidR="00417529">
          <w:t xml:space="preserve"> </w:t>
        </w:r>
      </w:ins>
    </w:p>
    <w:p w14:paraId="62450E9E" w14:textId="77777777" w:rsidR="000E7E5C" w:rsidRDefault="000E7E5C" w:rsidP="00992508">
      <w:pPr>
        <w:spacing w:beforeLines="100" w:before="240" w:afterLines="100" w:after="240"/>
        <w:rPr>
          <w:ins w:id="265" w:author="Alice DuVivier" w:date="2019-09-07T16:24:00Z"/>
        </w:rPr>
      </w:pPr>
    </w:p>
    <w:p w14:paraId="75D63ECD" w14:textId="77777777" w:rsidR="007E0C38" w:rsidRPr="007E0C38" w:rsidRDefault="007E0C38" w:rsidP="00992508">
      <w:pPr>
        <w:pStyle w:val="Heading1"/>
        <w:spacing w:beforeLines="100" w:before="240" w:afterLines="100" w:line="360" w:lineRule="auto"/>
      </w:pPr>
      <w:r w:rsidRPr="007E0C38">
        <w:t>Acknowledgements</w:t>
      </w:r>
    </w:p>
    <w:p w14:paraId="2CB2DDC8" w14:textId="6193BED8" w:rsidR="007E0C38" w:rsidRDefault="000E7E5C" w:rsidP="00992508">
      <w:pPr>
        <w:spacing w:before="100" w:after="100"/>
        <w:jc w:val="left"/>
        <w:rPr>
          <w:lang w:eastAsia="en-US"/>
        </w:rPr>
      </w:pPr>
      <w:ins w:id="266" w:author="Alice DuVivier" w:date="2019-09-07T16:24:00Z">
        <w:r>
          <w:rPr>
            <w:color w:val="000000" w:themeColor="text1"/>
            <w:shd w:val="clear" w:color="auto" w:fill="FFFFFF"/>
          </w:rPr>
          <w:t xml:space="preserve">We greatly appreciate the input of MOSAiC organizers, in particular Thomas </w:t>
        </w:r>
        <w:proofErr w:type="spellStart"/>
        <w:r>
          <w:rPr>
            <w:color w:val="000000" w:themeColor="text1"/>
            <w:shd w:val="clear" w:color="auto" w:fill="FFFFFF"/>
          </w:rPr>
          <w:t>Krumpen</w:t>
        </w:r>
        <w:proofErr w:type="spellEnd"/>
        <w:r>
          <w:rPr>
            <w:color w:val="000000" w:themeColor="text1"/>
            <w:shd w:val="clear" w:color="auto" w:fill="FFFFFF"/>
          </w:rPr>
          <w:t xml:space="preserve"> and Matthew Shupe, in sharing their work to determine initial conditions and providing insight about the climate model tracks</w:t>
        </w:r>
        <w:r w:rsidR="00A038DE">
          <w:rPr>
            <w:color w:val="000000" w:themeColor="text1"/>
            <w:shd w:val="clear" w:color="auto" w:fill="FFFFFF"/>
          </w:rPr>
          <w:t xml:space="preserve">. </w:t>
        </w:r>
      </w:ins>
      <w:r w:rsidR="007E0C38" w:rsidRPr="00463F74">
        <w:rPr>
          <w:color w:val="000000" w:themeColor="text1"/>
          <w:shd w:val="clear" w:color="auto" w:fill="FFFFFF"/>
        </w:rPr>
        <w:t xml:space="preserve">This material is based upon work supported by the National </w:t>
      </w:r>
      <w:proofErr w:type="spellStart"/>
      <w:r w:rsidR="007E0C38" w:rsidRPr="00463F74">
        <w:rPr>
          <w:color w:val="000000" w:themeColor="text1"/>
          <w:shd w:val="clear" w:color="auto" w:fill="FFFFFF"/>
        </w:rPr>
        <w:t>Center</w:t>
      </w:r>
      <w:proofErr w:type="spellEnd"/>
      <w:r w:rsidR="007E0C38" w:rsidRPr="00463F74">
        <w:rPr>
          <w:color w:val="000000" w:themeColor="text1"/>
          <w:shd w:val="clear" w:color="auto" w:fill="FFFFFF"/>
        </w:rPr>
        <w:t xml:space="preserve"> for Atmospheric Research, which is a major facility sponsored by the </w:t>
      </w:r>
      <w:r w:rsidR="007E0C38">
        <w:rPr>
          <w:color w:val="000000" w:themeColor="text1"/>
          <w:shd w:val="clear" w:color="auto" w:fill="FFFFFF"/>
        </w:rPr>
        <w:t xml:space="preserve">National Science </w:t>
      </w:r>
      <w:r w:rsidR="007E0C38">
        <w:rPr>
          <w:color w:val="000000" w:themeColor="text1"/>
          <w:shd w:val="clear" w:color="auto" w:fill="FFFFFF"/>
        </w:rPr>
        <w:lastRenderedPageBreak/>
        <w:t>Foundation (</w:t>
      </w:r>
      <w:r w:rsidR="007E0C38" w:rsidRPr="00463F74">
        <w:rPr>
          <w:color w:val="000000" w:themeColor="text1"/>
          <w:shd w:val="clear" w:color="auto" w:fill="FFFFFF"/>
        </w:rPr>
        <w:t>NSF</w:t>
      </w:r>
      <w:r w:rsidR="007E0C38">
        <w:rPr>
          <w:color w:val="000000" w:themeColor="text1"/>
          <w:shd w:val="clear" w:color="auto" w:fill="FFFFFF"/>
        </w:rPr>
        <w:t>)</w:t>
      </w:r>
      <w:r w:rsidR="007E0C38" w:rsidRPr="00463F74">
        <w:rPr>
          <w:color w:val="000000" w:themeColor="text1"/>
          <w:shd w:val="clear" w:color="auto" w:fill="FFFFFF"/>
        </w:rPr>
        <w:t xml:space="preserve"> under Cooperative Agreement No. 1852977. The CESM project is supported primarily by NSF</w:t>
      </w:r>
      <w:r w:rsidR="007E0C38">
        <w:rPr>
          <w:color w:val="000000" w:themeColor="text1"/>
          <w:shd w:val="clear" w:color="auto" w:fill="FFFFFF"/>
        </w:rPr>
        <w:t>, and c</w:t>
      </w:r>
      <w:r w:rsidR="007E0C38" w:rsidRPr="00463F74">
        <w:rPr>
          <w:color w:val="000000" w:themeColor="text1"/>
          <w:shd w:val="clear" w:color="auto" w:fill="FFFFFF"/>
        </w:rPr>
        <w:t>omputing and data storage resources, including the Cheyenne supercomputer (doi:10.5065/D6RX99HX), were provided by the Computational and Information Systems Laboratory (CISL) at NCAR.</w:t>
      </w:r>
      <w:r w:rsidR="007E0C38">
        <w:rPr>
          <w:color w:val="000000" w:themeColor="text1"/>
          <w:shd w:val="clear" w:color="auto" w:fill="FFFFFF"/>
        </w:rPr>
        <w:t xml:space="preserve"> </w:t>
      </w:r>
      <w:r w:rsidR="007E0C38" w:rsidRPr="00FE6C50">
        <w:rPr>
          <w:color w:val="000000" w:themeColor="text1"/>
        </w:rPr>
        <w:t xml:space="preserve">P. </w:t>
      </w:r>
      <w:proofErr w:type="spellStart"/>
      <w:r w:rsidR="007E0C38" w:rsidRPr="00FE6C50">
        <w:rPr>
          <w:color w:val="000000" w:themeColor="text1"/>
        </w:rPr>
        <w:t>DeRepentigny</w:t>
      </w:r>
      <w:proofErr w:type="spellEnd"/>
      <w:r w:rsidR="007E0C38" w:rsidRPr="00FE6C50">
        <w:rPr>
          <w:color w:val="000000" w:themeColor="text1"/>
        </w:rPr>
        <w:t xml:space="preserve"> acknowledges the support of the Natural Sciences and Engineering Council of Canada (NSERC), the Fond de recherche </w:t>
      </w:r>
      <w:r w:rsidR="00A5296F">
        <w:rPr>
          <w:color w:val="000000" w:themeColor="text1"/>
        </w:rPr>
        <w:t xml:space="preserve">du Québec – </w:t>
      </w:r>
      <w:r w:rsidR="007E0C38" w:rsidRPr="00FE6C50">
        <w:rPr>
          <w:color w:val="000000" w:themeColor="text1"/>
        </w:rPr>
        <w:t>Nature et Technologies (FRQNT) and the Canadian Meteorological and Oceanographic Society (CMOS) through PhD scholarships.</w:t>
      </w:r>
      <w:r w:rsidR="007E0C38">
        <w:rPr>
          <w:color w:val="000000" w:themeColor="text1"/>
        </w:rPr>
        <w:t xml:space="preserve"> M. Holland acknowledges support from NSF (OPP 1724748); D. </w:t>
      </w:r>
      <w:proofErr w:type="spellStart"/>
      <w:r w:rsidR="007E0C38">
        <w:rPr>
          <w:color w:val="000000" w:themeColor="text1"/>
        </w:rPr>
        <w:t>Perovich</w:t>
      </w:r>
      <w:proofErr w:type="spellEnd"/>
      <w:r w:rsidR="007E0C38">
        <w:rPr>
          <w:color w:val="000000" w:themeColor="text1"/>
        </w:rPr>
        <w:t xml:space="preserve"> acknowledges support by NSF; J. Kay acknowledges support from NSF (CAREER </w:t>
      </w:r>
      <w:r w:rsidR="007E0C38" w:rsidRPr="001C353B">
        <w:rPr>
          <w:color w:val="000000" w:themeColor="text1"/>
        </w:rPr>
        <w:t>1554659</w:t>
      </w:r>
      <w:r w:rsidR="007E0C38">
        <w:rPr>
          <w:color w:val="000000" w:themeColor="text1"/>
        </w:rPr>
        <w:t>). M. Webster is supported</w:t>
      </w:r>
      <w:r w:rsidR="007E0C38" w:rsidRPr="00EA475C">
        <w:rPr>
          <w:color w:val="000000" w:themeColor="text1"/>
        </w:rPr>
        <w:t xml:space="preserve"> by the National Aeronautics and Space Administration’s </w:t>
      </w:r>
      <w:r w:rsidR="007E0C38">
        <w:rPr>
          <w:color w:val="000000" w:themeColor="text1"/>
        </w:rPr>
        <w:t xml:space="preserve">New </w:t>
      </w:r>
      <w:r w:rsidR="00524AB2">
        <w:rPr>
          <w:color w:val="000000" w:themeColor="text1"/>
        </w:rPr>
        <w:t xml:space="preserve">(Early Career) </w:t>
      </w:r>
      <w:r w:rsidR="007E0C38">
        <w:rPr>
          <w:color w:val="000000" w:themeColor="text1"/>
        </w:rPr>
        <w:t>Investigator Program in Earth Science</w:t>
      </w:r>
      <w:r w:rsidR="007E0C38" w:rsidRPr="00EA475C">
        <w:rPr>
          <w:color w:val="000000" w:themeColor="text1"/>
        </w:rPr>
        <w:t>.</w:t>
      </w:r>
      <w:r w:rsidR="007E0C38">
        <w:rPr>
          <w:color w:val="000000" w:themeColor="text1"/>
          <w:shd w:val="clear" w:color="auto" w:fill="FFFFFF"/>
        </w:rPr>
        <w:t xml:space="preserve"> </w:t>
      </w:r>
      <w:r w:rsidR="00A5296F">
        <w:rPr>
          <w:color w:val="000000" w:themeColor="text1"/>
          <w:shd w:val="clear" w:color="auto" w:fill="FFFFFF"/>
        </w:rPr>
        <w:t xml:space="preserve">The </w:t>
      </w:r>
      <w:r w:rsidR="007E0C38">
        <w:rPr>
          <w:color w:val="000000" w:themeColor="text1"/>
          <w:shd w:val="clear" w:color="auto" w:fill="FFFFFF"/>
        </w:rPr>
        <w:t>CESM-LE data are freely available</w:t>
      </w:r>
      <w:r w:rsidR="00CD584B">
        <w:rPr>
          <w:color w:val="000000" w:themeColor="text1"/>
          <w:shd w:val="clear" w:color="auto" w:fill="FFFFFF"/>
        </w:rPr>
        <w:t xml:space="preserve">: </w:t>
      </w:r>
      <w:r w:rsidR="00CD584B" w:rsidRPr="00CD584B">
        <w:t>http://www.cesm.ucar.edu/projects/community-projects/LENS/</w:t>
      </w:r>
      <w:r w:rsidR="00CD584B">
        <w:rPr>
          <w:lang w:eastAsia="en-US"/>
        </w:rPr>
        <w:t xml:space="preserve">. </w:t>
      </w:r>
      <w:r w:rsidR="00CD584B">
        <w:rPr>
          <w:color w:val="000000" w:themeColor="text1"/>
          <w:shd w:val="clear" w:color="auto" w:fill="FFFFFF"/>
        </w:rPr>
        <w:t xml:space="preserve">The </w:t>
      </w:r>
      <w:r w:rsidR="007E0C38">
        <w:rPr>
          <w:color w:val="000000" w:themeColor="text1"/>
          <w:shd w:val="clear" w:color="auto" w:fill="FFFFFF"/>
        </w:rPr>
        <w:t xml:space="preserve">scripts used for this analysis </w:t>
      </w:r>
      <w:r w:rsidR="00CD584B">
        <w:rPr>
          <w:color w:val="000000" w:themeColor="text1"/>
          <w:shd w:val="clear" w:color="auto" w:fill="FFFFFF"/>
        </w:rPr>
        <w:t xml:space="preserve">in this paper </w:t>
      </w:r>
      <w:r w:rsidR="007E0C38">
        <w:rPr>
          <w:color w:val="000000" w:themeColor="text1"/>
          <w:shd w:val="clear" w:color="auto" w:fill="FFFFFF"/>
        </w:rPr>
        <w:t xml:space="preserve">can be found here: </w:t>
      </w:r>
      <w:r w:rsidR="007E0C38" w:rsidRPr="00085FD5">
        <w:t>https://github.com/duvivier/MOSAIC_</w:t>
      </w:r>
      <w:r w:rsidR="00085FD5" w:rsidRPr="00085FD5">
        <w:t>TC</w:t>
      </w:r>
      <w:r w:rsidR="007E0C38" w:rsidRPr="00085FD5">
        <w:t>_2019</w:t>
      </w:r>
      <w:r w:rsidR="007E0C38" w:rsidRPr="00085FD5">
        <w:rPr>
          <w:color w:val="000000" w:themeColor="text1"/>
          <w:shd w:val="clear" w:color="auto" w:fill="FFFFFF"/>
        </w:rPr>
        <w:t>.</w:t>
      </w:r>
    </w:p>
    <w:p w14:paraId="17EE0815" w14:textId="6F05ACCC" w:rsidR="00067588" w:rsidRDefault="00F5258E" w:rsidP="00992508">
      <w:pPr>
        <w:pStyle w:val="Heading1"/>
        <w:spacing w:beforeLines="100" w:before="240" w:afterLines="100" w:line="360" w:lineRule="auto"/>
      </w:pPr>
      <w:r>
        <w:t>References</w:t>
      </w:r>
    </w:p>
    <w:p w14:paraId="3691E818" w14:textId="77777777" w:rsidR="005C139E" w:rsidRDefault="005C139E" w:rsidP="00992508">
      <w:pPr>
        <w:spacing w:before="100" w:after="100"/>
        <w:jc w:val="left"/>
      </w:pPr>
    </w:p>
    <w:p w14:paraId="0807BD06" w14:textId="77777777" w:rsidR="005C139E" w:rsidRPr="005C139E" w:rsidRDefault="005C139E" w:rsidP="00992508">
      <w:pPr>
        <w:pStyle w:val="Bibliography"/>
        <w:spacing w:before="100" w:after="100"/>
      </w:pPr>
      <w:r>
        <w:fldChar w:fldCharType="begin"/>
      </w:r>
      <w:r>
        <w:instrText xml:space="preserve"> ADDIN ZOTERO_BIBL {"uncited":[],"omitted":[],"custom":[]} CSL_BIBLIOGRAPHY </w:instrText>
      </w:r>
      <w:r>
        <w:fldChar w:fldCharType="separate"/>
      </w:r>
      <w:r w:rsidRPr="005C139E">
        <w:t xml:space="preserve">Alexander, M. A. (2004). The Atmospheric Response to Realistic Arctic Sea Ice Anomalies in an AGCM during Winter. </w:t>
      </w:r>
      <w:r w:rsidRPr="005C139E">
        <w:rPr>
          <w:i/>
          <w:iCs/>
        </w:rPr>
        <w:t>JOURNAL OF CLIMATE</w:t>
      </w:r>
      <w:r w:rsidRPr="005C139E">
        <w:t xml:space="preserve">, </w:t>
      </w:r>
      <w:r w:rsidRPr="005C139E">
        <w:rPr>
          <w:i/>
          <w:iCs/>
        </w:rPr>
        <w:t>17</w:t>
      </w:r>
      <w:r w:rsidRPr="005C139E">
        <w:t>, 16. https://doi.org/10.1175/1520-0442(2004)017&lt;0890:TARTRA&gt;2.0.CO;2</w:t>
      </w:r>
    </w:p>
    <w:p w14:paraId="2BEB5504" w14:textId="77777777" w:rsidR="005C139E" w:rsidRPr="005C139E" w:rsidRDefault="005C139E" w:rsidP="00992508">
      <w:pPr>
        <w:pStyle w:val="Bibliography"/>
        <w:spacing w:before="100" w:after="100"/>
      </w:pPr>
      <w:r w:rsidRPr="005C139E">
        <w:t xml:space="preserve">Barnes, E. A., &amp; Screen, J. A. (2015). The impact of Arctic warming on the midlatitude jet-stream: Can it? Has it? Will it? </w:t>
      </w:r>
      <w:r w:rsidRPr="005C139E">
        <w:rPr>
          <w:i/>
          <w:iCs/>
        </w:rPr>
        <w:t>Wiley Interdisciplinary Reviews: Climate Change</w:t>
      </w:r>
      <w:r w:rsidRPr="005C139E">
        <w:t xml:space="preserve">, </w:t>
      </w:r>
      <w:r w:rsidRPr="005C139E">
        <w:rPr>
          <w:i/>
          <w:iCs/>
        </w:rPr>
        <w:t>6</w:t>
      </w:r>
      <w:r w:rsidRPr="005C139E">
        <w:t>(3), 277–286. https://doi.org/10.1002/wcc.337</w:t>
      </w:r>
    </w:p>
    <w:p w14:paraId="7E293904" w14:textId="77777777" w:rsidR="005C139E" w:rsidRPr="005C139E" w:rsidRDefault="005C139E" w:rsidP="00992508">
      <w:pPr>
        <w:pStyle w:val="Bibliography"/>
        <w:spacing w:before="100" w:after="100"/>
      </w:pPr>
      <w:r w:rsidRPr="005C139E">
        <w:t xml:space="preserve">Barnhart, K. R., Miller, C. R., Overeem, I., &amp; Kay, J. E. (2015). Mapping the future expansion of Arctic open water. </w:t>
      </w:r>
      <w:r w:rsidRPr="005C139E">
        <w:rPr>
          <w:i/>
          <w:iCs/>
        </w:rPr>
        <w:t>Nature Climate Change</w:t>
      </w:r>
      <w:r w:rsidRPr="005C139E">
        <w:t xml:space="preserve">, </w:t>
      </w:r>
      <w:r w:rsidRPr="005C139E">
        <w:rPr>
          <w:i/>
          <w:iCs/>
        </w:rPr>
        <w:t>6</w:t>
      </w:r>
      <w:r w:rsidRPr="005C139E">
        <w:t>(3), 280–285. https://doi.org/10.1038/nclimate2848</w:t>
      </w:r>
    </w:p>
    <w:p w14:paraId="0E7D41FF" w14:textId="77777777" w:rsidR="005C139E" w:rsidRPr="005C139E" w:rsidRDefault="005C139E" w:rsidP="00992508">
      <w:pPr>
        <w:pStyle w:val="Bibliography"/>
        <w:spacing w:before="100" w:after="100"/>
      </w:pPr>
      <w:r w:rsidRPr="005C139E">
        <w:t xml:space="preserve">Bitz, C. M., &amp; Roe, G. H. (2004). A Mechanism for the High Rate of Sea Ice Thinning in the Arctic Ocean. </w:t>
      </w:r>
      <w:r w:rsidRPr="005C139E">
        <w:rPr>
          <w:i/>
          <w:iCs/>
        </w:rPr>
        <w:t>JOURNAL OF CLIMATE</w:t>
      </w:r>
      <w:r w:rsidRPr="005C139E">
        <w:t xml:space="preserve">, </w:t>
      </w:r>
      <w:r w:rsidRPr="005C139E">
        <w:rPr>
          <w:i/>
          <w:iCs/>
        </w:rPr>
        <w:t>17</w:t>
      </w:r>
      <w:r w:rsidRPr="005C139E">
        <w:t>, 10. https://doi.org/10.1175/1520-0442(2004)017&lt;3623:AMFTHR&gt;2.0.CO;2</w:t>
      </w:r>
    </w:p>
    <w:p w14:paraId="76598AB5" w14:textId="77777777" w:rsidR="005C139E" w:rsidRPr="005C139E" w:rsidRDefault="005C139E" w:rsidP="00992508">
      <w:pPr>
        <w:pStyle w:val="Bibliography"/>
        <w:spacing w:before="100" w:after="100"/>
      </w:pPr>
      <w:r w:rsidRPr="005C139E">
        <w:t xml:space="preserve">Blanchard-Wrigglesworth, E., Bitz, C. M., &amp; Holland, M. M. (2011). Influence of initial conditions and climate forcing on predicting Arctic sea ice. </w:t>
      </w:r>
      <w:r w:rsidRPr="005C139E">
        <w:rPr>
          <w:i/>
          <w:iCs/>
        </w:rPr>
        <w:t>Geophysical Research Letters</w:t>
      </w:r>
      <w:r w:rsidRPr="005C139E">
        <w:t xml:space="preserve">, </w:t>
      </w:r>
      <w:r w:rsidRPr="005C139E">
        <w:rPr>
          <w:i/>
          <w:iCs/>
        </w:rPr>
        <w:t>38</w:t>
      </w:r>
      <w:r w:rsidRPr="005C139E">
        <w:t>(18), n/a-n/a. https://doi.org/10.1029/2011GL048807</w:t>
      </w:r>
    </w:p>
    <w:p w14:paraId="642B2EFF" w14:textId="77777777" w:rsidR="005C139E" w:rsidRPr="005C139E" w:rsidRDefault="005C139E" w:rsidP="00992508">
      <w:pPr>
        <w:pStyle w:val="Bibliography"/>
        <w:spacing w:before="100" w:after="100"/>
      </w:pPr>
      <w:r w:rsidRPr="005C139E">
        <w:t xml:space="preserve">Bliss, A. C., &amp; Anderson, M. R. (2018). Arctic Sea Ice Melt Onset Timing From Passive Microwave-Based and Surface Air Temperature-Based Methods. </w:t>
      </w:r>
      <w:r w:rsidRPr="005C139E">
        <w:rPr>
          <w:i/>
          <w:iCs/>
        </w:rPr>
        <w:t>Journal of Geophysical Research: Atmospheres</w:t>
      </w:r>
      <w:r w:rsidRPr="005C139E">
        <w:t xml:space="preserve">, </w:t>
      </w:r>
      <w:r w:rsidRPr="005C139E">
        <w:rPr>
          <w:i/>
          <w:iCs/>
        </w:rPr>
        <w:t>123</w:t>
      </w:r>
      <w:r w:rsidRPr="005C139E">
        <w:t>(17), 9063–9080. https://doi.org/10.1029/2018JD028676</w:t>
      </w:r>
    </w:p>
    <w:p w14:paraId="67B6E68B" w14:textId="77777777" w:rsidR="005C139E" w:rsidRPr="005C139E" w:rsidRDefault="005C139E" w:rsidP="00992508">
      <w:pPr>
        <w:pStyle w:val="Bibliography"/>
        <w:spacing w:before="100" w:after="100"/>
      </w:pPr>
      <w:r w:rsidRPr="005C139E">
        <w:t xml:space="preserve">Boisvert, L. N., &amp; Stroeve, J. C. (2015). The Arctic is becoming warmer and wetter as revealed by the Atmospheric Infrared Sounder. </w:t>
      </w:r>
      <w:r w:rsidRPr="005C139E">
        <w:rPr>
          <w:i/>
          <w:iCs/>
        </w:rPr>
        <w:t>Geophysical Research Letters</w:t>
      </w:r>
      <w:r w:rsidRPr="005C139E">
        <w:t xml:space="preserve">, </w:t>
      </w:r>
      <w:r w:rsidRPr="005C139E">
        <w:rPr>
          <w:i/>
          <w:iCs/>
        </w:rPr>
        <w:t>42</w:t>
      </w:r>
      <w:r w:rsidRPr="005C139E">
        <w:t>(11), 4439–4446. https://doi.org/10.1002/2015GL063775</w:t>
      </w:r>
    </w:p>
    <w:p w14:paraId="6EB750A3" w14:textId="77777777" w:rsidR="005C139E" w:rsidRPr="005C139E" w:rsidRDefault="005C139E" w:rsidP="00992508">
      <w:pPr>
        <w:pStyle w:val="Bibliography"/>
        <w:spacing w:before="100" w:after="100"/>
      </w:pPr>
      <w:r w:rsidRPr="005C139E">
        <w:t xml:space="preserve">Bromwich, D. H., Hines, K. M., &amp; Bai, L.-S. (2009). Development and testing of Polar Weather Research and Forecasting model: 2. Arctic Ocean. </w:t>
      </w:r>
      <w:r w:rsidRPr="005C139E">
        <w:rPr>
          <w:i/>
          <w:iCs/>
        </w:rPr>
        <w:t>Journal of Geophysical Research</w:t>
      </w:r>
      <w:r w:rsidRPr="005C139E">
        <w:t xml:space="preserve">, </w:t>
      </w:r>
      <w:r w:rsidRPr="005C139E">
        <w:rPr>
          <w:i/>
          <w:iCs/>
        </w:rPr>
        <w:t>114</w:t>
      </w:r>
      <w:r w:rsidRPr="005C139E">
        <w:t>(D8), D08122. https://doi.org/10.1029/2008JD010300</w:t>
      </w:r>
    </w:p>
    <w:p w14:paraId="099D7DDF" w14:textId="77777777" w:rsidR="005C139E" w:rsidRPr="005C139E" w:rsidRDefault="005C139E" w:rsidP="00992508">
      <w:pPr>
        <w:pStyle w:val="Bibliography"/>
        <w:spacing w:before="100" w:after="100"/>
      </w:pPr>
      <w:r w:rsidRPr="005C139E">
        <w:lastRenderedPageBreak/>
        <w:t xml:space="preserve">DeRepentigny, P., Tremblay, L. B., Newton, R., &amp; Pfirman, S. (2016). Patterns of Sea Ice Retreat in the Transition to a Seasonally Ice-Free Arctic. </w:t>
      </w:r>
      <w:r w:rsidRPr="005C139E">
        <w:rPr>
          <w:i/>
          <w:iCs/>
        </w:rPr>
        <w:t>Journal of Climate</w:t>
      </w:r>
      <w:r w:rsidRPr="005C139E">
        <w:t xml:space="preserve">, </w:t>
      </w:r>
      <w:r w:rsidRPr="005C139E">
        <w:rPr>
          <w:i/>
          <w:iCs/>
        </w:rPr>
        <w:t>29</w:t>
      </w:r>
      <w:r w:rsidRPr="005C139E">
        <w:t>(19), 6993–7008. https://doi.org/10.1175/JCLI-D-15-0733.1</w:t>
      </w:r>
    </w:p>
    <w:p w14:paraId="79F282D7" w14:textId="77777777" w:rsidR="005C139E" w:rsidRPr="005C139E" w:rsidRDefault="005C139E" w:rsidP="00992508">
      <w:pPr>
        <w:pStyle w:val="Bibliography"/>
        <w:spacing w:before="100" w:after="100"/>
      </w:pPr>
      <w:r w:rsidRPr="005C139E">
        <w:t xml:space="preserve">Deser, C., Sun, L., Tomas, R. A., &amp; Screen, J. (2016). Does ocean coupling matter for the northern extratropical response to projected Arctic sea ice loss? </w:t>
      </w:r>
      <w:r w:rsidRPr="005C139E">
        <w:rPr>
          <w:i/>
          <w:iCs/>
        </w:rPr>
        <w:t>Geophysical Research Letters</w:t>
      </w:r>
      <w:r w:rsidRPr="005C139E">
        <w:t xml:space="preserve">, </w:t>
      </w:r>
      <w:r w:rsidRPr="005C139E">
        <w:rPr>
          <w:i/>
          <w:iCs/>
        </w:rPr>
        <w:t>43</w:t>
      </w:r>
      <w:r w:rsidRPr="005C139E">
        <w:t>(5), 2149–2157. https://doi.org/10.1002/2016GL067792</w:t>
      </w:r>
    </w:p>
    <w:p w14:paraId="67926019" w14:textId="77777777" w:rsidR="005C139E" w:rsidRPr="005C139E" w:rsidRDefault="005C139E" w:rsidP="00992508">
      <w:pPr>
        <w:pStyle w:val="Bibliography"/>
        <w:spacing w:before="100" w:after="100"/>
      </w:pPr>
      <w:r w:rsidRPr="005C139E">
        <w:t xml:space="preserve">Dethloff, K., Rex, M., &amp; Shupe, M. (2016). Multidisciplinary drifting Observatory for the Study of Arctic Climate (MOSAiC). </w:t>
      </w:r>
      <w:r w:rsidRPr="005C139E">
        <w:rPr>
          <w:i/>
          <w:iCs/>
        </w:rPr>
        <w:t>Geophsyical Research Abstracts</w:t>
      </w:r>
      <w:r w:rsidRPr="005C139E">
        <w:t xml:space="preserve">, </w:t>
      </w:r>
      <w:r w:rsidRPr="005C139E">
        <w:rPr>
          <w:i/>
          <w:iCs/>
        </w:rPr>
        <w:t>18</w:t>
      </w:r>
      <w:r w:rsidRPr="005C139E">
        <w:t>(EGU2016-3064), 1.</w:t>
      </w:r>
    </w:p>
    <w:p w14:paraId="757D91CB" w14:textId="77777777" w:rsidR="005C139E" w:rsidRPr="005C139E" w:rsidRDefault="005C139E" w:rsidP="00992508">
      <w:pPr>
        <w:pStyle w:val="Bibliography"/>
        <w:spacing w:before="100" w:after="100"/>
      </w:pPr>
      <w:r w:rsidRPr="005C139E">
        <w:t xml:space="preserve">Goosse, H., Kay, J. E., Armour, K. C., Bodas-Salcedo, A., Chepfer, H., Docquier, D., et al. (2018). Quantifying climate feedbacks in polar regions. </w:t>
      </w:r>
      <w:r w:rsidRPr="005C139E">
        <w:rPr>
          <w:i/>
          <w:iCs/>
        </w:rPr>
        <w:t>Nature Communications</w:t>
      </w:r>
      <w:r w:rsidRPr="005C139E">
        <w:t xml:space="preserve">, </w:t>
      </w:r>
      <w:r w:rsidRPr="005C139E">
        <w:rPr>
          <w:i/>
          <w:iCs/>
        </w:rPr>
        <w:t>9</w:t>
      </w:r>
      <w:r w:rsidRPr="005C139E">
        <w:t>(1), 1919. https://doi.org/10.1038/s41467-018-04173-0</w:t>
      </w:r>
    </w:p>
    <w:p w14:paraId="6D4F1C78" w14:textId="77777777" w:rsidR="005C139E" w:rsidRPr="005C139E" w:rsidRDefault="005C139E" w:rsidP="00992508">
      <w:pPr>
        <w:pStyle w:val="Bibliography"/>
        <w:spacing w:before="100" w:after="100"/>
      </w:pPr>
      <w:r w:rsidRPr="005C139E">
        <w:t xml:space="preserve">Hall, A. (2004). The Role of Surface Albedo Feedback in Climate. </w:t>
      </w:r>
      <w:r w:rsidRPr="005C139E">
        <w:rPr>
          <w:i/>
          <w:iCs/>
        </w:rPr>
        <w:t>JOURNAL OF CLIMATE</w:t>
      </w:r>
      <w:r w:rsidRPr="005C139E">
        <w:t xml:space="preserve">, </w:t>
      </w:r>
      <w:r w:rsidRPr="005C139E">
        <w:rPr>
          <w:i/>
          <w:iCs/>
        </w:rPr>
        <w:t>17</w:t>
      </w:r>
      <w:r w:rsidRPr="005C139E">
        <w:t>, 19. https://doi.org/0.1175/1520-0442(2004)017&lt;1550:TROSAF&gt;2.0.CO;2</w:t>
      </w:r>
    </w:p>
    <w:p w14:paraId="0F040E06" w14:textId="77777777" w:rsidR="005C139E" w:rsidRPr="005C139E" w:rsidRDefault="005C139E" w:rsidP="00992508">
      <w:pPr>
        <w:pStyle w:val="Bibliography"/>
        <w:spacing w:before="100" w:after="100"/>
      </w:pPr>
      <w:r w:rsidRPr="005C139E">
        <w:t xml:space="preserve">Holland, M. M., Blanchard-Wrigglesworth, E., Kay, J., &amp; Vavrus, S. (2013). Initial-value predictability of Antarctic sea ice in the Community Climate System Model 3. </w:t>
      </w:r>
      <w:r w:rsidRPr="005C139E">
        <w:rPr>
          <w:i/>
          <w:iCs/>
        </w:rPr>
        <w:t>Geophysical Research Letters</w:t>
      </w:r>
      <w:r w:rsidRPr="005C139E">
        <w:t xml:space="preserve">, </w:t>
      </w:r>
      <w:r w:rsidRPr="005C139E">
        <w:rPr>
          <w:i/>
          <w:iCs/>
        </w:rPr>
        <w:t>40</w:t>
      </w:r>
      <w:r w:rsidRPr="005C139E">
        <w:t>(10), 2121–2124. https://doi.org/10.1002/grl.50410</w:t>
      </w:r>
    </w:p>
    <w:p w14:paraId="299ABB59" w14:textId="77777777" w:rsidR="005C139E" w:rsidRPr="005C139E" w:rsidRDefault="005C139E" w:rsidP="00992508">
      <w:pPr>
        <w:pStyle w:val="Bibliography"/>
        <w:spacing w:before="100" w:after="100"/>
      </w:pPr>
      <w:r w:rsidRPr="005C139E">
        <w:t xml:space="preserve">Hunke, E. C., &amp; Lipscomb, W. H. (2008). CICE: the Los Alamos Sea Ice Model Documentation and Software Version 4.0. </w:t>
      </w:r>
      <w:r w:rsidRPr="005C139E">
        <w:rPr>
          <w:i/>
          <w:iCs/>
        </w:rPr>
        <w:t>Los Alamos National Laboratory, Los Alamos NM</w:t>
      </w:r>
      <w:r w:rsidRPr="005C139E">
        <w:t xml:space="preserve">, </w:t>
      </w:r>
      <w:r w:rsidRPr="005C139E">
        <w:rPr>
          <w:i/>
          <w:iCs/>
        </w:rPr>
        <w:t>LA-CC-06-012</w:t>
      </w:r>
      <w:r w:rsidRPr="005C139E">
        <w:t>, 76.</w:t>
      </w:r>
    </w:p>
    <w:p w14:paraId="3011FD88" w14:textId="77777777" w:rsidR="005C139E" w:rsidRPr="005C139E" w:rsidRDefault="005C139E" w:rsidP="00992508">
      <w:pPr>
        <w:pStyle w:val="Bibliography"/>
        <w:spacing w:before="100" w:after="100"/>
      </w:pPr>
      <w:r w:rsidRPr="005C139E">
        <w:t xml:space="preserve">IASC. (2016). </w:t>
      </w:r>
      <w:r w:rsidRPr="005C139E">
        <w:rPr>
          <w:i/>
          <w:iCs/>
        </w:rPr>
        <w:t>MOSAiC Implementation Plan</w:t>
      </w:r>
      <w:r w:rsidRPr="005C139E">
        <w:t xml:space="preserve"> (p. 81). International Arctic Science Committee.</w:t>
      </w:r>
    </w:p>
    <w:p w14:paraId="3D3806B9" w14:textId="77777777" w:rsidR="005C139E" w:rsidRPr="005C139E" w:rsidRDefault="005C139E" w:rsidP="00992508">
      <w:pPr>
        <w:pStyle w:val="Bibliography"/>
        <w:spacing w:before="100" w:after="100"/>
      </w:pPr>
      <w:r w:rsidRPr="005C139E">
        <w:t xml:space="preserve">Intrieri, J. M., Fairall, C. W., Shupe, M. D., Persson, P. O. G., Andreas, E. L., Guest, P. S., &amp; Moritz, R. E. (2002). An annual cycle of Arctic surface cloud forcing at SHEBA. </w:t>
      </w:r>
      <w:r w:rsidRPr="005C139E">
        <w:rPr>
          <w:i/>
          <w:iCs/>
        </w:rPr>
        <w:t>Journal of Geophysical Research</w:t>
      </w:r>
      <w:r w:rsidRPr="005C139E">
        <w:t xml:space="preserve">, </w:t>
      </w:r>
      <w:r w:rsidRPr="005C139E">
        <w:rPr>
          <w:i/>
          <w:iCs/>
        </w:rPr>
        <w:t>107</w:t>
      </w:r>
      <w:r w:rsidRPr="005C139E">
        <w:t>(C10). https://doi.org/10.1029/2000JC000439</w:t>
      </w:r>
    </w:p>
    <w:p w14:paraId="2966C984" w14:textId="77777777" w:rsidR="005C139E" w:rsidRPr="005C139E" w:rsidRDefault="005C139E" w:rsidP="00992508">
      <w:pPr>
        <w:pStyle w:val="Bibliography"/>
        <w:spacing w:before="100" w:after="100"/>
      </w:pPr>
      <w:r w:rsidRPr="005C139E">
        <w:t xml:space="preserve">Jahn, A., Kay, J. E., Holland, M. M., &amp; Hall, D. M. (2016). How predictable is the timing of a summer ice-free Arctic? </w:t>
      </w:r>
      <w:r w:rsidRPr="005C139E">
        <w:rPr>
          <w:i/>
          <w:iCs/>
        </w:rPr>
        <w:t>Geophysical Research Letters</w:t>
      </w:r>
      <w:r w:rsidRPr="005C139E">
        <w:t xml:space="preserve">, </w:t>
      </w:r>
      <w:r w:rsidRPr="005C139E">
        <w:rPr>
          <w:i/>
          <w:iCs/>
        </w:rPr>
        <w:t>43</w:t>
      </w:r>
      <w:r w:rsidRPr="005C139E">
        <w:t>(17), 9113–9120. https://doi.org/10.1002/2016GL070067</w:t>
      </w:r>
    </w:p>
    <w:p w14:paraId="674D8C6A" w14:textId="77777777" w:rsidR="005C139E" w:rsidRPr="005C139E" w:rsidRDefault="005C139E" w:rsidP="00992508">
      <w:pPr>
        <w:pStyle w:val="Bibliography"/>
        <w:spacing w:before="100" w:after="100"/>
      </w:pPr>
      <w:r w:rsidRPr="005C139E">
        <w:t>Kauker, F. (2019, September 4). Sea-ice forecasts in the Arctic: what conditions are likely at the beginning of the MOSAiC experiment? Retrieved September 6, 2019, from https://www.meereisportal.de/en/mosaic/sio/</w:t>
      </w:r>
    </w:p>
    <w:p w14:paraId="2510B8F1" w14:textId="77777777" w:rsidR="005C139E" w:rsidRPr="005C139E" w:rsidRDefault="005C139E" w:rsidP="00992508">
      <w:pPr>
        <w:pStyle w:val="Bibliography"/>
        <w:spacing w:before="100" w:after="100"/>
      </w:pPr>
      <w:r w:rsidRPr="005C139E">
        <w:t xml:space="preserve">Kay, J. E., Deser, C., Phillips, A., Mai, A., Hannay, C., Strand, G., et al. (2015). The Community Earth System Model (CESM) Large Ensemble Project: A Community Resource for Studying Climate Change in the Presence of Internal Climate Variability. </w:t>
      </w:r>
      <w:r w:rsidRPr="005C139E">
        <w:rPr>
          <w:i/>
          <w:iCs/>
        </w:rPr>
        <w:t>Bulletin of the American Meteorological Society</w:t>
      </w:r>
      <w:r w:rsidRPr="005C139E">
        <w:t xml:space="preserve">, </w:t>
      </w:r>
      <w:r w:rsidRPr="005C139E">
        <w:rPr>
          <w:i/>
          <w:iCs/>
        </w:rPr>
        <w:t>96</w:t>
      </w:r>
      <w:r w:rsidRPr="005C139E">
        <w:t>(8), 1333–1349. https://doi.org/10.1175/BAMS-D-13-00255.1</w:t>
      </w:r>
    </w:p>
    <w:p w14:paraId="0D93C7C0" w14:textId="77777777" w:rsidR="005C139E" w:rsidRPr="005C139E" w:rsidRDefault="005C139E" w:rsidP="00992508">
      <w:pPr>
        <w:pStyle w:val="Bibliography"/>
        <w:spacing w:before="100" w:after="100"/>
      </w:pPr>
      <w:r w:rsidRPr="005C139E">
        <w:t xml:space="preserve">Kay, Jennifer E., &amp; Gettelman, A. (2009). Cloud influence on and response to seasonal Arctic sea ice loss. </w:t>
      </w:r>
      <w:r w:rsidRPr="005C139E">
        <w:rPr>
          <w:i/>
          <w:iCs/>
        </w:rPr>
        <w:t>Journal of Geophysical Research</w:t>
      </w:r>
      <w:r w:rsidRPr="005C139E">
        <w:t xml:space="preserve">, </w:t>
      </w:r>
      <w:r w:rsidRPr="005C139E">
        <w:rPr>
          <w:i/>
          <w:iCs/>
        </w:rPr>
        <w:t>114</w:t>
      </w:r>
      <w:r w:rsidRPr="005C139E">
        <w:t>(D18). https://doi.org/10.1029/2009JD011773</w:t>
      </w:r>
    </w:p>
    <w:p w14:paraId="7962CE30" w14:textId="77777777" w:rsidR="005C139E" w:rsidRPr="005C139E" w:rsidRDefault="005C139E" w:rsidP="00992508">
      <w:pPr>
        <w:pStyle w:val="Bibliography"/>
        <w:spacing w:before="100" w:after="100"/>
      </w:pPr>
      <w:r w:rsidRPr="005C139E">
        <w:lastRenderedPageBreak/>
        <w:t xml:space="preserve">Klein, S. A., McCoy, R. B., Morrison, H., Ackerman, A. S., Avramov, A., Boer, G. de, et al. (2009). Intercomparison of model simulations of mixed-phase clouds observed during the ARM Mixed-Phase Arctic Cloud Experiment. I: single-layer cloud. </w:t>
      </w:r>
      <w:r w:rsidRPr="005C139E">
        <w:rPr>
          <w:i/>
          <w:iCs/>
        </w:rPr>
        <w:t>Quarterly Journal of the Royal Meteorological Society</w:t>
      </w:r>
      <w:r w:rsidRPr="005C139E">
        <w:t xml:space="preserve">, </w:t>
      </w:r>
      <w:r w:rsidRPr="005C139E">
        <w:rPr>
          <w:i/>
          <w:iCs/>
        </w:rPr>
        <w:t>135</w:t>
      </w:r>
      <w:r w:rsidRPr="005C139E">
        <w:t>(641), 979–1002. https://doi.org/10.1002/qj.416</w:t>
      </w:r>
    </w:p>
    <w:p w14:paraId="5E8D058A" w14:textId="77777777" w:rsidR="005C139E" w:rsidRPr="005C139E" w:rsidRDefault="005C139E" w:rsidP="00992508">
      <w:pPr>
        <w:pStyle w:val="Bibliography"/>
        <w:spacing w:before="100" w:after="100"/>
      </w:pPr>
      <w:r w:rsidRPr="005C139E">
        <w:t>Krumpen, T. (2019, September 4). Across the Arctic: What course will Polarstern follow? Retrieved September 6, 2019, from https://www.meereisportal.de/en/mosaic/polarstern-drift/</w:t>
      </w:r>
    </w:p>
    <w:p w14:paraId="631A73F2" w14:textId="77777777" w:rsidR="005C139E" w:rsidRPr="005C139E" w:rsidRDefault="005C139E" w:rsidP="00992508">
      <w:pPr>
        <w:pStyle w:val="Bibliography"/>
        <w:spacing w:before="100" w:after="100"/>
      </w:pPr>
      <w:r w:rsidRPr="005C139E">
        <w:t xml:space="preserve">Krumpen, T., Belter, H. J., Boetius, A., Damm, E., Haas, C., Hendricks, S., et al. (2019). Arctic warming interrupts the Transpolar Drift and affects long-range transport of sea ice and ice-rafted matter. </w:t>
      </w:r>
      <w:r w:rsidRPr="005C139E">
        <w:rPr>
          <w:i/>
          <w:iCs/>
        </w:rPr>
        <w:t>Scientific Reports</w:t>
      </w:r>
      <w:r w:rsidRPr="005C139E">
        <w:t xml:space="preserve">, </w:t>
      </w:r>
      <w:r w:rsidRPr="005C139E">
        <w:rPr>
          <w:i/>
          <w:iCs/>
        </w:rPr>
        <w:t>9</w:t>
      </w:r>
      <w:r w:rsidRPr="005C139E">
        <w:t>(1), 5459. https://doi.org/10.1038/s41598-019-41456-y</w:t>
      </w:r>
    </w:p>
    <w:p w14:paraId="08DEEB93" w14:textId="77777777" w:rsidR="005C139E" w:rsidRPr="005C139E" w:rsidRDefault="005C139E" w:rsidP="00992508">
      <w:pPr>
        <w:pStyle w:val="Bibliography"/>
        <w:spacing w:before="100" w:after="100"/>
      </w:pPr>
      <w:r w:rsidRPr="005C139E">
        <w:t xml:space="preserve">Kwok, R. (2018). Arctic sea ice thickness, volume, and multiyear ice coverage: losses and coupled variability (1958–2018). </w:t>
      </w:r>
      <w:r w:rsidRPr="005C139E">
        <w:rPr>
          <w:i/>
          <w:iCs/>
        </w:rPr>
        <w:t>Environmental Research Letters</w:t>
      </w:r>
      <w:r w:rsidRPr="005C139E">
        <w:t xml:space="preserve">, </w:t>
      </w:r>
      <w:r w:rsidRPr="005C139E">
        <w:rPr>
          <w:i/>
          <w:iCs/>
        </w:rPr>
        <w:t>13</w:t>
      </w:r>
      <w:r w:rsidRPr="005C139E">
        <w:t>(10), 105005. https://doi.org/10.1088/1748-9326/aae3ec</w:t>
      </w:r>
    </w:p>
    <w:p w14:paraId="6B002604" w14:textId="77777777" w:rsidR="005C139E" w:rsidRPr="005C139E" w:rsidRDefault="005C139E" w:rsidP="00992508">
      <w:pPr>
        <w:pStyle w:val="Bibliography"/>
        <w:spacing w:before="100" w:after="100"/>
      </w:pPr>
      <w:r w:rsidRPr="005C139E">
        <w:t xml:space="preserve">Kwok, R., Cunningham, G. F., Wensnahan, M., Rigor, I., Zwally, H. J., &amp; Yi, D. (2009). Thinning and volume loss of the Arctic Ocean sea ice cover: 2003–2008. </w:t>
      </w:r>
      <w:r w:rsidRPr="005C139E">
        <w:rPr>
          <w:i/>
          <w:iCs/>
        </w:rPr>
        <w:t>Journal of Geophysical Research: Oceans</w:t>
      </w:r>
      <w:r w:rsidRPr="005C139E">
        <w:t xml:space="preserve">, </w:t>
      </w:r>
      <w:r w:rsidRPr="005C139E">
        <w:rPr>
          <w:i/>
          <w:iCs/>
        </w:rPr>
        <w:t>114</w:t>
      </w:r>
      <w:r w:rsidRPr="005C139E">
        <w:t>(C7), C07005. https://doi.org/10.1029/2009JC005312</w:t>
      </w:r>
    </w:p>
    <w:p w14:paraId="7FBF4975" w14:textId="77777777" w:rsidR="005C139E" w:rsidRPr="005C139E" w:rsidRDefault="005C139E" w:rsidP="00992508">
      <w:pPr>
        <w:pStyle w:val="Bibliography"/>
        <w:spacing w:before="100" w:after="100"/>
      </w:pPr>
      <w:r w:rsidRPr="005C139E">
        <w:t xml:space="preserve">Labe, Z., Magnusdottir, G., &amp; Stern, H. (2018). Variability of Arctic Sea Ice Thickness Using PIOMAS and the CESM Large Ensemble. </w:t>
      </w:r>
      <w:r w:rsidRPr="005C139E">
        <w:rPr>
          <w:i/>
          <w:iCs/>
        </w:rPr>
        <w:t>Journal of Climate</w:t>
      </w:r>
      <w:r w:rsidRPr="005C139E">
        <w:t xml:space="preserve">, </w:t>
      </w:r>
      <w:r w:rsidRPr="005C139E">
        <w:rPr>
          <w:i/>
          <w:iCs/>
        </w:rPr>
        <w:t>31</w:t>
      </w:r>
      <w:r w:rsidRPr="005C139E">
        <w:t>(8), 3233–3247. https://doi.org/10.1175/JCLI-D-17-0436.1</w:t>
      </w:r>
    </w:p>
    <w:p w14:paraId="6871FDD2" w14:textId="77777777" w:rsidR="005C139E" w:rsidRPr="005C139E" w:rsidRDefault="005C139E" w:rsidP="00992508">
      <w:pPr>
        <w:pStyle w:val="Bibliography"/>
        <w:spacing w:before="100" w:after="100"/>
      </w:pPr>
      <w:r w:rsidRPr="005C139E">
        <w:t xml:space="preserve">Light, B., Dickinson, S., Perovich, D. K., &amp; Holland, M. M. (2015). Evolution of summer Arctic sea ice albedo in CCSM4 simulations: Episodic summer snowfall and frozen summers. </w:t>
      </w:r>
      <w:r w:rsidRPr="005C139E">
        <w:rPr>
          <w:i/>
          <w:iCs/>
        </w:rPr>
        <w:t>Journal of Geophysical Research: Oceans</w:t>
      </w:r>
      <w:r w:rsidRPr="005C139E">
        <w:t xml:space="preserve">, </w:t>
      </w:r>
      <w:r w:rsidRPr="005C139E">
        <w:rPr>
          <w:i/>
          <w:iCs/>
        </w:rPr>
        <w:t>120</w:t>
      </w:r>
      <w:r w:rsidRPr="005C139E">
        <w:t>(1), 284–303. https://doi.org/10.1002/2014JC010149</w:t>
      </w:r>
    </w:p>
    <w:p w14:paraId="782345EA" w14:textId="77777777" w:rsidR="005C139E" w:rsidRPr="005C139E" w:rsidRDefault="005C139E" w:rsidP="00992508">
      <w:pPr>
        <w:pStyle w:val="Bibliography"/>
        <w:spacing w:before="100" w:after="100"/>
      </w:pPr>
      <w:r w:rsidRPr="005C139E">
        <w:t xml:space="preserve">Lorenz, E. N. (1963). Deterministic Nonperiodic Flow. </w:t>
      </w:r>
      <w:r w:rsidRPr="005C139E">
        <w:rPr>
          <w:i/>
          <w:iCs/>
        </w:rPr>
        <w:t>Journal of the Atmospheric Sciences</w:t>
      </w:r>
      <w:r w:rsidRPr="005C139E">
        <w:t xml:space="preserve">, </w:t>
      </w:r>
      <w:r w:rsidRPr="005C139E">
        <w:rPr>
          <w:i/>
          <w:iCs/>
        </w:rPr>
        <w:t>20</w:t>
      </w:r>
      <w:r w:rsidRPr="005C139E">
        <w:t>, 130–141. https://doi.org/10.1175/1520-0469%281963%29020&lt;0130%3ADNF&gt;2.0.CO%3B2</w:t>
      </w:r>
    </w:p>
    <w:p w14:paraId="7C3E2009" w14:textId="77777777" w:rsidR="005C139E" w:rsidRPr="005C139E" w:rsidRDefault="005C139E" w:rsidP="00992508">
      <w:pPr>
        <w:pStyle w:val="Bibliography"/>
        <w:spacing w:before="100" w:after="100"/>
      </w:pPr>
      <w:r w:rsidRPr="005C139E">
        <w:t xml:space="preserve">Maslanik, J., Stroeve, J., Fowler, C., &amp; Emery, W. (2011). Distribution and trends in Arctic sea ice age through spring 2011. </w:t>
      </w:r>
      <w:r w:rsidRPr="005C139E">
        <w:rPr>
          <w:i/>
          <w:iCs/>
        </w:rPr>
        <w:t>Geophysical Research Letters</w:t>
      </w:r>
      <w:r w:rsidRPr="005C139E">
        <w:t xml:space="preserve">, </w:t>
      </w:r>
      <w:r w:rsidRPr="005C139E">
        <w:rPr>
          <w:i/>
          <w:iCs/>
        </w:rPr>
        <w:t>38</w:t>
      </w:r>
      <w:r w:rsidRPr="005C139E">
        <w:t>(13), n/a-n/a. https://doi.org/10.1029/2011GL047735</w:t>
      </w:r>
    </w:p>
    <w:p w14:paraId="765FE730" w14:textId="77777777" w:rsidR="005C139E" w:rsidRPr="005C139E" w:rsidRDefault="005C139E" w:rsidP="00992508">
      <w:pPr>
        <w:pStyle w:val="Bibliography"/>
        <w:spacing w:before="100" w:after="100"/>
      </w:pPr>
      <w:r w:rsidRPr="005C139E">
        <w:t>Meier, W. N., Fetterer, F., Savoie, M. H., Mallory, S., Duerr, R., &amp; Stroeve, Julienne C. (2017, to resent). NOAA/NSIDC Climate Data Record of Passive Microwave Sea Ice Concentration, Version 3. [1988-2016]. Retrieved November 30, 2018, from https://doi.org/10.7265/N59P2ZTG</w:t>
      </w:r>
    </w:p>
    <w:p w14:paraId="58350842" w14:textId="77777777" w:rsidR="005C139E" w:rsidRPr="005C139E" w:rsidRDefault="005C139E" w:rsidP="00992508">
      <w:pPr>
        <w:pStyle w:val="Bibliography"/>
        <w:spacing w:before="100" w:after="100"/>
      </w:pPr>
      <w:r w:rsidRPr="005C139E">
        <w:t xml:space="preserve">Morison, J., &amp; Goldberg, D. (2012). A brief study of the force balance between a small iceberg, the ocean, sea ice, and atmosphere in the Weddell Sea. </w:t>
      </w:r>
      <w:r w:rsidRPr="005C139E">
        <w:rPr>
          <w:i/>
          <w:iCs/>
        </w:rPr>
        <w:t>Cold Regions Science and Technology</w:t>
      </w:r>
      <w:r w:rsidRPr="005C139E">
        <w:t xml:space="preserve">, </w:t>
      </w:r>
      <w:r w:rsidRPr="005C139E">
        <w:rPr>
          <w:i/>
          <w:iCs/>
        </w:rPr>
        <w:t>76–77</w:t>
      </w:r>
      <w:r w:rsidRPr="005C139E">
        <w:t>, 69–76. https://doi.org/10.1016/j.coldregions.2011.10.014</w:t>
      </w:r>
    </w:p>
    <w:p w14:paraId="058AB481" w14:textId="77777777" w:rsidR="005C139E" w:rsidRPr="005C139E" w:rsidRDefault="005C139E" w:rsidP="00992508">
      <w:pPr>
        <w:pStyle w:val="Bibliography"/>
        <w:spacing w:before="100" w:after="100"/>
      </w:pPr>
      <w:r w:rsidRPr="005C139E">
        <w:t xml:space="preserve">Morrison, A. L., Kay, J. E., Frey, W. R., Chepfer, H., &amp; Guzman, R. (2018). Cloud Response to Arctic Sea Ice Loss and Implications for Future Feedbacks in the CESM1 Climate Model. </w:t>
      </w:r>
      <w:r w:rsidRPr="005C139E">
        <w:rPr>
          <w:i/>
          <w:iCs/>
        </w:rPr>
        <w:t>Journal of Geophysical Research: Atmospheres</w:t>
      </w:r>
      <w:r w:rsidRPr="005C139E">
        <w:t>. https://doi.org/10.1029/2018JD029142</w:t>
      </w:r>
    </w:p>
    <w:p w14:paraId="353B7B40" w14:textId="77777777" w:rsidR="005C139E" w:rsidRPr="005C139E" w:rsidRDefault="005C139E" w:rsidP="00992508">
      <w:pPr>
        <w:pStyle w:val="Bibliography"/>
        <w:spacing w:before="100" w:after="100"/>
      </w:pPr>
      <w:r w:rsidRPr="005C139E">
        <w:lastRenderedPageBreak/>
        <w:t xml:space="preserve">Nghiem, S. V., Rigor, I. G., Perovich, D. K., Clemente-Colón, P., Weatherly, J. W., &amp; Neumann, G. (2007). Rapid reduction of Arctic perennial sea ice. </w:t>
      </w:r>
      <w:r w:rsidRPr="005C139E">
        <w:rPr>
          <w:i/>
          <w:iCs/>
        </w:rPr>
        <w:t>Geophysical Research Letters</w:t>
      </w:r>
      <w:r w:rsidRPr="005C139E">
        <w:t xml:space="preserve">, </w:t>
      </w:r>
      <w:r w:rsidRPr="005C139E">
        <w:rPr>
          <w:i/>
          <w:iCs/>
        </w:rPr>
        <w:t>34</w:t>
      </w:r>
      <w:r w:rsidRPr="005C139E">
        <w:t>(19), L19504. https://doi.org/10.1029/2007GL031138</w:t>
      </w:r>
    </w:p>
    <w:p w14:paraId="45F41D8B" w14:textId="77777777" w:rsidR="005C139E" w:rsidRPr="005C139E" w:rsidRDefault="005C139E" w:rsidP="00992508">
      <w:pPr>
        <w:pStyle w:val="Bibliography"/>
        <w:spacing w:before="100" w:after="100"/>
      </w:pPr>
      <w:r w:rsidRPr="005C139E">
        <w:t xml:space="preserve">Perovich, D. (2011). The Changing Arctic Sea Ice Cover. </w:t>
      </w:r>
      <w:r w:rsidRPr="005C139E">
        <w:rPr>
          <w:i/>
          <w:iCs/>
        </w:rPr>
        <w:t>Oceanography</w:t>
      </w:r>
      <w:r w:rsidRPr="005C139E">
        <w:t xml:space="preserve">, </w:t>
      </w:r>
      <w:r w:rsidRPr="005C139E">
        <w:rPr>
          <w:i/>
          <w:iCs/>
        </w:rPr>
        <w:t>24</w:t>
      </w:r>
      <w:r w:rsidRPr="005C139E">
        <w:t>(3), 162–173. https://doi.org/10.5670/oceanog.2011.68</w:t>
      </w:r>
    </w:p>
    <w:p w14:paraId="411E286D" w14:textId="77777777" w:rsidR="005C139E" w:rsidRPr="005C139E" w:rsidRDefault="005C139E" w:rsidP="00992508">
      <w:pPr>
        <w:pStyle w:val="Bibliography"/>
        <w:spacing w:before="100" w:after="100"/>
      </w:pPr>
      <w:r w:rsidRPr="005C139E">
        <w:t xml:space="preserve">Perovich, D. K., Light, B., Eicken, H., Jones, K. F., Runciman, K., &amp; Nghiem, S. V. (2007). Increasing solar heating of the Arctic Ocean and adjacent seas, 1979–2005: Attribution and role in the ice-albedo feedback. </w:t>
      </w:r>
      <w:r w:rsidRPr="005C139E">
        <w:rPr>
          <w:i/>
          <w:iCs/>
        </w:rPr>
        <w:t>Geophysical Research Letters</w:t>
      </w:r>
      <w:r w:rsidRPr="005C139E">
        <w:t xml:space="preserve">, </w:t>
      </w:r>
      <w:r w:rsidRPr="005C139E">
        <w:rPr>
          <w:i/>
          <w:iCs/>
        </w:rPr>
        <w:t>34</w:t>
      </w:r>
      <w:r w:rsidRPr="005C139E">
        <w:t>(19), L19505. https://doi.org/10.1029/2007GL031480</w:t>
      </w:r>
    </w:p>
    <w:p w14:paraId="3D01A9A6" w14:textId="77777777" w:rsidR="005C139E" w:rsidRPr="005C139E" w:rsidRDefault="005C139E" w:rsidP="00992508">
      <w:pPr>
        <w:pStyle w:val="Bibliography"/>
        <w:spacing w:before="100" w:after="100"/>
      </w:pPr>
      <w:r w:rsidRPr="005C139E">
        <w:t xml:space="preserve">Qu, X., &amp; Hall, A. (2007). What Controls the Strength of Snow-Albedo Feedback? </w:t>
      </w:r>
      <w:r w:rsidRPr="005C139E">
        <w:rPr>
          <w:i/>
          <w:iCs/>
        </w:rPr>
        <w:t>Journal of Climate</w:t>
      </w:r>
      <w:r w:rsidRPr="005C139E">
        <w:t xml:space="preserve">, </w:t>
      </w:r>
      <w:r w:rsidRPr="005C139E">
        <w:rPr>
          <w:i/>
          <w:iCs/>
        </w:rPr>
        <w:t>20</w:t>
      </w:r>
      <w:r w:rsidRPr="005C139E">
        <w:t>(15), 3971–3981. https://doi.org/10.1175/JCLI4186.1</w:t>
      </w:r>
    </w:p>
    <w:p w14:paraId="03D62D29" w14:textId="77777777" w:rsidR="005C139E" w:rsidRPr="005C139E" w:rsidRDefault="005C139E" w:rsidP="00992508">
      <w:pPr>
        <w:pStyle w:val="Bibliography"/>
        <w:spacing w:before="100" w:after="100"/>
      </w:pPr>
      <w:r w:rsidRPr="005C139E">
        <w:t xml:space="preserve">Rampal, P., Weiss, J., &amp; Marsan, D. (2009). Positive trend in the mean speed and deformation rate of Arctic sea ice, 1979–2007. </w:t>
      </w:r>
      <w:r w:rsidRPr="005C139E">
        <w:rPr>
          <w:i/>
          <w:iCs/>
        </w:rPr>
        <w:t>Journal of Geophysical Research</w:t>
      </w:r>
      <w:r w:rsidRPr="005C139E">
        <w:t xml:space="preserve">, </w:t>
      </w:r>
      <w:r w:rsidRPr="005C139E">
        <w:rPr>
          <w:i/>
          <w:iCs/>
        </w:rPr>
        <w:t>114</w:t>
      </w:r>
      <w:r w:rsidRPr="005C139E">
        <w:t>(C5), C05013. https://doi.org/10.1029/2008JC005066</w:t>
      </w:r>
    </w:p>
    <w:p w14:paraId="4A8F27EE" w14:textId="77777777" w:rsidR="005C139E" w:rsidRPr="005C139E" w:rsidRDefault="005C139E" w:rsidP="00992508">
      <w:pPr>
        <w:pStyle w:val="Bibliography"/>
        <w:spacing w:before="100" w:after="100"/>
      </w:pPr>
      <w:r w:rsidRPr="005C139E">
        <w:t xml:space="preserve">Richter-Menge, J. A., Osborne, E., Druckenmiller, M., &amp; Jeffries, M. O. (Eds.). (2019). The Arctic [in “State of the Climate in 2018”]. </w:t>
      </w:r>
      <w:r w:rsidRPr="005C139E">
        <w:rPr>
          <w:i/>
          <w:iCs/>
        </w:rPr>
        <w:t>Bulletin of the American Meteorological Society</w:t>
      </w:r>
      <w:r w:rsidRPr="005C139E">
        <w:t xml:space="preserve">, </w:t>
      </w:r>
      <w:r w:rsidRPr="005C139E">
        <w:rPr>
          <w:i/>
          <w:iCs/>
        </w:rPr>
        <w:t>100</w:t>
      </w:r>
      <w:r w:rsidRPr="005C139E">
        <w:t>(9), S141–S168.</w:t>
      </w:r>
    </w:p>
    <w:p w14:paraId="70FBAB7A" w14:textId="77777777" w:rsidR="005C139E" w:rsidRPr="005C139E" w:rsidRDefault="005C139E" w:rsidP="00992508">
      <w:pPr>
        <w:pStyle w:val="Bibliography"/>
        <w:spacing w:before="100" w:after="100"/>
      </w:pPr>
      <w:r w:rsidRPr="005C139E">
        <w:t xml:space="preserve">Serreze, M. C., &amp; Stroeve, J. (2015). Arctic sea ice trends, variability and implications for seasonal ice forecasting. </w:t>
      </w:r>
      <w:r w:rsidRPr="005C139E">
        <w:rPr>
          <w:i/>
          <w:iCs/>
        </w:rPr>
        <w:t>Philosophical Transactions of the Royal Society A: Mathematical, Physical and Engineering Sciences</w:t>
      </w:r>
      <w:r w:rsidRPr="005C139E">
        <w:t xml:space="preserve">, </w:t>
      </w:r>
      <w:r w:rsidRPr="005C139E">
        <w:rPr>
          <w:i/>
          <w:iCs/>
        </w:rPr>
        <w:t>373</w:t>
      </w:r>
      <w:r w:rsidRPr="005C139E">
        <w:t>(2045), 20140159. https://doi.org/10.1098/rsta.2014.0159</w:t>
      </w:r>
    </w:p>
    <w:p w14:paraId="01EE553F" w14:textId="77777777" w:rsidR="005C139E" w:rsidRPr="005C139E" w:rsidRDefault="005C139E" w:rsidP="00992508">
      <w:pPr>
        <w:pStyle w:val="Bibliography"/>
        <w:spacing w:before="100" w:after="100"/>
      </w:pPr>
      <w:r w:rsidRPr="005C139E">
        <w:t xml:space="preserve">Stammerjohn, S., Massom, R., Rind, D., &amp; Martinson, D. (2012). Regions of rapid sea ice change: An inter-hemispheric seasonal comparison. </w:t>
      </w:r>
      <w:r w:rsidRPr="005C139E">
        <w:rPr>
          <w:i/>
          <w:iCs/>
        </w:rPr>
        <w:t>Geophysical Research Letters</w:t>
      </w:r>
      <w:r w:rsidRPr="005C139E">
        <w:t xml:space="preserve">, </w:t>
      </w:r>
      <w:r w:rsidRPr="005C139E">
        <w:rPr>
          <w:i/>
          <w:iCs/>
        </w:rPr>
        <w:t>39</w:t>
      </w:r>
      <w:r w:rsidRPr="005C139E">
        <w:t>(6), n/a-n/a. https://doi.org/10.1029/2012GL050874</w:t>
      </w:r>
    </w:p>
    <w:p w14:paraId="2F48F0FC" w14:textId="77777777" w:rsidR="005C139E" w:rsidRPr="005C139E" w:rsidRDefault="005C139E" w:rsidP="00992508">
      <w:pPr>
        <w:pStyle w:val="Bibliography"/>
        <w:spacing w:before="100" w:after="100"/>
      </w:pPr>
      <w:r w:rsidRPr="005C139E">
        <w:t xml:space="preserve">Stroeve, J., &amp; Notz, D. (2018). Changing state of Arctic sea ice across all seasons. </w:t>
      </w:r>
      <w:r w:rsidRPr="005C139E">
        <w:rPr>
          <w:i/>
          <w:iCs/>
        </w:rPr>
        <w:t>Environmental Research Letters</w:t>
      </w:r>
      <w:r w:rsidRPr="005C139E">
        <w:t xml:space="preserve">, </w:t>
      </w:r>
      <w:r w:rsidRPr="005C139E">
        <w:rPr>
          <w:i/>
          <w:iCs/>
        </w:rPr>
        <w:t>13</w:t>
      </w:r>
      <w:r w:rsidRPr="005C139E">
        <w:t>(10), 103001. https://doi.org/10.1088/1748-9326/aade56</w:t>
      </w:r>
    </w:p>
    <w:p w14:paraId="1C51B5A3" w14:textId="77777777" w:rsidR="005C139E" w:rsidRPr="005C139E" w:rsidRDefault="005C139E" w:rsidP="00992508">
      <w:pPr>
        <w:pStyle w:val="Bibliography"/>
        <w:spacing w:before="100" w:after="100"/>
      </w:pPr>
      <w:r w:rsidRPr="005C139E">
        <w:t xml:space="preserve">Stroeve, J. C., Crawford, A. D., &amp; Stammerjohn, S. (2016). Using timing of ice retreat to predict timing of fall freeze-up in the Arctic. </w:t>
      </w:r>
      <w:r w:rsidRPr="005C139E">
        <w:rPr>
          <w:i/>
          <w:iCs/>
        </w:rPr>
        <w:t>Geophysical Research Letters</w:t>
      </w:r>
      <w:r w:rsidRPr="005C139E">
        <w:t xml:space="preserve">, </w:t>
      </w:r>
      <w:r w:rsidRPr="005C139E">
        <w:rPr>
          <w:i/>
          <w:iCs/>
        </w:rPr>
        <w:t>43</w:t>
      </w:r>
      <w:r w:rsidRPr="005C139E">
        <w:t>(12), 6332–6340. https://doi.org/10.1002/2016GL069314</w:t>
      </w:r>
    </w:p>
    <w:p w14:paraId="05B200A4" w14:textId="77777777" w:rsidR="005C139E" w:rsidRPr="005C139E" w:rsidRDefault="005C139E" w:rsidP="00992508">
      <w:pPr>
        <w:pStyle w:val="Bibliography"/>
        <w:spacing w:before="100" w:after="100"/>
      </w:pPr>
      <w:r w:rsidRPr="005C139E">
        <w:t xml:space="preserve">Swart, N. C., Fyfe, J. C., Hawkins, E., Kay, J. E., &amp; Jahn, A. (2015). Influence of internal variability on Arctic sea-ice trends. </w:t>
      </w:r>
      <w:r w:rsidRPr="005C139E">
        <w:rPr>
          <w:i/>
          <w:iCs/>
        </w:rPr>
        <w:t>Nature Climate Change</w:t>
      </w:r>
      <w:r w:rsidRPr="005C139E">
        <w:t xml:space="preserve">, </w:t>
      </w:r>
      <w:r w:rsidRPr="005C139E">
        <w:rPr>
          <w:i/>
          <w:iCs/>
        </w:rPr>
        <w:t>5</w:t>
      </w:r>
      <w:r w:rsidRPr="005C139E">
        <w:t>(2), 86–89. https://doi.org/10.1038/nclimate2483</w:t>
      </w:r>
    </w:p>
    <w:p w14:paraId="18CF3F90" w14:textId="77777777" w:rsidR="005C139E" w:rsidRPr="005C139E" w:rsidRDefault="005C139E" w:rsidP="00992508">
      <w:pPr>
        <w:pStyle w:val="Bibliography"/>
        <w:spacing w:before="100" w:after="100"/>
      </w:pPr>
      <w:r w:rsidRPr="005C139E">
        <w:t>Tschudi, M. A., Fowler, C., Maslanik, J. A., Stewart, J. S., &amp; Meier, W. N. (2016, to present). Polar Pathfinder Daily 25 km EASE-Grid Sea Ice Motion Vectors, Version 3. [1988-2016]. Retrieved March 20, 2019, from https://doi.org/10.5067/O57VAIT2AYYY</w:t>
      </w:r>
    </w:p>
    <w:p w14:paraId="61C642B0" w14:textId="77777777" w:rsidR="005C139E" w:rsidRPr="005C139E" w:rsidRDefault="005C139E" w:rsidP="00992508">
      <w:pPr>
        <w:pStyle w:val="Bibliography"/>
        <w:spacing w:before="100" w:after="100"/>
      </w:pPr>
      <w:r w:rsidRPr="005C139E">
        <w:t xml:space="preserve">Tschudi, M. A., Meier, W. N., &amp; Stewart, J. S. (2019). An enhancement to sea ice motion and age products. </w:t>
      </w:r>
      <w:r w:rsidRPr="005C139E">
        <w:rPr>
          <w:i/>
          <w:iCs/>
        </w:rPr>
        <w:t>The Cryosphere Discussions</w:t>
      </w:r>
      <w:r w:rsidRPr="005C139E">
        <w:t>, 1–29. https://doi.org/10.5194/tc-2019-40</w:t>
      </w:r>
    </w:p>
    <w:p w14:paraId="0DF94FCE" w14:textId="77777777" w:rsidR="005C139E" w:rsidRPr="005C139E" w:rsidRDefault="005C139E" w:rsidP="00992508">
      <w:pPr>
        <w:pStyle w:val="Bibliography"/>
        <w:spacing w:before="100" w:after="100"/>
      </w:pPr>
      <w:r w:rsidRPr="005C139E">
        <w:lastRenderedPageBreak/>
        <w:t xml:space="preserve">Uttal, T., Curry, J. A., Mcphee, M. G., Perovich, D. K., Moritz, R. E., Maslanik, J. A., et al. (2002). Surface Heat Budget of the Arctic Ocean. </w:t>
      </w:r>
      <w:r w:rsidRPr="005C139E">
        <w:rPr>
          <w:i/>
          <w:iCs/>
        </w:rPr>
        <w:t>Bulletin of the American Meteorological Society</w:t>
      </w:r>
      <w:r w:rsidRPr="005C139E">
        <w:t xml:space="preserve">, </w:t>
      </w:r>
      <w:r w:rsidRPr="005C139E">
        <w:rPr>
          <w:i/>
          <w:iCs/>
        </w:rPr>
        <w:t>83</w:t>
      </w:r>
      <w:r w:rsidRPr="005C139E">
        <w:t>(2), 255–275. https://doi.org/10.1175/1520-0477(2002)083&lt;0255:SHBOTA&gt;2.3.CO;2</w:t>
      </w:r>
    </w:p>
    <w:p w14:paraId="5CA237A9" w14:textId="2B6BE7C9" w:rsidR="007E0C38" w:rsidRDefault="005C139E" w:rsidP="00992508">
      <w:pPr>
        <w:spacing w:before="100" w:after="100"/>
        <w:jc w:val="left"/>
      </w:pPr>
      <w:r>
        <w:fldChar w:fldCharType="end"/>
      </w:r>
      <w:r w:rsidR="007E0C38">
        <w:br w:type="page"/>
      </w:r>
    </w:p>
    <w:p w14:paraId="4A3F62F2" w14:textId="77777777" w:rsidR="00F5258E" w:rsidRDefault="00F5258E" w:rsidP="007E0C38">
      <w:pPr>
        <w:spacing w:beforeLines="100" w:before="240" w:afterLines="100" w:after="240"/>
      </w:pPr>
    </w:p>
    <w:tbl>
      <w:tblPr>
        <w:tblStyle w:val="PlainTable11"/>
        <w:tblW w:w="5001" w:type="pct"/>
        <w:tblLook w:val="04A0" w:firstRow="1" w:lastRow="0" w:firstColumn="1" w:lastColumn="0" w:noHBand="0" w:noVBand="1"/>
      </w:tblPr>
      <w:tblGrid>
        <w:gridCol w:w="3964"/>
        <w:gridCol w:w="1211"/>
        <w:gridCol w:w="1213"/>
        <w:gridCol w:w="1213"/>
        <w:gridCol w:w="1213"/>
        <w:gridCol w:w="1213"/>
      </w:tblGrid>
      <w:tr w:rsidR="007E0C38" w:rsidRPr="00CA5AAA" w14:paraId="1D89A43B" w14:textId="41F438A8" w:rsidTr="00F138E9">
        <w:trPr>
          <w:cnfStyle w:val="100000000000" w:firstRow="1" w:lastRow="0" w:firstColumn="0" w:lastColumn="0" w:oddVBand="0" w:evenVBand="0" w:oddHBand="0"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1976" w:type="pct"/>
            <w:hideMark/>
          </w:tcPr>
          <w:p w14:paraId="15823C7D" w14:textId="77777777" w:rsidR="007E0C38" w:rsidRPr="007E0C38" w:rsidRDefault="007E0C38" w:rsidP="00F138E9">
            <w:pPr>
              <w:spacing w:line="240" w:lineRule="auto"/>
              <w:jc w:val="left"/>
              <w:rPr>
                <w:sz w:val="20"/>
                <w:szCs w:val="20"/>
              </w:rPr>
            </w:pPr>
            <w:r w:rsidRPr="007E0C38">
              <w:rPr>
                <w:sz w:val="20"/>
                <w:szCs w:val="20"/>
              </w:rPr>
              <w:t> </w:t>
            </w:r>
          </w:p>
        </w:tc>
        <w:tc>
          <w:tcPr>
            <w:tcW w:w="604" w:type="pct"/>
          </w:tcPr>
          <w:p w14:paraId="40575064" w14:textId="77777777" w:rsidR="007E0C38" w:rsidRPr="007E0C38" w:rsidRDefault="007E0C38" w:rsidP="00F138E9">
            <w:pPr>
              <w:spacing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E0C38">
              <w:rPr>
                <w:sz w:val="20"/>
                <w:szCs w:val="20"/>
              </w:rPr>
              <w:t>Satellite</w:t>
            </w:r>
            <w:r w:rsidR="004B680B">
              <w:rPr>
                <w:rFonts w:cs="Times New Roman"/>
                <w:sz w:val="20"/>
                <w:szCs w:val="20"/>
              </w:rPr>
              <w:br/>
            </w:r>
            <w:r w:rsidR="004B680B" w:rsidRPr="00B62851">
              <w:rPr>
                <w:rFonts w:cs="Times New Roman"/>
                <w:sz w:val="20"/>
                <w:szCs w:val="20"/>
              </w:rPr>
              <w:t>(</w:t>
            </w:r>
            <w:r w:rsidR="004B680B">
              <w:rPr>
                <w:rFonts w:cs="Times New Roman"/>
                <w:sz w:val="20"/>
                <w:szCs w:val="20"/>
              </w:rPr>
              <w:t xml:space="preserve">all: </w:t>
            </w:r>
            <w:r w:rsidR="004B680B" w:rsidRPr="00B62851">
              <w:rPr>
                <w:rFonts w:cs="Times New Roman"/>
                <w:sz w:val="20"/>
                <w:szCs w:val="20"/>
              </w:rPr>
              <w:t>1988-2015)</w:t>
            </w:r>
          </w:p>
        </w:tc>
        <w:tc>
          <w:tcPr>
            <w:tcW w:w="605" w:type="pct"/>
            <w:hideMark/>
          </w:tcPr>
          <w:p w14:paraId="70B3E304" w14:textId="1C5EEDAD" w:rsidR="007E0C38" w:rsidRPr="007E0C38" w:rsidRDefault="004B680B" w:rsidP="00F138E9">
            <w:pPr>
              <w:spacing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Satellite</w:t>
            </w:r>
            <w:r>
              <w:rPr>
                <w:rFonts w:cs="Times New Roman"/>
                <w:sz w:val="20"/>
                <w:szCs w:val="20"/>
              </w:rPr>
              <w:br/>
            </w:r>
            <w:r w:rsidRPr="00B62851">
              <w:rPr>
                <w:rFonts w:cs="Times New Roman"/>
                <w:sz w:val="20"/>
                <w:szCs w:val="20"/>
              </w:rPr>
              <w:t>(1988-2001)</w:t>
            </w:r>
          </w:p>
        </w:tc>
        <w:tc>
          <w:tcPr>
            <w:tcW w:w="0" w:type="pct"/>
          </w:tcPr>
          <w:p w14:paraId="20BB5514" w14:textId="6AC7E39C" w:rsidR="004B680B" w:rsidRPr="00B62851" w:rsidRDefault="004B680B" w:rsidP="004B680B">
            <w:pPr>
              <w:spacing w:line="240" w:lineRule="auto"/>
              <w:jc w:val="center"/>
              <w:cnfStyle w:val="100000000000" w:firstRow="1" w:lastRow="0" w:firstColumn="0" w:lastColumn="0" w:oddVBand="0" w:evenVBand="0" w:oddHBand="0" w:evenHBand="0" w:firstRowFirstColumn="0" w:firstRowLastColumn="0" w:lastRowFirstColumn="0" w:lastRowLastColumn="0"/>
              <w:rPr>
                <w:szCs w:val="20"/>
              </w:rPr>
            </w:pPr>
            <w:r w:rsidRPr="00B62851">
              <w:rPr>
                <w:rFonts w:cs="Times New Roman"/>
                <w:sz w:val="20"/>
                <w:szCs w:val="20"/>
              </w:rPr>
              <w:t>Satellite</w:t>
            </w:r>
            <w:r>
              <w:rPr>
                <w:rFonts w:cs="Times New Roman"/>
                <w:sz w:val="20"/>
                <w:szCs w:val="20"/>
              </w:rPr>
              <w:br/>
            </w:r>
            <w:r w:rsidRPr="00B62851">
              <w:rPr>
                <w:rFonts w:cs="Times New Roman"/>
                <w:sz w:val="20"/>
                <w:szCs w:val="20"/>
              </w:rPr>
              <w:t>(2002-2015)</w:t>
            </w:r>
          </w:p>
        </w:tc>
        <w:tc>
          <w:tcPr>
            <w:tcW w:w="605" w:type="pct"/>
            <w:hideMark/>
          </w:tcPr>
          <w:p w14:paraId="401916BA" w14:textId="512055B0" w:rsidR="007E0C38" w:rsidRPr="007E0C38" w:rsidRDefault="007E0C38" w:rsidP="00F138E9">
            <w:pPr>
              <w:spacing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E0C38">
              <w:rPr>
                <w:sz w:val="20"/>
                <w:szCs w:val="20"/>
              </w:rPr>
              <w:t xml:space="preserve">Perennial </w:t>
            </w:r>
            <w:r w:rsidR="004B680B" w:rsidRPr="00B62851">
              <w:rPr>
                <w:rFonts w:cs="Times New Roman"/>
                <w:sz w:val="20"/>
                <w:szCs w:val="20"/>
              </w:rPr>
              <w:t xml:space="preserve">  </w:t>
            </w:r>
            <w:r w:rsidRPr="007E0C38">
              <w:rPr>
                <w:sz w:val="20"/>
                <w:szCs w:val="20"/>
              </w:rPr>
              <w:t>CESM-LE</w:t>
            </w:r>
          </w:p>
        </w:tc>
        <w:tc>
          <w:tcPr>
            <w:tcW w:w="0" w:type="pct"/>
          </w:tcPr>
          <w:p w14:paraId="6A968C16" w14:textId="14CB33D4" w:rsidR="004B680B" w:rsidRPr="00B62851" w:rsidRDefault="004B680B" w:rsidP="004B680B">
            <w:pPr>
              <w:spacing w:line="240" w:lineRule="auto"/>
              <w:jc w:val="center"/>
              <w:cnfStyle w:val="100000000000" w:firstRow="1" w:lastRow="0" w:firstColumn="0" w:lastColumn="0" w:oddVBand="0" w:evenVBand="0" w:oddHBand="0" w:evenHBand="0" w:firstRowFirstColumn="0" w:firstRowLastColumn="0" w:lastRowFirstColumn="0" w:lastRowLastColumn="0"/>
              <w:rPr>
                <w:szCs w:val="20"/>
              </w:rPr>
            </w:pPr>
            <w:r w:rsidRPr="00B62851">
              <w:rPr>
                <w:rFonts w:cs="Times New Roman"/>
                <w:sz w:val="20"/>
                <w:szCs w:val="20"/>
              </w:rPr>
              <w:t>Seasonal     CESM-LE</w:t>
            </w:r>
          </w:p>
        </w:tc>
      </w:tr>
      <w:tr w:rsidR="00F138E9" w:rsidRPr="00CA5AAA" w14:paraId="44A6F52A" w14:textId="77777777"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446E29ED" w14:textId="00D0D19B" w:rsidR="007E0C38" w:rsidRPr="007E0C38" w:rsidRDefault="007E0C38" w:rsidP="00F138E9">
            <w:pPr>
              <w:spacing w:line="240" w:lineRule="auto"/>
              <w:jc w:val="center"/>
              <w:rPr>
                <w:sz w:val="20"/>
                <w:szCs w:val="20"/>
              </w:rPr>
            </w:pPr>
            <w:r w:rsidRPr="007E0C38">
              <w:rPr>
                <w:sz w:val="20"/>
                <w:szCs w:val="20"/>
              </w:rPr>
              <w:t xml:space="preserve">Total # </w:t>
            </w:r>
            <w:r w:rsidR="004B680B">
              <w:rPr>
                <w:rFonts w:cs="Times New Roman"/>
                <w:sz w:val="20"/>
                <w:szCs w:val="20"/>
              </w:rPr>
              <w:t>of T</w:t>
            </w:r>
            <w:r w:rsidR="004B680B" w:rsidRPr="00B62851">
              <w:rPr>
                <w:rFonts w:cs="Times New Roman"/>
                <w:sz w:val="20"/>
                <w:szCs w:val="20"/>
              </w:rPr>
              <w:t>racks</w:t>
            </w:r>
          </w:p>
        </w:tc>
        <w:tc>
          <w:tcPr>
            <w:tcW w:w="604" w:type="pct"/>
            <w:vAlign w:val="center"/>
          </w:tcPr>
          <w:p w14:paraId="514B2F4E" w14:textId="77777777"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28 tracks</w:t>
            </w:r>
          </w:p>
        </w:tc>
        <w:tc>
          <w:tcPr>
            <w:tcW w:w="0" w:type="pct"/>
            <w:vAlign w:val="center"/>
            <w:hideMark/>
          </w:tcPr>
          <w:p w14:paraId="19CDC21A" w14:textId="77777777"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14 tracks</w:t>
            </w:r>
          </w:p>
        </w:tc>
        <w:tc>
          <w:tcPr>
            <w:tcW w:w="0" w:type="pct"/>
            <w:vAlign w:val="center"/>
          </w:tcPr>
          <w:p w14:paraId="34F3BA16" w14:textId="49FC1A74"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14 tracks</w:t>
            </w:r>
          </w:p>
        </w:tc>
        <w:tc>
          <w:tcPr>
            <w:tcW w:w="605" w:type="pct"/>
            <w:vAlign w:val="center"/>
            <w:hideMark/>
          </w:tcPr>
          <w:p w14:paraId="4C62A4BE" w14:textId="35396C4D"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30 tracks</w:t>
            </w:r>
          </w:p>
        </w:tc>
        <w:tc>
          <w:tcPr>
            <w:tcW w:w="605" w:type="pct"/>
            <w:vAlign w:val="center"/>
          </w:tcPr>
          <w:p w14:paraId="7F56EBF4" w14:textId="77777777" w:rsidR="007E0C38" w:rsidRPr="00F138E9"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pPr>
            <w:r w:rsidRPr="007E0C38">
              <w:rPr>
                <w:sz w:val="20"/>
                <w:szCs w:val="20"/>
              </w:rPr>
              <w:t>30 tracks</w:t>
            </w:r>
          </w:p>
        </w:tc>
      </w:tr>
      <w:tr w:rsidR="007E0C38" w:rsidRPr="00CA5AAA" w14:paraId="0278DD13" w14:textId="0E945CFC"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54181A1B" w14:textId="77777777" w:rsidR="007E0C38" w:rsidRPr="007E0C38" w:rsidRDefault="007E0C38" w:rsidP="00F138E9">
            <w:pPr>
              <w:spacing w:line="240" w:lineRule="auto"/>
              <w:jc w:val="center"/>
              <w:rPr>
                <w:sz w:val="20"/>
                <w:szCs w:val="20"/>
              </w:rPr>
            </w:pPr>
            <w:r w:rsidRPr="007E0C38">
              <w:rPr>
                <w:sz w:val="20"/>
                <w:szCs w:val="20"/>
              </w:rPr>
              <w:t>Average Distance</w:t>
            </w:r>
          </w:p>
        </w:tc>
        <w:tc>
          <w:tcPr>
            <w:tcW w:w="604" w:type="pct"/>
            <w:vAlign w:val="center"/>
          </w:tcPr>
          <w:p w14:paraId="3BAE7372" w14:textId="77777777"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2018 km</w:t>
            </w:r>
          </w:p>
        </w:tc>
        <w:tc>
          <w:tcPr>
            <w:tcW w:w="605" w:type="pct"/>
            <w:vAlign w:val="center"/>
          </w:tcPr>
          <w:p w14:paraId="2E8FBCFF" w14:textId="6605CCEC"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rFonts w:cs="Times New Roman"/>
                <w:sz w:val="20"/>
                <w:szCs w:val="20"/>
              </w:rPr>
              <w:t>1725</w:t>
            </w:r>
            <w:r w:rsidR="007E0C38" w:rsidRPr="007E0C38">
              <w:rPr>
                <w:sz w:val="20"/>
                <w:szCs w:val="20"/>
              </w:rPr>
              <w:t xml:space="preserve"> km</w:t>
            </w:r>
          </w:p>
        </w:tc>
        <w:tc>
          <w:tcPr>
            <w:tcW w:w="0" w:type="pct"/>
            <w:vAlign w:val="center"/>
          </w:tcPr>
          <w:p w14:paraId="1E0C4581" w14:textId="500F6166" w:rsidR="004B680B"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Pr>
                <w:rFonts w:cs="Times New Roman"/>
                <w:sz w:val="20"/>
                <w:szCs w:val="20"/>
              </w:rPr>
              <w:t>2311 km</w:t>
            </w:r>
          </w:p>
        </w:tc>
        <w:tc>
          <w:tcPr>
            <w:tcW w:w="605" w:type="pct"/>
            <w:vAlign w:val="center"/>
            <w:hideMark/>
          </w:tcPr>
          <w:p w14:paraId="5B5261A5" w14:textId="09E58C4A"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2572 km</w:t>
            </w:r>
          </w:p>
        </w:tc>
        <w:tc>
          <w:tcPr>
            <w:tcW w:w="0" w:type="pct"/>
            <w:vAlign w:val="center"/>
          </w:tcPr>
          <w:p w14:paraId="1100F0E5" w14:textId="7BFB376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2944 km</w:t>
            </w:r>
          </w:p>
        </w:tc>
      </w:tr>
      <w:tr w:rsidR="00F138E9" w:rsidRPr="00CA5AAA" w14:paraId="306BF741" w14:textId="4AA036F3"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71C5C51E" w14:textId="77777777" w:rsidR="007E0C38" w:rsidRPr="007E0C38" w:rsidRDefault="007E0C38" w:rsidP="00F138E9">
            <w:pPr>
              <w:spacing w:line="240" w:lineRule="auto"/>
              <w:jc w:val="center"/>
              <w:rPr>
                <w:sz w:val="20"/>
                <w:szCs w:val="20"/>
              </w:rPr>
            </w:pPr>
            <w:r w:rsidRPr="007E0C38">
              <w:rPr>
                <w:sz w:val="20"/>
                <w:szCs w:val="20"/>
              </w:rPr>
              <w:t>Standard Deviation</w:t>
            </w:r>
          </w:p>
        </w:tc>
        <w:tc>
          <w:tcPr>
            <w:tcW w:w="604" w:type="pct"/>
            <w:vAlign w:val="center"/>
          </w:tcPr>
          <w:p w14:paraId="4B27F7FA" w14:textId="77777777"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416 km</w:t>
            </w:r>
          </w:p>
        </w:tc>
        <w:tc>
          <w:tcPr>
            <w:tcW w:w="605" w:type="pct"/>
            <w:vAlign w:val="center"/>
          </w:tcPr>
          <w:p w14:paraId="576107C3" w14:textId="07935A9F"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rFonts w:cs="Times New Roman"/>
                <w:sz w:val="20"/>
                <w:szCs w:val="20"/>
              </w:rPr>
              <w:t>301</w:t>
            </w:r>
            <w:r w:rsidR="007E0C38" w:rsidRPr="007E0C38">
              <w:rPr>
                <w:sz w:val="20"/>
                <w:szCs w:val="20"/>
              </w:rPr>
              <w:t xml:space="preserve"> km</w:t>
            </w:r>
          </w:p>
        </w:tc>
        <w:tc>
          <w:tcPr>
            <w:tcW w:w="0" w:type="pct"/>
            <w:vAlign w:val="center"/>
          </w:tcPr>
          <w:p w14:paraId="596BA5AC" w14:textId="6D6B1D93" w:rsidR="004B680B"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Pr>
                <w:rFonts w:cs="Times New Roman"/>
                <w:sz w:val="20"/>
                <w:szCs w:val="20"/>
              </w:rPr>
              <w:t>290 km</w:t>
            </w:r>
          </w:p>
        </w:tc>
        <w:tc>
          <w:tcPr>
            <w:tcW w:w="605" w:type="pct"/>
            <w:vAlign w:val="center"/>
            <w:hideMark/>
          </w:tcPr>
          <w:p w14:paraId="4073AACB" w14:textId="6CA3E47C"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173 km</w:t>
            </w:r>
          </w:p>
        </w:tc>
        <w:tc>
          <w:tcPr>
            <w:tcW w:w="0" w:type="pct"/>
            <w:vAlign w:val="center"/>
          </w:tcPr>
          <w:p w14:paraId="0F88E3C3" w14:textId="6F89728F"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196 km</w:t>
            </w:r>
          </w:p>
        </w:tc>
      </w:tr>
      <w:tr w:rsidR="007E0C38" w:rsidRPr="00CA5AAA" w14:paraId="1DD02945" w14:textId="7B474BC0"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38F9335C" w14:textId="77777777" w:rsidR="007E0C38" w:rsidRPr="007E0C38" w:rsidRDefault="007E0C38" w:rsidP="00F138E9">
            <w:pPr>
              <w:spacing w:line="240" w:lineRule="auto"/>
              <w:jc w:val="center"/>
              <w:rPr>
                <w:sz w:val="20"/>
                <w:szCs w:val="20"/>
              </w:rPr>
            </w:pPr>
            <w:r w:rsidRPr="007E0C38">
              <w:rPr>
                <w:sz w:val="20"/>
                <w:szCs w:val="20"/>
              </w:rPr>
              <w:t>Maximum Distance</w:t>
            </w:r>
          </w:p>
        </w:tc>
        <w:tc>
          <w:tcPr>
            <w:tcW w:w="604" w:type="pct"/>
            <w:vAlign w:val="center"/>
          </w:tcPr>
          <w:p w14:paraId="4B34137B" w14:textId="77777777"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2719 km</w:t>
            </w:r>
          </w:p>
        </w:tc>
        <w:tc>
          <w:tcPr>
            <w:tcW w:w="605" w:type="pct"/>
            <w:vAlign w:val="center"/>
          </w:tcPr>
          <w:p w14:paraId="27DC4554" w14:textId="3B083F62"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rFonts w:cs="Times New Roman"/>
                <w:sz w:val="20"/>
                <w:szCs w:val="20"/>
              </w:rPr>
              <w:t>2225</w:t>
            </w:r>
            <w:r w:rsidR="007E0C38" w:rsidRPr="007E0C38">
              <w:rPr>
                <w:sz w:val="20"/>
                <w:szCs w:val="20"/>
              </w:rPr>
              <w:t xml:space="preserve"> km</w:t>
            </w:r>
          </w:p>
        </w:tc>
        <w:tc>
          <w:tcPr>
            <w:tcW w:w="0" w:type="pct"/>
            <w:vAlign w:val="center"/>
          </w:tcPr>
          <w:p w14:paraId="7E3F62EC" w14:textId="7C16CEEE" w:rsidR="004B680B"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Pr>
                <w:rFonts w:cs="Times New Roman"/>
                <w:sz w:val="20"/>
                <w:szCs w:val="20"/>
              </w:rPr>
              <w:t>2719 km</w:t>
            </w:r>
          </w:p>
        </w:tc>
        <w:tc>
          <w:tcPr>
            <w:tcW w:w="605" w:type="pct"/>
            <w:vAlign w:val="center"/>
            <w:hideMark/>
          </w:tcPr>
          <w:p w14:paraId="485C73B8" w14:textId="6DBD74BF"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2915 km</w:t>
            </w:r>
          </w:p>
        </w:tc>
        <w:tc>
          <w:tcPr>
            <w:tcW w:w="0" w:type="pct"/>
            <w:vAlign w:val="center"/>
          </w:tcPr>
          <w:p w14:paraId="54D6C4C8" w14:textId="06FCD9CE"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3379 km</w:t>
            </w:r>
          </w:p>
        </w:tc>
      </w:tr>
      <w:tr w:rsidR="00F138E9" w:rsidRPr="00CA5AAA" w14:paraId="1D7BFE06" w14:textId="4BF2DB03"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55CC0439" w14:textId="77777777" w:rsidR="007E0C38" w:rsidRPr="007E0C38" w:rsidRDefault="007E0C38" w:rsidP="00F138E9">
            <w:pPr>
              <w:spacing w:line="240" w:lineRule="auto"/>
              <w:jc w:val="center"/>
              <w:rPr>
                <w:sz w:val="20"/>
                <w:szCs w:val="20"/>
              </w:rPr>
            </w:pPr>
            <w:r w:rsidRPr="007E0C38">
              <w:rPr>
                <w:sz w:val="20"/>
                <w:szCs w:val="20"/>
              </w:rPr>
              <w:t>Minimum Distance</w:t>
            </w:r>
          </w:p>
        </w:tc>
        <w:tc>
          <w:tcPr>
            <w:tcW w:w="604" w:type="pct"/>
            <w:vAlign w:val="center"/>
          </w:tcPr>
          <w:p w14:paraId="0ECAD57A" w14:textId="77777777"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1339 km</w:t>
            </w:r>
          </w:p>
        </w:tc>
        <w:tc>
          <w:tcPr>
            <w:tcW w:w="605" w:type="pct"/>
            <w:vAlign w:val="center"/>
          </w:tcPr>
          <w:p w14:paraId="166C69D6" w14:textId="4674603A"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rFonts w:cs="Times New Roman"/>
                <w:sz w:val="20"/>
                <w:szCs w:val="20"/>
              </w:rPr>
              <w:t>1339</w:t>
            </w:r>
            <w:r w:rsidR="007E0C38" w:rsidRPr="007E0C38">
              <w:rPr>
                <w:sz w:val="20"/>
                <w:szCs w:val="20"/>
              </w:rPr>
              <w:t xml:space="preserve"> km</w:t>
            </w:r>
          </w:p>
        </w:tc>
        <w:tc>
          <w:tcPr>
            <w:tcW w:w="0" w:type="pct"/>
            <w:vAlign w:val="center"/>
          </w:tcPr>
          <w:p w14:paraId="3349BCF4" w14:textId="295A7D54" w:rsidR="004B680B"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Pr>
                <w:rFonts w:cs="Times New Roman"/>
                <w:sz w:val="20"/>
                <w:szCs w:val="20"/>
              </w:rPr>
              <w:t>1719 km</w:t>
            </w:r>
          </w:p>
        </w:tc>
        <w:tc>
          <w:tcPr>
            <w:tcW w:w="605" w:type="pct"/>
            <w:vAlign w:val="center"/>
            <w:hideMark/>
          </w:tcPr>
          <w:p w14:paraId="5824F947" w14:textId="79708F59"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2104 km</w:t>
            </w:r>
          </w:p>
        </w:tc>
        <w:tc>
          <w:tcPr>
            <w:tcW w:w="0" w:type="pct"/>
            <w:vAlign w:val="center"/>
          </w:tcPr>
          <w:p w14:paraId="3E16B1D3" w14:textId="2D3C5F12"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2594 km</w:t>
            </w:r>
          </w:p>
        </w:tc>
      </w:tr>
      <w:tr w:rsidR="007E0C38" w:rsidRPr="00CA5AAA" w14:paraId="381E46C3" w14:textId="43E538B2"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38CCEEDE" w14:textId="799C71CD" w:rsidR="007E0C38" w:rsidRPr="007E0C38" w:rsidRDefault="007E0C38" w:rsidP="00F138E9">
            <w:pPr>
              <w:spacing w:line="240" w:lineRule="auto"/>
              <w:jc w:val="center"/>
              <w:rPr>
                <w:sz w:val="20"/>
                <w:szCs w:val="20"/>
              </w:rPr>
            </w:pPr>
            <w:r w:rsidRPr="007E0C38">
              <w:rPr>
                <w:sz w:val="20"/>
                <w:szCs w:val="20"/>
              </w:rPr>
              <w:t xml:space="preserve">Melts before </w:t>
            </w:r>
            <w:r w:rsidR="004B680B">
              <w:rPr>
                <w:rFonts w:cs="Times New Roman"/>
                <w:sz w:val="20"/>
                <w:szCs w:val="20"/>
              </w:rPr>
              <w:t>C</w:t>
            </w:r>
            <w:r w:rsidR="004B680B" w:rsidRPr="00B62851">
              <w:rPr>
                <w:rFonts w:cs="Times New Roman"/>
                <w:sz w:val="20"/>
                <w:szCs w:val="20"/>
              </w:rPr>
              <w:t xml:space="preserve">alendar </w:t>
            </w:r>
            <w:r w:rsidR="004B680B">
              <w:rPr>
                <w:rFonts w:cs="Times New Roman"/>
                <w:sz w:val="20"/>
                <w:szCs w:val="20"/>
              </w:rPr>
              <w:t>Y</w:t>
            </w:r>
            <w:r w:rsidR="004B680B" w:rsidRPr="00B62851">
              <w:rPr>
                <w:rFonts w:cs="Times New Roman"/>
                <w:sz w:val="20"/>
                <w:szCs w:val="20"/>
              </w:rPr>
              <w:t>ear (any endpoint)</w:t>
            </w:r>
          </w:p>
        </w:tc>
        <w:tc>
          <w:tcPr>
            <w:tcW w:w="604" w:type="pct"/>
            <w:vAlign w:val="center"/>
          </w:tcPr>
          <w:p w14:paraId="28F48774" w14:textId="01C6B26C"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0</w:t>
            </w:r>
            <w:r w:rsidR="004B680B">
              <w:rPr>
                <w:rFonts w:cs="Times New Roman"/>
                <w:sz w:val="20"/>
                <w:szCs w:val="20"/>
              </w:rPr>
              <w:t>.0</w:t>
            </w:r>
            <w:r w:rsidR="004B680B" w:rsidRPr="00B62851">
              <w:rPr>
                <w:rFonts w:cs="Times New Roman"/>
                <w:sz w:val="20"/>
                <w:szCs w:val="20"/>
              </w:rPr>
              <w:t xml:space="preserve"> %</w:t>
            </w:r>
          </w:p>
        </w:tc>
        <w:tc>
          <w:tcPr>
            <w:tcW w:w="605" w:type="pct"/>
            <w:vAlign w:val="center"/>
            <w:hideMark/>
          </w:tcPr>
          <w:p w14:paraId="47FD2796" w14:textId="3EB790E8"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0</w:t>
            </w:r>
            <w:r>
              <w:rPr>
                <w:rFonts w:cs="Times New Roman"/>
                <w:sz w:val="20"/>
                <w:szCs w:val="20"/>
              </w:rPr>
              <w:t>.0</w:t>
            </w:r>
            <w:r w:rsidRPr="00B62851">
              <w:rPr>
                <w:rFonts w:cs="Times New Roman"/>
                <w:sz w:val="20"/>
                <w:szCs w:val="20"/>
              </w:rPr>
              <w:t xml:space="preserve"> %</w:t>
            </w:r>
          </w:p>
        </w:tc>
        <w:tc>
          <w:tcPr>
            <w:tcW w:w="605" w:type="pct"/>
            <w:vAlign w:val="center"/>
          </w:tcPr>
          <w:p w14:paraId="55E4730B" w14:textId="233EEC8D"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0</w:t>
            </w:r>
            <w:r w:rsidR="004B680B">
              <w:rPr>
                <w:rFonts w:cs="Times New Roman"/>
                <w:sz w:val="20"/>
                <w:szCs w:val="20"/>
              </w:rPr>
              <w:t>.0</w:t>
            </w:r>
            <w:r w:rsidR="004B680B" w:rsidRPr="00B62851">
              <w:rPr>
                <w:rFonts w:cs="Times New Roman"/>
                <w:sz w:val="20"/>
                <w:szCs w:val="20"/>
              </w:rPr>
              <w:t xml:space="preserve"> %</w:t>
            </w:r>
          </w:p>
        </w:tc>
        <w:tc>
          <w:tcPr>
            <w:tcW w:w="0" w:type="pct"/>
            <w:vAlign w:val="center"/>
            <w:hideMark/>
          </w:tcPr>
          <w:p w14:paraId="30429588" w14:textId="7777777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0</w:t>
            </w:r>
            <w:r>
              <w:rPr>
                <w:rFonts w:cs="Times New Roman"/>
                <w:sz w:val="20"/>
                <w:szCs w:val="20"/>
              </w:rPr>
              <w:t>.0</w:t>
            </w:r>
            <w:r w:rsidRPr="00B62851">
              <w:rPr>
                <w:rFonts w:cs="Times New Roman"/>
                <w:sz w:val="20"/>
                <w:szCs w:val="20"/>
              </w:rPr>
              <w:t xml:space="preserve"> %</w:t>
            </w:r>
          </w:p>
        </w:tc>
        <w:tc>
          <w:tcPr>
            <w:tcW w:w="0" w:type="pct"/>
            <w:vAlign w:val="center"/>
          </w:tcPr>
          <w:p w14:paraId="2202D68E" w14:textId="001807F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16.7 %</w:t>
            </w:r>
          </w:p>
        </w:tc>
      </w:tr>
      <w:tr w:rsidR="00F138E9" w:rsidRPr="00CA5AAA" w14:paraId="40766E5E" w14:textId="1973FB62"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7C8D718A" w14:textId="4005A6A7" w:rsidR="007E0C38" w:rsidRPr="007E0C38" w:rsidRDefault="007E0C38" w:rsidP="00F138E9">
            <w:pPr>
              <w:spacing w:line="240" w:lineRule="auto"/>
              <w:jc w:val="center"/>
              <w:rPr>
                <w:sz w:val="20"/>
                <w:szCs w:val="20"/>
              </w:rPr>
            </w:pPr>
            <w:r w:rsidRPr="007E0C38">
              <w:rPr>
                <w:sz w:val="20"/>
                <w:szCs w:val="20"/>
              </w:rPr>
              <w:t xml:space="preserve">North Pole </w:t>
            </w:r>
            <w:r w:rsidR="004B680B">
              <w:rPr>
                <w:rFonts w:cs="Times New Roman"/>
                <w:sz w:val="20"/>
                <w:szCs w:val="20"/>
              </w:rPr>
              <w:t>E</w:t>
            </w:r>
            <w:r w:rsidR="004B680B" w:rsidRPr="00B62851">
              <w:rPr>
                <w:rFonts w:cs="Times New Roman"/>
                <w:sz w:val="20"/>
                <w:szCs w:val="20"/>
              </w:rPr>
              <w:t>ndpoint</w:t>
            </w:r>
          </w:p>
        </w:tc>
        <w:tc>
          <w:tcPr>
            <w:tcW w:w="604" w:type="pct"/>
            <w:vAlign w:val="center"/>
          </w:tcPr>
          <w:p w14:paraId="5949BF01" w14:textId="33D72ECF"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rFonts w:cs="Times New Roman"/>
                <w:sz w:val="20"/>
                <w:szCs w:val="20"/>
              </w:rPr>
              <w:t>28.6 %</w:t>
            </w:r>
          </w:p>
        </w:tc>
        <w:tc>
          <w:tcPr>
            <w:tcW w:w="605" w:type="pct"/>
            <w:vAlign w:val="center"/>
            <w:hideMark/>
          </w:tcPr>
          <w:p w14:paraId="7D317D93" w14:textId="612B8261"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62851">
              <w:rPr>
                <w:rFonts w:cs="Times New Roman"/>
                <w:sz w:val="20"/>
                <w:szCs w:val="20"/>
              </w:rPr>
              <w:t>42.9 %</w:t>
            </w:r>
          </w:p>
        </w:tc>
        <w:tc>
          <w:tcPr>
            <w:tcW w:w="605" w:type="pct"/>
            <w:vAlign w:val="center"/>
          </w:tcPr>
          <w:p w14:paraId="6EAB660A" w14:textId="5D35B281"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62851">
              <w:rPr>
                <w:rFonts w:cs="Times New Roman"/>
                <w:sz w:val="20"/>
                <w:szCs w:val="20"/>
              </w:rPr>
              <w:t>14.3 %</w:t>
            </w:r>
          </w:p>
        </w:tc>
        <w:tc>
          <w:tcPr>
            <w:tcW w:w="0" w:type="pct"/>
            <w:vAlign w:val="center"/>
            <w:hideMark/>
          </w:tcPr>
          <w:p w14:paraId="020A1659" w14:textId="77777777"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63.3 %</w:t>
            </w:r>
          </w:p>
        </w:tc>
        <w:tc>
          <w:tcPr>
            <w:tcW w:w="0" w:type="pct"/>
            <w:vAlign w:val="center"/>
          </w:tcPr>
          <w:p w14:paraId="7809AAAC" w14:textId="34F63AB7"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33.3 %</w:t>
            </w:r>
          </w:p>
        </w:tc>
      </w:tr>
      <w:tr w:rsidR="007E0C38" w:rsidRPr="00CA5AAA" w14:paraId="17957ECA" w14:textId="56806D0B"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1A74D2CF" w14:textId="700DF4F3" w:rsidR="007E0C38" w:rsidRPr="007E0C38" w:rsidRDefault="007E0C38" w:rsidP="00F138E9">
            <w:pPr>
              <w:spacing w:line="240" w:lineRule="auto"/>
              <w:jc w:val="center"/>
              <w:rPr>
                <w:sz w:val="20"/>
                <w:szCs w:val="20"/>
              </w:rPr>
            </w:pPr>
            <w:r w:rsidRPr="007E0C38">
              <w:rPr>
                <w:sz w:val="20"/>
                <w:szCs w:val="20"/>
              </w:rPr>
              <w:t xml:space="preserve">Transpolar Drift </w:t>
            </w:r>
            <w:r w:rsidR="004B680B">
              <w:rPr>
                <w:rFonts w:cs="Times New Roman"/>
                <w:sz w:val="20"/>
                <w:szCs w:val="20"/>
              </w:rPr>
              <w:t>E</w:t>
            </w:r>
            <w:r w:rsidR="004B680B" w:rsidRPr="00B62851">
              <w:rPr>
                <w:rFonts w:cs="Times New Roman"/>
                <w:sz w:val="20"/>
                <w:szCs w:val="20"/>
              </w:rPr>
              <w:t>ndpoint</w:t>
            </w:r>
          </w:p>
        </w:tc>
        <w:tc>
          <w:tcPr>
            <w:tcW w:w="604" w:type="pct"/>
            <w:vAlign w:val="center"/>
          </w:tcPr>
          <w:p w14:paraId="0EC80DB1" w14:textId="627AF24E"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rFonts w:cs="Times New Roman"/>
                <w:sz w:val="20"/>
                <w:szCs w:val="20"/>
              </w:rPr>
              <w:t>46.4 %</w:t>
            </w:r>
          </w:p>
        </w:tc>
        <w:tc>
          <w:tcPr>
            <w:tcW w:w="605" w:type="pct"/>
            <w:vAlign w:val="center"/>
            <w:hideMark/>
          </w:tcPr>
          <w:p w14:paraId="2BC20583" w14:textId="21AE870F"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14</w:t>
            </w:r>
            <w:r w:rsidR="004B680B" w:rsidRPr="00B62851">
              <w:rPr>
                <w:rFonts w:cs="Times New Roman"/>
                <w:sz w:val="20"/>
                <w:szCs w:val="20"/>
              </w:rPr>
              <w:t>.3 %</w:t>
            </w:r>
          </w:p>
        </w:tc>
        <w:tc>
          <w:tcPr>
            <w:tcW w:w="605" w:type="pct"/>
            <w:vAlign w:val="center"/>
          </w:tcPr>
          <w:p w14:paraId="4D5A2DA2" w14:textId="3F80136E"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78.6 %</w:t>
            </w:r>
          </w:p>
        </w:tc>
        <w:tc>
          <w:tcPr>
            <w:tcW w:w="0" w:type="pct"/>
            <w:vAlign w:val="center"/>
            <w:hideMark/>
          </w:tcPr>
          <w:p w14:paraId="3AE9EE0B" w14:textId="7777777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26.7 %</w:t>
            </w:r>
          </w:p>
        </w:tc>
        <w:tc>
          <w:tcPr>
            <w:tcW w:w="0" w:type="pct"/>
            <w:vAlign w:val="center"/>
          </w:tcPr>
          <w:p w14:paraId="6EC2BBD3" w14:textId="653749DC"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46.7 %</w:t>
            </w:r>
          </w:p>
        </w:tc>
      </w:tr>
      <w:tr w:rsidR="00F138E9" w:rsidRPr="00CA5AAA" w14:paraId="5A935F81" w14:textId="7C04FDD9"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5D2DC42D" w14:textId="2F7639A8" w:rsidR="007E0C38" w:rsidRPr="007E0C38" w:rsidRDefault="007E0C38" w:rsidP="00F138E9">
            <w:pPr>
              <w:spacing w:line="240" w:lineRule="auto"/>
              <w:jc w:val="center"/>
              <w:rPr>
                <w:sz w:val="20"/>
                <w:szCs w:val="20"/>
              </w:rPr>
            </w:pPr>
            <w:r w:rsidRPr="007E0C38">
              <w:rPr>
                <w:sz w:val="20"/>
                <w:szCs w:val="20"/>
              </w:rPr>
              <w:t xml:space="preserve">Russian </w:t>
            </w:r>
            <w:r w:rsidR="004B680B">
              <w:rPr>
                <w:rFonts w:cs="Times New Roman"/>
                <w:sz w:val="20"/>
                <w:szCs w:val="20"/>
              </w:rPr>
              <w:t>E</w:t>
            </w:r>
            <w:r w:rsidR="004B680B" w:rsidRPr="00B62851">
              <w:rPr>
                <w:rFonts w:cs="Times New Roman"/>
                <w:sz w:val="20"/>
                <w:szCs w:val="20"/>
              </w:rPr>
              <w:t>ndpoint</w:t>
            </w:r>
          </w:p>
        </w:tc>
        <w:tc>
          <w:tcPr>
            <w:tcW w:w="604" w:type="pct"/>
            <w:vAlign w:val="center"/>
          </w:tcPr>
          <w:p w14:paraId="3FCBE669" w14:textId="658E9B93"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rFonts w:cs="Times New Roman"/>
                <w:sz w:val="20"/>
                <w:szCs w:val="20"/>
              </w:rPr>
              <w:t>25.0 %</w:t>
            </w:r>
          </w:p>
        </w:tc>
        <w:tc>
          <w:tcPr>
            <w:tcW w:w="605" w:type="pct"/>
            <w:vAlign w:val="center"/>
            <w:hideMark/>
          </w:tcPr>
          <w:p w14:paraId="0C5331D9" w14:textId="2AF3436D"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62851">
              <w:rPr>
                <w:rFonts w:cs="Times New Roman"/>
                <w:sz w:val="20"/>
                <w:szCs w:val="20"/>
              </w:rPr>
              <w:t>42.9 %</w:t>
            </w:r>
          </w:p>
        </w:tc>
        <w:tc>
          <w:tcPr>
            <w:tcW w:w="605" w:type="pct"/>
            <w:vAlign w:val="center"/>
          </w:tcPr>
          <w:p w14:paraId="6EAC144A" w14:textId="516E6B16"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62851">
              <w:rPr>
                <w:rFonts w:cs="Times New Roman"/>
                <w:sz w:val="20"/>
                <w:szCs w:val="20"/>
              </w:rPr>
              <w:t>7.</w:t>
            </w:r>
            <w:r w:rsidR="007E0C38" w:rsidRPr="007E0C38">
              <w:rPr>
                <w:sz w:val="20"/>
                <w:szCs w:val="20"/>
              </w:rPr>
              <w:t xml:space="preserve">1 </w:t>
            </w:r>
            <w:r w:rsidRPr="00B62851">
              <w:rPr>
                <w:rFonts w:cs="Times New Roman"/>
                <w:sz w:val="20"/>
                <w:szCs w:val="20"/>
              </w:rPr>
              <w:t>%</w:t>
            </w:r>
          </w:p>
        </w:tc>
        <w:tc>
          <w:tcPr>
            <w:tcW w:w="0" w:type="pct"/>
            <w:vAlign w:val="center"/>
            <w:hideMark/>
          </w:tcPr>
          <w:p w14:paraId="786D05A5" w14:textId="77777777"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3.3 %</w:t>
            </w:r>
          </w:p>
        </w:tc>
        <w:tc>
          <w:tcPr>
            <w:tcW w:w="0" w:type="pct"/>
            <w:vAlign w:val="center"/>
          </w:tcPr>
          <w:p w14:paraId="57161B8C" w14:textId="15195A10"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3.3 %</w:t>
            </w:r>
          </w:p>
        </w:tc>
      </w:tr>
      <w:tr w:rsidR="007E0C38" w:rsidRPr="00CA5AAA" w14:paraId="2A728A97" w14:textId="5F668B4A"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62C3C52F" w14:textId="140F1791" w:rsidR="007E0C38" w:rsidRPr="007E0C38" w:rsidRDefault="007E0C38" w:rsidP="00F138E9">
            <w:pPr>
              <w:spacing w:line="240" w:lineRule="auto"/>
              <w:jc w:val="center"/>
              <w:rPr>
                <w:sz w:val="20"/>
                <w:szCs w:val="20"/>
              </w:rPr>
            </w:pPr>
            <w:r w:rsidRPr="007E0C38">
              <w:rPr>
                <w:sz w:val="20"/>
                <w:szCs w:val="20"/>
              </w:rPr>
              <w:t xml:space="preserve">Canadian </w:t>
            </w:r>
            <w:r w:rsidR="004B680B">
              <w:rPr>
                <w:rFonts w:cs="Times New Roman"/>
                <w:sz w:val="20"/>
                <w:szCs w:val="20"/>
              </w:rPr>
              <w:t>E</w:t>
            </w:r>
            <w:r w:rsidR="004B680B" w:rsidRPr="00B62851">
              <w:rPr>
                <w:rFonts w:cs="Times New Roman"/>
                <w:sz w:val="20"/>
                <w:szCs w:val="20"/>
              </w:rPr>
              <w:t>ndpoint</w:t>
            </w:r>
          </w:p>
        </w:tc>
        <w:tc>
          <w:tcPr>
            <w:tcW w:w="604" w:type="pct"/>
            <w:vAlign w:val="center"/>
          </w:tcPr>
          <w:p w14:paraId="0B707671" w14:textId="2207D0B9"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0</w:t>
            </w:r>
            <w:r w:rsidR="004B680B">
              <w:rPr>
                <w:rFonts w:cs="Times New Roman"/>
                <w:sz w:val="20"/>
                <w:szCs w:val="20"/>
              </w:rPr>
              <w:t>.0 %</w:t>
            </w:r>
          </w:p>
        </w:tc>
        <w:tc>
          <w:tcPr>
            <w:tcW w:w="605" w:type="pct"/>
            <w:vAlign w:val="center"/>
            <w:hideMark/>
          </w:tcPr>
          <w:p w14:paraId="747C82C6" w14:textId="20DF01C8"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0</w:t>
            </w:r>
            <w:r>
              <w:rPr>
                <w:rFonts w:cs="Times New Roman"/>
                <w:sz w:val="20"/>
                <w:szCs w:val="20"/>
              </w:rPr>
              <w:t>.0</w:t>
            </w:r>
            <w:r w:rsidRPr="00B62851">
              <w:rPr>
                <w:rFonts w:cs="Times New Roman"/>
                <w:sz w:val="20"/>
                <w:szCs w:val="20"/>
              </w:rPr>
              <w:t xml:space="preserve"> %</w:t>
            </w:r>
          </w:p>
        </w:tc>
        <w:tc>
          <w:tcPr>
            <w:tcW w:w="605" w:type="pct"/>
            <w:vAlign w:val="center"/>
          </w:tcPr>
          <w:p w14:paraId="67B1C8D5" w14:textId="26540E74"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0</w:t>
            </w:r>
            <w:r>
              <w:rPr>
                <w:rFonts w:cs="Times New Roman"/>
                <w:sz w:val="20"/>
                <w:szCs w:val="20"/>
              </w:rPr>
              <w:t>.0</w:t>
            </w:r>
            <w:r w:rsidRPr="00B62851">
              <w:rPr>
                <w:rFonts w:cs="Times New Roman"/>
                <w:sz w:val="20"/>
                <w:szCs w:val="20"/>
              </w:rPr>
              <w:t xml:space="preserve"> %</w:t>
            </w:r>
          </w:p>
        </w:tc>
        <w:tc>
          <w:tcPr>
            <w:tcW w:w="0" w:type="pct"/>
            <w:vAlign w:val="center"/>
            <w:hideMark/>
          </w:tcPr>
          <w:p w14:paraId="2AAA77B8" w14:textId="7777777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6.7 %</w:t>
            </w:r>
          </w:p>
        </w:tc>
        <w:tc>
          <w:tcPr>
            <w:tcW w:w="0" w:type="pct"/>
            <w:vAlign w:val="center"/>
          </w:tcPr>
          <w:p w14:paraId="54956BCB" w14:textId="08A0C2D3"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16.7 %</w:t>
            </w:r>
          </w:p>
        </w:tc>
      </w:tr>
    </w:tbl>
    <w:p w14:paraId="3772FF68" w14:textId="462437AA" w:rsidR="006E15DB" w:rsidRPr="006E15DB" w:rsidRDefault="007E0C38" w:rsidP="006E15DB">
      <w:pPr>
        <w:pStyle w:val="Caption"/>
        <w:spacing w:beforeLines="100" w:before="240" w:afterLines="100" w:after="240" w:line="360" w:lineRule="auto"/>
        <w:rPr>
          <w:b w:val="0"/>
        </w:rPr>
      </w:pPr>
      <w:r>
        <w:t>Table 1</w:t>
      </w:r>
      <w:r w:rsidR="003A4FB4">
        <w:t xml:space="preserve">: </w:t>
      </w:r>
      <w:r w:rsidRPr="007E0C38">
        <w:rPr>
          <w:b w:val="0"/>
        </w:rPr>
        <w:t>Statistics for LITS model</w:t>
      </w:r>
      <w:r w:rsidR="00403E4B">
        <w:rPr>
          <w:b w:val="0"/>
        </w:rPr>
        <w:t>led</w:t>
      </w:r>
      <w:r w:rsidRPr="007E0C38">
        <w:rPr>
          <w:b w:val="0"/>
        </w:rPr>
        <w:t xml:space="preserve"> tracks </w:t>
      </w:r>
      <w:r w:rsidR="00403E4B">
        <w:rPr>
          <w:b w:val="0"/>
        </w:rPr>
        <w:t>using</w:t>
      </w:r>
      <w:r w:rsidRPr="007E0C38">
        <w:rPr>
          <w:b w:val="0"/>
        </w:rPr>
        <w:t xml:space="preserve"> satellite observations and Seasonal and Perennial CESM-LE</w:t>
      </w:r>
      <w:r w:rsidR="00403E4B">
        <w:rPr>
          <w:b w:val="0"/>
        </w:rPr>
        <w:t xml:space="preserve"> conditions</w:t>
      </w:r>
      <w:r w:rsidRPr="007E0C38">
        <w:rPr>
          <w:b w:val="0"/>
        </w:rPr>
        <w:t xml:space="preserve">. The different endpoint regions (illustrated on Figure 1) are defined with final latitude/longitude values as follows: </w:t>
      </w:r>
      <w:proofErr w:type="gramStart"/>
      <w:r w:rsidR="00403E4B">
        <w:rPr>
          <w:b w:val="0"/>
        </w:rPr>
        <w:t>the</w:t>
      </w:r>
      <w:proofErr w:type="gramEnd"/>
      <w:r w:rsidR="00403E4B">
        <w:rPr>
          <w:b w:val="0"/>
        </w:rPr>
        <w:t xml:space="preserve"> </w:t>
      </w:r>
      <w:r w:rsidRPr="007E0C38">
        <w:rPr>
          <w:b w:val="0"/>
        </w:rPr>
        <w:t xml:space="preserve">North Pole </w:t>
      </w:r>
      <w:r w:rsidR="00403E4B">
        <w:rPr>
          <w:b w:val="0"/>
        </w:rPr>
        <w:t>sector</w:t>
      </w:r>
      <w:r w:rsidRPr="007E0C38">
        <w:rPr>
          <w:b w:val="0"/>
        </w:rPr>
        <w:t xml:space="preserve"> (Lat. </w:t>
      </w:r>
      <w:r w:rsidRPr="007E0C38">
        <w:rPr>
          <w:b w:val="0"/>
        </w:rPr>
        <w:sym w:font="Symbol" w:char="F0B3"/>
      </w:r>
      <w:r w:rsidRPr="007E0C38">
        <w:rPr>
          <w:b w:val="0"/>
        </w:rPr>
        <w:t xml:space="preserve"> 87</w:t>
      </w:r>
      <w:r w:rsidRPr="007E0C38">
        <w:rPr>
          <w:b w:val="0"/>
        </w:rPr>
        <w:sym w:font="Symbol" w:char="F0B0"/>
      </w:r>
      <w:r w:rsidRPr="007E0C38">
        <w:rPr>
          <w:b w:val="0"/>
        </w:rPr>
        <w:t xml:space="preserve">); </w:t>
      </w:r>
      <w:r w:rsidR="00403E4B">
        <w:rPr>
          <w:b w:val="0"/>
        </w:rPr>
        <w:t xml:space="preserve">the </w:t>
      </w:r>
      <w:r w:rsidRPr="007E0C38">
        <w:rPr>
          <w:b w:val="0"/>
        </w:rPr>
        <w:t xml:space="preserve">Transpolar </w:t>
      </w:r>
      <w:r w:rsidR="00403E4B">
        <w:rPr>
          <w:b w:val="0"/>
        </w:rPr>
        <w:t>D</w:t>
      </w:r>
      <w:r w:rsidRPr="007E0C38">
        <w:rPr>
          <w:b w:val="0"/>
        </w:rPr>
        <w:t>rift</w:t>
      </w:r>
      <w:r w:rsidR="00403E4B">
        <w:rPr>
          <w:b w:val="0"/>
        </w:rPr>
        <w:t xml:space="preserve"> sector</w:t>
      </w:r>
      <w:r w:rsidRPr="007E0C38">
        <w:rPr>
          <w:b w:val="0"/>
        </w:rPr>
        <w:t xml:space="preserve"> (Lat. &lt; 87</w:t>
      </w:r>
      <w:r w:rsidRPr="007E0C38">
        <w:rPr>
          <w:b w:val="0"/>
        </w:rPr>
        <w:sym w:font="Symbol" w:char="F0B0"/>
      </w:r>
      <w:r w:rsidRPr="007E0C38">
        <w:rPr>
          <w:b w:val="0"/>
        </w:rPr>
        <w:t>,  35</w:t>
      </w:r>
      <w:r w:rsidRPr="007E0C38">
        <w:rPr>
          <w:b w:val="0"/>
        </w:rPr>
        <w:sym w:font="Symbol" w:char="F0B0"/>
      </w:r>
      <w:r w:rsidRPr="007E0C38">
        <w:rPr>
          <w:b w:val="0"/>
        </w:rPr>
        <w:t xml:space="preserve"> &gt; Lon. &gt; -60</w:t>
      </w:r>
      <w:r w:rsidRPr="007E0C38">
        <w:rPr>
          <w:b w:val="0"/>
        </w:rPr>
        <w:sym w:font="Symbol" w:char="F0B0"/>
      </w:r>
      <w:r w:rsidRPr="007E0C38">
        <w:rPr>
          <w:b w:val="0"/>
        </w:rPr>
        <w:t xml:space="preserve">); </w:t>
      </w:r>
      <w:r w:rsidR="00403E4B">
        <w:rPr>
          <w:b w:val="0"/>
        </w:rPr>
        <w:t xml:space="preserve">the </w:t>
      </w:r>
      <w:r w:rsidRPr="007E0C38">
        <w:rPr>
          <w:b w:val="0"/>
        </w:rPr>
        <w:t xml:space="preserve">Russian </w:t>
      </w:r>
      <w:r w:rsidR="00403E4B">
        <w:rPr>
          <w:b w:val="0"/>
        </w:rPr>
        <w:t>sector</w:t>
      </w:r>
      <w:r w:rsidRPr="007E0C38">
        <w:rPr>
          <w:b w:val="0"/>
        </w:rPr>
        <w:t xml:space="preserve"> (Lat. &lt; 87</w:t>
      </w:r>
      <w:r w:rsidRPr="007E0C38">
        <w:rPr>
          <w:b w:val="0"/>
        </w:rPr>
        <w:sym w:font="Symbol" w:char="F0B0"/>
      </w:r>
      <w:r w:rsidRPr="007E0C38">
        <w:rPr>
          <w:b w:val="0"/>
        </w:rPr>
        <w:t>, 180</w:t>
      </w:r>
      <w:r w:rsidRPr="007E0C38">
        <w:rPr>
          <w:b w:val="0"/>
        </w:rPr>
        <w:sym w:font="Symbol" w:char="F0B0"/>
      </w:r>
      <w:r w:rsidRPr="007E0C38">
        <w:rPr>
          <w:b w:val="0"/>
        </w:rPr>
        <w:t xml:space="preserve"> </w:t>
      </w:r>
      <w:r w:rsidRPr="007E0C38">
        <w:rPr>
          <w:b w:val="0"/>
        </w:rPr>
        <w:sym w:font="Symbol" w:char="F0B3"/>
      </w:r>
      <w:r w:rsidRPr="007E0C38">
        <w:rPr>
          <w:b w:val="0"/>
        </w:rPr>
        <w:t xml:space="preserve">  Lon. </w:t>
      </w:r>
      <w:r w:rsidRPr="007E0C38">
        <w:rPr>
          <w:b w:val="0"/>
        </w:rPr>
        <w:sym w:font="Symbol" w:char="F0B3"/>
      </w:r>
      <w:r w:rsidRPr="007E0C38">
        <w:rPr>
          <w:b w:val="0"/>
        </w:rPr>
        <w:t xml:space="preserve">  35</w:t>
      </w:r>
      <w:r w:rsidRPr="007E0C38">
        <w:rPr>
          <w:b w:val="0"/>
        </w:rPr>
        <w:sym w:font="Symbol" w:char="F0B0"/>
      </w:r>
      <w:r w:rsidRPr="007E0C38">
        <w:rPr>
          <w:b w:val="0"/>
        </w:rPr>
        <w:t xml:space="preserve">); </w:t>
      </w:r>
      <w:r w:rsidR="00403E4B">
        <w:rPr>
          <w:b w:val="0"/>
        </w:rPr>
        <w:t xml:space="preserve">the </w:t>
      </w:r>
      <w:r w:rsidRPr="007E0C38">
        <w:rPr>
          <w:b w:val="0"/>
        </w:rPr>
        <w:t xml:space="preserve">Canadian </w:t>
      </w:r>
      <w:r w:rsidR="00403E4B">
        <w:rPr>
          <w:b w:val="0"/>
        </w:rPr>
        <w:t xml:space="preserve">sector </w:t>
      </w:r>
      <w:r w:rsidRPr="007E0C38">
        <w:rPr>
          <w:b w:val="0"/>
        </w:rPr>
        <w:t>(Lat. &lt; 87</w:t>
      </w:r>
      <w:r w:rsidRPr="007E0C38">
        <w:rPr>
          <w:b w:val="0"/>
        </w:rPr>
        <w:sym w:font="Symbol" w:char="F0B0"/>
      </w:r>
      <w:r w:rsidRPr="007E0C38">
        <w:rPr>
          <w:b w:val="0"/>
        </w:rPr>
        <w:t>, 60</w:t>
      </w:r>
      <w:r w:rsidRPr="007E0C38">
        <w:rPr>
          <w:b w:val="0"/>
        </w:rPr>
        <w:sym w:font="Symbol" w:char="F0B0"/>
      </w:r>
      <w:r w:rsidRPr="007E0C38">
        <w:rPr>
          <w:b w:val="0"/>
        </w:rPr>
        <w:t xml:space="preserve"> </w:t>
      </w:r>
      <w:r w:rsidRPr="007E0C38">
        <w:rPr>
          <w:b w:val="0"/>
        </w:rPr>
        <w:sym w:font="Symbol" w:char="F0B3"/>
      </w:r>
      <w:r w:rsidRPr="007E0C38">
        <w:rPr>
          <w:b w:val="0"/>
        </w:rPr>
        <w:t xml:space="preserve">  Lon. </w:t>
      </w:r>
      <w:r w:rsidRPr="007E0C38">
        <w:rPr>
          <w:b w:val="0"/>
        </w:rPr>
        <w:sym w:font="Symbol" w:char="F0B3"/>
      </w:r>
      <w:r w:rsidRPr="007E0C38">
        <w:rPr>
          <w:b w:val="0"/>
        </w:rPr>
        <w:t xml:space="preserve">  -180</w:t>
      </w:r>
      <w:r w:rsidRPr="007E0C38">
        <w:rPr>
          <w:b w:val="0"/>
        </w:rPr>
        <w:sym w:font="Symbol" w:char="F0B0"/>
      </w:r>
      <w:r w:rsidRPr="007E0C38">
        <w:rPr>
          <w:b w:val="0"/>
        </w:rPr>
        <w:t>)</w:t>
      </w:r>
      <w:r w:rsidR="003A4FB4" w:rsidRPr="007E0C38">
        <w:rPr>
          <w:b w:val="0"/>
        </w:rPr>
        <w:t>.</w:t>
      </w:r>
    </w:p>
    <w:p w14:paraId="34072B9E" w14:textId="77777777" w:rsidR="006E15DB" w:rsidRDefault="006E15DB">
      <w:pPr>
        <w:spacing w:line="240" w:lineRule="auto"/>
        <w:jc w:val="left"/>
        <w:rPr>
          <w:b/>
          <w:bCs/>
          <w:sz w:val="18"/>
          <w:szCs w:val="18"/>
        </w:rPr>
      </w:pPr>
      <w:r>
        <w:br w:type="page"/>
      </w:r>
    </w:p>
    <w:p w14:paraId="58AFC59D" w14:textId="2044C4F8" w:rsidR="007E0C38" w:rsidRDefault="00F138E9" w:rsidP="007E0C38">
      <w:pPr>
        <w:pStyle w:val="Caption"/>
        <w:spacing w:beforeLines="100" w:before="240" w:afterLines="100" w:after="240" w:line="360" w:lineRule="auto"/>
      </w:pPr>
      <w:r>
        <w:rPr>
          <w:b w:val="0"/>
          <w:noProof/>
          <w:color w:val="000000" w:themeColor="text1"/>
        </w:rPr>
        <w:lastRenderedPageBreak/>
        <w:drawing>
          <wp:inline distT="0" distB="0" distL="0" distR="0" wp14:anchorId="77662625" wp14:editId="7C47AEE4">
            <wp:extent cx="6372225" cy="1990090"/>
            <wp:effectExtent l="0" t="0" r="317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72225" cy="1990090"/>
                    </a:xfrm>
                    <a:prstGeom prst="rect">
                      <a:avLst/>
                    </a:prstGeom>
                  </pic:spPr>
                </pic:pic>
              </a:graphicData>
            </a:graphic>
          </wp:inline>
        </w:drawing>
      </w:r>
    </w:p>
    <w:p w14:paraId="6F243206" w14:textId="462C7357" w:rsidR="007E0C38" w:rsidRDefault="007E0C38" w:rsidP="007E0C38">
      <w:pPr>
        <w:pStyle w:val="Caption"/>
        <w:spacing w:beforeLines="100" w:before="240" w:afterLines="100" w:after="240" w:line="360" w:lineRule="auto"/>
        <w:rPr>
          <w:b w:val="0"/>
        </w:rPr>
      </w:pPr>
      <w:r>
        <w:t xml:space="preserve">Figure </w:t>
      </w:r>
      <w:fldSimple w:instr=" SEQ Figure \* ARABIC ">
        <w:r>
          <w:rPr>
            <w:noProof/>
          </w:rPr>
          <w:t>1</w:t>
        </w:r>
      </w:fldSimple>
      <w:r>
        <w:t xml:space="preserve">: </w:t>
      </w:r>
      <w:r w:rsidRPr="007E0C38">
        <w:rPr>
          <w:b w:val="0"/>
          <w:color w:val="000000" w:themeColor="text1"/>
        </w:rPr>
        <w:t xml:space="preserve">Unique ice floe tracks (grey) for satellite observations (a), Seasonal (b) and Perennial (c) CESM-LE ensembles. </w:t>
      </w:r>
      <w:r w:rsidR="00E737AA">
        <w:rPr>
          <w:b w:val="0"/>
          <w:color w:val="000000" w:themeColor="text1"/>
        </w:rPr>
        <w:t>Representative</w:t>
      </w:r>
      <w:r w:rsidRPr="007E0C38">
        <w:rPr>
          <w:b w:val="0"/>
          <w:color w:val="000000" w:themeColor="text1"/>
        </w:rPr>
        <w:t xml:space="preserve"> tracks (</w:t>
      </w:r>
      <w:r w:rsidR="00EB2567">
        <w:rPr>
          <w:b w:val="0"/>
          <w:color w:val="000000" w:themeColor="text1"/>
        </w:rPr>
        <w:t>colo</w:t>
      </w:r>
      <w:r w:rsidR="00C437A1">
        <w:rPr>
          <w:b w:val="0"/>
          <w:color w:val="000000" w:themeColor="text1"/>
        </w:rPr>
        <w:t>u</w:t>
      </w:r>
      <w:r w:rsidR="00EB2567">
        <w:rPr>
          <w:b w:val="0"/>
          <w:color w:val="000000" w:themeColor="text1"/>
        </w:rPr>
        <w:t>red</w:t>
      </w:r>
      <w:r w:rsidRPr="007E0C38">
        <w:rPr>
          <w:b w:val="0"/>
          <w:color w:val="000000" w:themeColor="text1"/>
        </w:rPr>
        <w:t xml:space="preserve"> with corresponding months shown at far right) based on the individual tracks are overlain. Dashed lines indicate boundaries for </w:t>
      </w:r>
      <w:r w:rsidR="00403E4B">
        <w:rPr>
          <w:b w:val="0"/>
          <w:color w:val="000000" w:themeColor="text1"/>
        </w:rPr>
        <w:t xml:space="preserve">the </w:t>
      </w:r>
      <w:r w:rsidRPr="007E0C38">
        <w:rPr>
          <w:b w:val="0"/>
          <w:color w:val="000000" w:themeColor="text1"/>
        </w:rPr>
        <w:t xml:space="preserve">Transpolar Drift, North Pole, Russian, and Canadian </w:t>
      </w:r>
      <w:r w:rsidR="00403E4B">
        <w:rPr>
          <w:b w:val="0"/>
          <w:color w:val="000000" w:themeColor="text1"/>
        </w:rPr>
        <w:t>sector</w:t>
      </w:r>
      <w:r w:rsidRPr="007E0C38">
        <w:rPr>
          <w:b w:val="0"/>
          <w:color w:val="000000" w:themeColor="text1"/>
        </w:rPr>
        <w:t xml:space="preserve">s described in Table 1. </w:t>
      </w:r>
      <w:r w:rsidR="00EB2567">
        <w:rPr>
          <w:b w:val="0"/>
          <w:color w:val="000000" w:themeColor="text1"/>
        </w:rPr>
        <w:t>The Russian</w:t>
      </w:r>
      <w:r w:rsidRPr="007E0C38">
        <w:rPr>
          <w:b w:val="0"/>
          <w:color w:val="000000" w:themeColor="text1"/>
        </w:rPr>
        <w:t xml:space="preserve"> exclusive economic zone (EEZ) </w:t>
      </w:r>
      <w:r w:rsidR="00EB2567">
        <w:rPr>
          <w:b w:val="0"/>
          <w:color w:val="000000" w:themeColor="text1"/>
        </w:rPr>
        <w:t xml:space="preserve">is shown by </w:t>
      </w:r>
      <w:r w:rsidRPr="007E0C38">
        <w:rPr>
          <w:b w:val="0"/>
          <w:color w:val="000000" w:themeColor="text1"/>
        </w:rPr>
        <w:t>red</w:t>
      </w:r>
      <w:r w:rsidR="00EB2567">
        <w:rPr>
          <w:b w:val="0"/>
          <w:color w:val="000000" w:themeColor="text1"/>
        </w:rPr>
        <w:t xml:space="preserve"> stipples</w:t>
      </w:r>
      <w:r w:rsidRPr="007E0C38">
        <w:rPr>
          <w:b w:val="0"/>
        </w:rPr>
        <w:t>.</w:t>
      </w:r>
    </w:p>
    <w:p w14:paraId="4EBBD93F" w14:textId="3BA023D2" w:rsidR="007A5467" w:rsidRDefault="007A5467">
      <w:pPr>
        <w:spacing w:line="240" w:lineRule="auto"/>
        <w:jc w:val="left"/>
      </w:pPr>
      <w:r>
        <w:br w:type="page"/>
      </w:r>
    </w:p>
    <w:p w14:paraId="1A45774D" w14:textId="441C9848" w:rsidR="007A5467" w:rsidRDefault="007A5467" w:rsidP="007A5467">
      <w:pPr>
        <w:rPr>
          <w:b/>
          <w:bCs/>
          <w:sz w:val="22"/>
          <w:szCs w:val="22"/>
        </w:rPr>
      </w:pPr>
    </w:p>
    <w:p w14:paraId="75FE7AFE" w14:textId="23BBEF09" w:rsidR="007A5467" w:rsidRDefault="00F138E9" w:rsidP="007A5467">
      <w:pPr>
        <w:rPr>
          <w:b/>
          <w:bCs/>
          <w:sz w:val="22"/>
          <w:szCs w:val="22"/>
        </w:rPr>
      </w:pPr>
      <w:r>
        <w:rPr>
          <w:b/>
          <w:bCs/>
          <w:noProof/>
          <w:sz w:val="22"/>
          <w:szCs w:val="22"/>
        </w:rPr>
        <w:drawing>
          <wp:inline distT="0" distB="0" distL="0" distR="0" wp14:anchorId="7BCDE80F" wp14:editId="15D19E7C">
            <wp:extent cx="6372225" cy="349504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_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72225" cy="3495040"/>
                    </a:xfrm>
                    <a:prstGeom prst="rect">
                      <a:avLst/>
                    </a:prstGeom>
                  </pic:spPr>
                </pic:pic>
              </a:graphicData>
            </a:graphic>
          </wp:inline>
        </w:drawing>
      </w:r>
    </w:p>
    <w:p w14:paraId="3EC1610D" w14:textId="7539253E" w:rsidR="007A5467" w:rsidRPr="007A5467" w:rsidRDefault="007A5467" w:rsidP="007A5467">
      <w:pPr>
        <w:rPr>
          <w:b/>
          <w:sz w:val="18"/>
          <w:szCs w:val="18"/>
        </w:rPr>
      </w:pPr>
      <w:r w:rsidRPr="007A5467">
        <w:rPr>
          <w:b/>
          <w:bCs/>
          <w:sz w:val="18"/>
          <w:szCs w:val="18"/>
        </w:rPr>
        <w:t xml:space="preserve">Figure </w:t>
      </w:r>
      <w:r>
        <w:rPr>
          <w:b/>
          <w:bCs/>
          <w:sz w:val="18"/>
          <w:szCs w:val="18"/>
        </w:rPr>
        <w:t>2</w:t>
      </w:r>
      <w:r w:rsidRPr="007A5467">
        <w:rPr>
          <w:b/>
          <w:sz w:val="18"/>
          <w:szCs w:val="18"/>
        </w:rPr>
        <w:t xml:space="preserve">: </w:t>
      </w:r>
      <w:r w:rsidRPr="007A5467">
        <w:rPr>
          <w:sz w:val="18"/>
          <w:szCs w:val="18"/>
        </w:rPr>
        <w:t>Counts of visits to each grid cell by Seasonal tracks in a two-week period during Oct</w:t>
      </w:r>
      <w:r w:rsidR="00E80D06">
        <w:rPr>
          <w:sz w:val="18"/>
          <w:szCs w:val="18"/>
        </w:rPr>
        <w:t xml:space="preserve">ober </w:t>
      </w:r>
      <w:r w:rsidRPr="007A5467">
        <w:rPr>
          <w:sz w:val="18"/>
          <w:szCs w:val="18"/>
        </w:rPr>
        <w:t>15</w:t>
      </w:r>
      <w:r w:rsidR="00E80D06">
        <w:rPr>
          <w:sz w:val="18"/>
          <w:szCs w:val="18"/>
        </w:rPr>
        <w:t xml:space="preserve"> - </w:t>
      </w:r>
      <w:r w:rsidRPr="007A5467">
        <w:rPr>
          <w:sz w:val="18"/>
          <w:szCs w:val="18"/>
        </w:rPr>
        <w:t>Oct</w:t>
      </w:r>
      <w:r w:rsidR="00E80D06">
        <w:rPr>
          <w:sz w:val="18"/>
          <w:szCs w:val="18"/>
        </w:rPr>
        <w:t xml:space="preserve">ober </w:t>
      </w:r>
      <w:r w:rsidRPr="007A5467">
        <w:rPr>
          <w:sz w:val="18"/>
          <w:szCs w:val="18"/>
        </w:rPr>
        <w:t>28 (a) and Apr</w:t>
      </w:r>
      <w:r w:rsidR="00E80D06">
        <w:rPr>
          <w:sz w:val="18"/>
          <w:szCs w:val="18"/>
        </w:rPr>
        <w:t xml:space="preserve">il </w:t>
      </w:r>
      <w:r w:rsidRPr="007A5467">
        <w:rPr>
          <w:sz w:val="18"/>
          <w:szCs w:val="18"/>
        </w:rPr>
        <w:t>1</w:t>
      </w:r>
      <w:r w:rsidR="00E80D06">
        <w:rPr>
          <w:sz w:val="18"/>
          <w:szCs w:val="18"/>
        </w:rPr>
        <w:t xml:space="preserve"> - </w:t>
      </w:r>
      <w:r w:rsidRPr="007A5467">
        <w:rPr>
          <w:sz w:val="18"/>
          <w:szCs w:val="18"/>
        </w:rPr>
        <w:t>Apr</w:t>
      </w:r>
      <w:r w:rsidR="00E80D06">
        <w:rPr>
          <w:sz w:val="18"/>
          <w:szCs w:val="18"/>
        </w:rPr>
        <w:t xml:space="preserve">il </w:t>
      </w:r>
      <w:r w:rsidRPr="007A5467">
        <w:rPr>
          <w:sz w:val="18"/>
          <w:szCs w:val="18"/>
        </w:rPr>
        <w:t xml:space="preserve">14 (b). </w:t>
      </w:r>
      <w:r w:rsidR="00734391">
        <w:rPr>
          <w:sz w:val="18"/>
          <w:szCs w:val="18"/>
        </w:rPr>
        <w:t>The</w:t>
      </w:r>
      <w:r w:rsidRPr="007A5467">
        <w:rPr>
          <w:sz w:val="18"/>
          <w:szCs w:val="18"/>
        </w:rPr>
        <w:t xml:space="preserve"> ‘X</w:t>
      </w:r>
      <w:r w:rsidR="00734391">
        <w:rPr>
          <w:sz w:val="18"/>
          <w:szCs w:val="18"/>
        </w:rPr>
        <w:t>’</w:t>
      </w:r>
      <w:r w:rsidRPr="007A5467">
        <w:rPr>
          <w:sz w:val="18"/>
          <w:szCs w:val="18"/>
        </w:rPr>
        <w:t xml:space="preserve"> mark</w:t>
      </w:r>
      <w:r w:rsidR="00734391">
        <w:rPr>
          <w:sz w:val="18"/>
          <w:szCs w:val="18"/>
        </w:rPr>
        <w:t>s</w:t>
      </w:r>
      <w:r w:rsidRPr="007A5467">
        <w:rPr>
          <w:sz w:val="18"/>
          <w:szCs w:val="18"/>
        </w:rPr>
        <w:t xml:space="preserve"> the starting location of the campaign</w:t>
      </w:r>
      <w:r w:rsidR="00734391">
        <w:rPr>
          <w:sz w:val="18"/>
          <w:szCs w:val="18"/>
        </w:rPr>
        <w:t xml:space="preserve">, the circle </w:t>
      </w:r>
      <w:r w:rsidRPr="007A5467">
        <w:rPr>
          <w:sz w:val="18"/>
          <w:szCs w:val="18"/>
        </w:rPr>
        <w:t>marks the location of highest counts in the two-week time period</w:t>
      </w:r>
      <w:r w:rsidR="00734391">
        <w:rPr>
          <w:sz w:val="18"/>
          <w:szCs w:val="18"/>
        </w:rPr>
        <w:t>, the star marks the North Pole</w:t>
      </w:r>
      <w:r w:rsidRPr="007A5467">
        <w:rPr>
          <w:sz w:val="18"/>
          <w:szCs w:val="18"/>
        </w:rPr>
        <w:t>. The dashed black line at 87</w:t>
      </w:r>
      <w:r w:rsidRPr="007A5467">
        <w:rPr>
          <w:sz w:val="18"/>
          <w:szCs w:val="18"/>
        </w:rPr>
        <w:sym w:font="Symbol" w:char="F0B0"/>
      </w:r>
      <w:r w:rsidRPr="007A5467">
        <w:rPr>
          <w:sz w:val="18"/>
          <w:szCs w:val="18"/>
        </w:rPr>
        <w:t>N shows</w:t>
      </w:r>
      <w:r w:rsidR="00384297">
        <w:rPr>
          <w:sz w:val="18"/>
          <w:szCs w:val="18"/>
        </w:rPr>
        <w:t>, on average,</w:t>
      </w:r>
      <w:r w:rsidRPr="007A5467">
        <w:rPr>
          <w:sz w:val="18"/>
          <w:szCs w:val="18"/>
        </w:rPr>
        <w:t xml:space="preserve"> where</w:t>
      </w:r>
      <w:r w:rsidR="00524AB2">
        <w:rPr>
          <w:sz w:val="18"/>
          <w:szCs w:val="18"/>
        </w:rPr>
        <w:t xml:space="preserve"> </w:t>
      </w:r>
      <w:r w:rsidR="00384297">
        <w:rPr>
          <w:sz w:val="18"/>
          <w:szCs w:val="18"/>
        </w:rPr>
        <w:t>several</w:t>
      </w:r>
      <w:r w:rsidR="00524AB2">
        <w:rPr>
          <w:sz w:val="18"/>
          <w:szCs w:val="18"/>
        </w:rPr>
        <w:t xml:space="preserve"> </w:t>
      </w:r>
      <w:r w:rsidR="00384297">
        <w:rPr>
          <w:sz w:val="18"/>
          <w:szCs w:val="18"/>
        </w:rPr>
        <w:t xml:space="preserve">current </w:t>
      </w:r>
      <w:r w:rsidR="00524AB2">
        <w:rPr>
          <w:sz w:val="18"/>
          <w:szCs w:val="18"/>
        </w:rPr>
        <w:t>polar orbiting</w:t>
      </w:r>
      <w:r w:rsidRPr="007A5467">
        <w:rPr>
          <w:sz w:val="18"/>
          <w:szCs w:val="18"/>
        </w:rPr>
        <w:t xml:space="preserve"> satellite</w:t>
      </w:r>
      <w:r w:rsidR="00384297">
        <w:rPr>
          <w:sz w:val="18"/>
          <w:szCs w:val="18"/>
        </w:rPr>
        <w:t xml:space="preserve">s used for </w:t>
      </w:r>
      <w:proofErr w:type="spellStart"/>
      <w:r w:rsidR="00384297">
        <w:rPr>
          <w:sz w:val="18"/>
          <w:szCs w:val="18"/>
        </w:rPr>
        <w:t>cryospheric</w:t>
      </w:r>
      <w:proofErr w:type="spellEnd"/>
      <w:r w:rsidR="00384297">
        <w:rPr>
          <w:sz w:val="18"/>
          <w:szCs w:val="18"/>
        </w:rPr>
        <w:t xml:space="preserve"> research begin to lose</w:t>
      </w:r>
      <w:r w:rsidRPr="007A5467">
        <w:rPr>
          <w:sz w:val="18"/>
          <w:szCs w:val="18"/>
        </w:rPr>
        <w:t xml:space="preserve"> coverage </w:t>
      </w:r>
      <w:r w:rsidR="00384297">
        <w:rPr>
          <w:sz w:val="18"/>
          <w:szCs w:val="18"/>
        </w:rPr>
        <w:t>due to satellite pole holes</w:t>
      </w:r>
      <w:r w:rsidRPr="007A5467">
        <w:rPr>
          <w:sz w:val="18"/>
          <w:szCs w:val="18"/>
        </w:rPr>
        <w:t>.</w:t>
      </w:r>
      <w:r w:rsidR="00384297" w:rsidRPr="0011638E">
        <w:rPr>
          <w:sz w:val="18"/>
        </w:rPr>
        <w:t xml:space="preserve"> </w:t>
      </w:r>
      <w:r w:rsidR="00384297">
        <w:rPr>
          <w:sz w:val="18"/>
          <w:szCs w:val="18"/>
        </w:rPr>
        <w:t xml:space="preserve">A satellite’s pole hole is unique to its orbit inclination and instrument swath. </w:t>
      </w:r>
      <w:r w:rsidRPr="007A5467">
        <w:rPr>
          <w:b/>
          <w:sz w:val="18"/>
          <w:szCs w:val="18"/>
        </w:rPr>
        <w:t xml:space="preserve"> </w:t>
      </w:r>
    </w:p>
    <w:p w14:paraId="098AF859" w14:textId="77777777" w:rsidR="007A5467" w:rsidRPr="007A5467" w:rsidRDefault="007A5467" w:rsidP="007A5467"/>
    <w:p w14:paraId="37662E97" w14:textId="27F152E3" w:rsidR="007E0C38" w:rsidRPr="007E0C38" w:rsidRDefault="00F138E9" w:rsidP="007E0C38">
      <w:r>
        <w:rPr>
          <w:b/>
          <w:noProof/>
          <w:color w:val="000000" w:themeColor="text1"/>
        </w:rPr>
        <w:lastRenderedPageBreak/>
        <w:drawing>
          <wp:inline distT="0" distB="0" distL="0" distR="0" wp14:anchorId="5A9BCE4C" wp14:editId="1A07E9A5">
            <wp:extent cx="6372225" cy="5245735"/>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_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372225" cy="5245735"/>
                    </a:xfrm>
                    <a:prstGeom prst="rect">
                      <a:avLst/>
                    </a:prstGeom>
                  </pic:spPr>
                </pic:pic>
              </a:graphicData>
            </a:graphic>
          </wp:inline>
        </w:drawing>
      </w:r>
    </w:p>
    <w:p w14:paraId="11ABF4F1" w14:textId="26D53F60" w:rsidR="007E0C38" w:rsidRDefault="007E0C38" w:rsidP="007E0C38">
      <w:pPr>
        <w:pStyle w:val="Caption"/>
        <w:spacing w:beforeLines="100" w:before="240" w:afterLines="100" w:after="240" w:line="360" w:lineRule="auto"/>
        <w:rPr>
          <w:b w:val="0"/>
          <w:color w:val="000000" w:themeColor="text1"/>
        </w:rPr>
      </w:pPr>
      <w:r>
        <w:t xml:space="preserve">Figure </w:t>
      </w:r>
      <w:r w:rsidR="00236AB5">
        <w:t>3</w:t>
      </w:r>
      <w:r>
        <w:t xml:space="preserve">: </w:t>
      </w:r>
      <w:r w:rsidRPr="007E0C38">
        <w:rPr>
          <w:b w:val="0"/>
          <w:color w:val="000000" w:themeColor="text1"/>
        </w:rPr>
        <w:t>Seasonal grid cell daily mean sea ice concentration (a), thickness (b), and ice age (c) on Oct</w:t>
      </w:r>
      <w:r w:rsidR="00E80D06">
        <w:rPr>
          <w:b w:val="0"/>
          <w:color w:val="000000" w:themeColor="text1"/>
        </w:rPr>
        <w:t xml:space="preserve">ober </w:t>
      </w:r>
      <w:r w:rsidRPr="007E0C38">
        <w:rPr>
          <w:b w:val="0"/>
          <w:color w:val="000000" w:themeColor="text1"/>
        </w:rPr>
        <w:t xml:space="preserve">15. Three random ensembles from the CESM-LE and </w:t>
      </w:r>
      <w:r w:rsidR="007558C3">
        <w:rPr>
          <w:b w:val="0"/>
          <w:color w:val="000000" w:themeColor="text1"/>
        </w:rPr>
        <w:t xml:space="preserve">the </w:t>
      </w:r>
      <w:r w:rsidRPr="007E0C38">
        <w:rPr>
          <w:b w:val="0"/>
          <w:color w:val="000000" w:themeColor="text1"/>
        </w:rPr>
        <w:t>ensemble mean are shown. The black ‘X’ in each map denotes the campaign starting location. Overlain as black lines are the Lagrangian track</w:t>
      </w:r>
      <w:r w:rsidR="00C220A4">
        <w:rPr>
          <w:b w:val="0"/>
          <w:color w:val="000000" w:themeColor="text1"/>
        </w:rPr>
        <w:t>s</w:t>
      </w:r>
      <w:r w:rsidRPr="007E0C38">
        <w:rPr>
          <w:b w:val="0"/>
          <w:color w:val="000000" w:themeColor="text1"/>
        </w:rPr>
        <w:t xml:space="preserve"> for each ensemble member and the </w:t>
      </w:r>
      <w:r w:rsidR="00BE6C04">
        <w:rPr>
          <w:b w:val="0"/>
          <w:color w:val="000000" w:themeColor="text1"/>
        </w:rPr>
        <w:t>representative</w:t>
      </w:r>
      <w:r w:rsidRPr="007E0C38">
        <w:rPr>
          <w:b w:val="0"/>
          <w:color w:val="000000" w:themeColor="text1"/>
        </w:rPr>
        <w:t xml:space="preserve"> track from Fig.1 for the </w:t>
      </w:r>
      <w:r w:rsidR="00C220A4">
        <w:rPr>
          <w:b w:val="0"/>
          <w:color w:val="000000" w:themeColor="text1"/>
        </w:rPr>
        <w:t>e</w:t>
      </w:r>
      <w:r w:rsidRPr="007E0C38">
        <w:rPr>
          <w:b w:val="0"/>
          <w:color w:val="000000" w:themeColor="text1"/>
        </w:rPr>
        <w:t>nsemble mean.</w:t>
      </w:r>
    </w:p>
    <w:p w14:paraId="0AB96E2C" w14:textId="0FBF0304" w:rsidR="00477FD7" w:rsidRPr="007E0C38" w:rsidRDefault="00F138E9" w:rsidP="00477FD7">
      <w:r>
        <w:rPr>
          <w:b/>
          <w:noProof/>
          <w:sz w:val="22"/>
          <w:szCs w:val="22"/>
        </w:rPr>
        <w:lastRenderedPageBreak/>
        <w:drawing>
          <wp:inline distT="0" distB="0" distL="0" distR="0" wp14:anchorId="791A3A85" wp14:editId="28383A78">
            <wp:extent cx="6372225" cy="5231130"/>
            <wp:effectExtent l="0" t="0" r="3175"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_4.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72225" cy="5231130"/>
                    </a:xfrm>
                    <a:prstGeom prst="rect">
                      <a:avLst/>
                    </a:prstGeom>
                  </pic:spPr>
                </pic:pic>
              </a:graphicData>
            </a:graphic>
          </wp:inline>
        </w:drawing>
      </w:r>
    </w:p>
    <w:p w14:paraId="06C43E78" w14:textId="54E59546" w:rsidR="00477FD7" w:rsidRDefault="00477FD7" w:rsidP="00477FD7">
      <w:pPr>
        <w:pStyle w:val="Caption"/>
        <w:spacing w:beforeLines="100" w:before="240" w:afterLines="100" w:after="240" w:line="360" w:lineRule="auto"/>
        <w:rPr>
          <w:b w:val="0"/>
          <w:color w:val="000000" w:themeColor="text1"/>
        </w:rPr>
      </w:pPr>
      <w:r>
        <w:t xml:space="preserve">Figure </w:t>
      </w:r>
      <w:r w:rsidR="00236AB5">
        <w:t>4</w:t>
      </w:r>
      <w:r>
        <w:t xml:space="preserve">: </w:t>
      </w:r>
      <w:r>
        <w:rPr>
          <w:b w:val="0"/>
          <w:color w:val="000000" w:themeColor="text1"/>
        </w:rPr>
        <w:t>Perennial</w:t>
      </w:r>
      <w:r w:rsidRPr="007E0C38">
        <w:rPr>
          <w:b w:val="0"/>
          <w:color w:val="000000" w:themeColor="text1"/>
        </w:rPr>
        <w:t xml:space="preserve"> grid cell daily mean sea ice concentration (a), thickness (b), and ice age (c) on Oct</w:t>
      </w:r>
      <w:r w:rsidR="00E80D06">
        <w:rPr>
          <w:b w:val="0"/>
          <w:color w:val="000000" w:themeColor="text1"/>
        </w:rPr>
        <w:t xml:space="preserve">ober </w:t>
      </w:r>
      <w:r w:rsidRPr="007E0C38">
        <w:rPr>
          <w:b w:val="0"/>
          <w:color w:val="000000" w:themeColor="text1"/>
        </w:rPr>
        <w:t xml:space="preserve">15. Three random ensembles from the CESM-LE and </w:t>
      </w:r>
      <w:r w:rsidR="007558C3">
        <w:rPr>
          <w:b w:val="0"/>
          <w:color w:val="000000" w:themeColor="text1"/>
        </w:rPr>
        <w:t>the</w:t>
      </w:r>
      <w:r w:rsidRPr="007E0C38">
        <w:rPr>
          <w:b w:val="0"/>
          <w:color w:val="000000" w:themeColor="text1"/>
        </w:rPr>
        <w:t xml:space="preserve"> ensemble mean are shown. The black ‘X’ in each map denotes the campaign starting location. Overlain as black lines are the Lagrangian track</w:t>
      </w:r>
      <w:r w:rsidR="00C220A4">
        <w:rPr>
          <w:b w:val="0"/>
          <w:color w:val="000000" w:themeColor="text1"/>
        </w:rPr>
        <w:t>s</w:t>
      </w:r>
      <w:r w:rsidRPr="007E0C38">
        <w:rPr>
          <w:b w:val="0"/>
          <w:color w:val="000000" w:themeColor="text1"/>
        </w:rPr>
        <w:t xml:space="preserve"> for each ensemble member and the </w:t>
      </w:r>
      <w:r w:rsidR="00BE6C04">
        <w:rPr>
          <w:b w:val="0"/>
          <w:color w:val="000000" w:themeColor="text1"/>
        </w:rPr>
        <w:t>representative</w:t>
      </w:r>
      <w:r w:rsidRPr="007E0C38">
        <w:rPr>
          <w:b w:val="0"/>
          <w:color w:val="000000" w:themeColor="text1"/>
        </w:rPr>
        <w:t xml:space="preserve"> track from Fig.1 for the </w:t>
      </w:r>
      <w:r w:rsidR="00C220A4">
        <w:rPr>
          <w:b w:val="0"/>
          <w:color w:val="000000" w:themeColor="text1"/>
        </w:rPr>
        <w:t>e</w:t>
      </w:r>
      <w:r w:rsidRPr="007E0C38">
        <w:rPr>
          <w:b w:val="0"/>
          <w:color w:val="000000" w:themeColor="text1"/>
        </w:rPr>
        <w:t>nsemble mean.</w:t>
      </w:r>
    </w:p>
    <w:p w14:paraId="1F2A871C" w14:textId="0CAF6CEC" w:rsidR="00477FD7" w:rsidRPr="007E0C38" w:rsidRDefault="00F138E9" w:rsidP="00477FD7">
      <w:r>
        <w:rPr>
          <w:noProof/>
        </w:rPr>
        <w:lastRenderedPageBreak/>
        <w:drawing>
          <wp:inline distT="0" distB="0" distL="0" distR="0" wp14:anchorId="40F260B1" wp14:editId="3050CDB9">
            <wp:extent cx="6372225" cy="6536690"/>
            <wp:effectExtent l="0" t="0" r="3175"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_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72225" cy="6536690"/>
                    </a:xfrm>
                    <a:prstGeom prst="rect">
                      <a:avLst/>
                    </a:prstGeom>
                  </pic:spPr>
                </pic:pic>
              </a:graphicData>
            </a:graphic>
          </wp:inline>
        </w:drawing>
      </w:r>
    </w:p>
    <w:p w14:paraId="3D8DF54B" w14:textId="2A9C68D0" w:rsidR="00477FD7" w:rsidRPr="00F138E9" w:rsidRDefault="00477FD7" w:rsidP="00477FD7">
      <w:pPr>
        <w:pStyle w:val="Caption"/>
        <w:spacing w:beforeLines="100" w:before="240" w:afterLines="100" w:after="240" w:line="360" w:lineRule="auto"/>
        <w:rPr>
          <w:b w:val="0"/>
        </w:rPr>
      </w:pPr>
      <w:r>
        <w:t xml:space="preserve">Figure </w:t>
      </w:r>
      <w:r w:rsidR="00236AB5">
        <w:t>5</w:t>
      </w:r>
      <w:r>
        <w:t xml:space="preserve">: </w:t>
      </w:r>
      <w:r w:rsidR="00493808" w:rsidRPr="00493808">
        <w:rPr>
          <w:b w:val="0"/>
          <w:color w:val="000000" w:themeColor="text1"/>
        </w:rPr>
        <w:t>Year-long</w:t>
      </w:r>
      <w:r w:rsidRPr="007E0C38">
        <w:rPr>
          <w:b w:val="0"/>
          <w:color w:val="000000" w:themeColor="text1"/>
        </w:rPr>
        <w:t xml:space="preserve"> daily mean sea ice concentration (</w:t>
      </w:r>
      <w:proofErr w:type="spellStart"/>
      <w:proofErr w:type="gramStart"/>
      <w:r w:rsidRPr="007E0C38">
        <w:rPr>
          <w:b w:val="0"/>
          <w:color w:val="000000" w:themeColor="text1"/>
        </w:rPr>
        <w:t>a</w:t>
      </w:r>
      <w:r w:rsidR="00493808" w:rsidRPr="00493808">
        <w:rPr>
          <w:b w:val="0"/>
          <w:color w:val="000000" w:themeColor="text1"/>
        </w:rPr>
        <w:t>,b</w:t>
      </w:r>
      <w:proofErr w:type="spellEnd"/>
      <w:proofErr w:type="gramEnd"/>
      <w:r w:rsidR="00493808" w:rsidRPr="00493808">
        <w:rPr>
          <w:b w:val="0"/>
          <w:color w:val="000000" w:themeColor="text1"/>
        </w:rPr>
        <w:t xml:space="preserve">) and sea ice </w:t>
      </w:r>
      <w:r w:rsidRPr="007E0C38">
        <w:rPr>
          <w:b w:val="0"/>
          <w:color w:val="000000" w:themeColor="text1"/>
        </w:rPr>
        <w:t>thickness (</w:t>
      </w:r>
      <w:proofErr w:type="spellStart"/>
      <w:r w:rsidRPr="007E0C38">
        <w:rPr>
          <w:b w:val="0"/>
          <w:color w:val="000000" w:themeColor="text1"/>
        </w:rPr>
        <w:t>c</w:t>
      </w:r>
      <w:r w:rsidR="00493808" w:rsidRPr="00493808">
        <w:rPr>
          <w:b w:val="0"/>
          <w:color w:val="000000" w:themeColor="text1"/>
        </w:rPr>
        <w:t>,d</w:t>
      </w:r>
      <w:proofErr w:type="spellEnd"/>
      <w:r w:rsidR="00493808" w:rsidRPr="00493808">
        <w:rPr>
          <w:b w:val="0"/>
          <w:color w:val="000000" w:themeColor="text1"/>
        </w:rPr>
        <w:t>) for Seasonal (left column)</w:t>
      </w:r>
      <w:r w:rsidRPr="007E0C38">
        <w:rPr>
          <w:b w:val="0"/>
          <w:color w:val="000000" w:themeColor="text1"/>
        </w:rPr>
        <w:t xml:space="preserve"> and </w:t>
      </w:r>
      <w:r w:rsidR="00493808" w:rsidRPr="00493808">
        <w:rPr>
          <w:b w:val="0"/>
          <w:color w:val="000000" w:themeColor="text1"/>
        </w:rPr>
        <w:t xml:space="preserve">Perennial (right column) tracks. Ice state for each unique ice floe tracks (grey) are overlain by the </w:t>
      </w:r>
      <w:r w:rsidRPr="007E0C38">
        <w:rPr>
          <w:b w:val="0"/>
          <w:color w:val="000000" w:themeColor="text1"/>
        </w:rPr>
        <w:t xml:space="preserve">ensemble mean </w:t>
      </w:r>
      <w:r w:rsidR="00493808" w:rsidRPr="00493808">
        <w:rPr>
          <w:b w:val="0"/>
          <w:color w:val="000000" w:themeColor="text1"/>
        </w:rPr>
        <w:t>(</w:t>
      </w:r>
      <w:r w:rsidRPr="007E0C38">
        <w:rPr>
          <w:b w:val="0"/>
          <w:color w:val="000000" w:themeColor="text1"/>
        </w:rPr>
        <w:t>black</w:t>
      </w:r>
      <w:r w:rsidR="00493808" w:rsidRPr="00493808">
        <w:rPr>
          <w:b w:val="0"/>
          <w:color w:val="000000" w:themeColor="text1"/>
        </w:rPr>
        <w:t>, solid)</w:t>
      </w:r>
      <w:r w:rsidRPr="007E0C38">
        <w:rPr>
          <w:b w:val="0"/>
          <w:color w:val="000000" w:themeColor="text1"/>
        </w:rPr>
        <w:t xml:space="preserve"> and </w:t>
      </w:r>
      <w:r w:rsidR="00493808" w:rsidRPr="00493808">
        <w:rPr>
          <w:b w:val="0"/>
          <w:color w:val="000000" w:themeColor="text1"/>
        </w:rPr>
        <w:t>polar-cap (70-90</w:t>
      </w:r>
      <w:r w:rsidR="00493808" w:rsidRPr="00493808">
        <w:rPr>
          <w:b w:val="0"/>
          <w:color w:val="000000" w:themeColor="text1"/>
        </w:rPr>
        <w:sym w:font="Symbol" w:char="F0B0"/>
      </w:r>
      <w:r w:rsidR="00493808" w:rsidRPr="00493808">
        <w:rPr>
          <w:b w:val="0"/>
          <w:color w:val="000000" w:themeColor="text1"/>
        </w:rPr>
        <w:t>N) daily</w:t>
      </w:r>
      <w:r w:rsidRPr="007E0C38">
        <w:rPr>
          <w:b w:val="0"/>
          <w:color w:val="000000" w:themeColor="text1"/>
        </w:rPr>
        <w:t xml:space="preserve"> mean</w:t>
      </w:r>
      <w:r w:rsidR="00493808" w:rsidRPr="00493808">
        <w:rPr>
          <w:b w:val="0"/>
          <w:color w:val="000000" w:themeColor="text1"/>
        </w:rPr>
        <w:t xml:space="preserve"> ice state (red, solid) and respective +/-1 standard deviation (dashed).</w:t>
      </w:r>
    </w:p>
    <w:p w14:paraId="5EC94F71" w14:textId="2A94AD2D" w:rsidR="00477FD7" w:rsidRPr="007E0C38" w:rsidRDefault="00F138E9" w:rsidP="00477FD7">
      <w:r>
        <w:rPr>
          <w:noProof/>
        </w:rPr>
        <w:lastRenderedPageBreak/>
        <w:drawing>
          <wp:inline distT="0" distB="0" distL="0" distR="0" wp14:anchorId="24C4662D" wp14:editId="1DE35BA5">
            <wp:extent cx="6372225" cy="6221095"/>
            <wp:effectExtent l="0" t="0" r="317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_6.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372225" cy="6221095"/>
                    </a:xfrm>
                    <a:prstGeom prst="rect">
                      <a:avLst/>
                    </a:prstGeom>
                  </pic:spPr>
                </pic:pic>
              </a:graphicData>
            </a:graphic>
          </wp:inline>
        </w:drawing>
      </w:r>
    </w:p>
    <w:p w14:paraId="098D25BD" w14:textId="4CDE810B" w:rsidR="00477FD7" w:rsidRPr="00477FD7" w:rsidRDefault="00477FD7" w:rsidP="00477FD7">
      <w:pPr>
        <w:rPr>
          <w:b/>
          <w:sz w:val="18"/>
          <w:szCs w:val="18"/>
        </w:rPr>
      </w:pPr>
      <w:r w:rsidRPr="00477FD7">
        <w:rPr>
          <w:b/>
          <w:sz w:val="18"/>
          <w:szCs w:val="18"/>
        </w:rPr>
        <w:t xml:space="preserve">Figure </w:t>
      </w:r>
      <w:r w:rsidR="00236AB5">
        <w:rPr>
          <w:b/>
          <w:sz w:val="18"/>
          <w:szCs w:val="18"/>
        </w:rPr>
        <w:t>6</w:t>
      </w:r>
      <w:r w:rsidRPr="00477FD7">
        <w:rPr>
          <w:b/>
          <w:sz w:val="18"/>
          <w:szCs w:val="18"/>
        </w:rPr>
        <w:t>:</w:t>
      </w:r>
      <w:r w:rsidRPr="00477FD7">
        <w:rPr>
          <w:sz w:val="18"/>
          <w:szCs w:val="18"/>
        </w:rPr>
        <w:t xml:space="preserve"> Melt season daily </w:t>
      </w:r>
      <w:r w:rsidR="0003256D" w:rsidRPr="00A92CD4">
        <w:rPr>
          <w:sz w:val="18"/>
          <w:szCs w:val="18"/>
        </w:rPr>
        <w:t>along-track</w:t>
      </w:r>
      <w:r w:rsidR="0003256D" w:rsidRPr="00477FD7">
        <w:rPr>
          <w:sz w:val="18"/>
          <w:szCs w:val="18"/>
        </w:rPr>
        <w:t xml:space="preserve"> </w:t>
      </w:r>
      <w:r w:rsidRPr="00477FD7">
        <w:rPr>
          <w:sz w:val="18"/>
          <w:szCs w:val="18"/>
        </w:rPr>
        <w:t xml:space="preserve">mean sea ice albedo (a), pond fraction of model grid cell (b), snow fraction on sea ice (c), </w:t>
      </w:r>
      <w:r w:rsidR="0003256D">
        <w:rPr>
          <w:sz w:val="18"/>
          <w:szCs w:val="18"/>
        </w:rPr>
        <w:t xml:space="preserve">and </w:t>
      </w:r>
      <w:r w:rsidRPr="00477FD7">
        <w:rPr>
          <w:sz w:val="18"/>
          <w:szCs w:val="18"/>
        </w:rPr>
        <w:t xml:space="preserve">snow </w:t>
      </w:r>
      <w:r w:rsidR="0003256D">
        <w:rPr>
          <w:sz w:val="18"/>
          <w:szCs w:val="18"/>
        </w:rPr>
        <w:t>depth</w:t>
      </w:r>
      <w:r w:rsidRPr="00477FD7">
        <w:rPr>
          <w:sz w:val="18"/>
          <w:szCs w:val="18"/>
        </w:rPr>
        <w:t xml:space="preserve"> on sea ice (d). The ensemble mean (solid) and +/-1 standard deviation envelope (dashed) are shown for Seasonal (blue) and Perennial (red) </w:t>
      </w:r>
      <w:r w:rsidR="0003256D">
        <w:rPr>
          <w:sz w:val="18"/>
          <w:szCs w:val="18"/>
        </w:rPr>
        <w:t>conditions</w:t>
      </w:r>
      <w:r w:rsidRPr="00477FD7">
        <w:rPr>
          <w:sz w:val="18"/>
          <w:szCs w:val="18"/>
        </w:rPr>
        <w:t>.</w:t>
      </w:r>
      <w:r w:rsidR="00E15F89">
        <w:rPr>
          <w:sz w:val="18"/>
          <w:szCs w:val="18"/>
        </w:rPr>
        <w:t xml:space="preserve"> The</w:t>
      </w:r>
      <w:r w:rsidR="00AA3FD2">
        <w:rPr>
          <w:sz w:val="18"/>
          <w:szCs w:val="18"/>
        </w:rPr>
        <w:t xml:space="preserve"> </w:t>
      </w:r>
      <w:r w:rsidR="00E15F89">
        <w:rPr>
          <w:sz w:val="18"/>
          <w:szCs w:val="18"/>
        </w:rPr>
        <w:t>melt season shown</w:t>
      </w:r>
      <w:r w:rsidR="00AA3FD2">
        <w:rPr>
          <w:sz w:val="18"/>
          <w:szCs w:val="18"/>
        </w:rPr>
        <w:t xml:space="preserve"> here</w:t>
      </w:r>
      <w:r w:rsidR="00E15F89">
        <w:rPr>
          <w:sz w:val="18"/>
          <w:szCs w:val="18"/>
        </w:rPr>
        <w:t xml:space="preserve"> corresponds to May 1 to September 15. </w:t>
      </w:r>
    </w:p>
    <w:p w14:paraId="6BF998F6" w14:textId="59679D7A" w:rsidR="00477FD7" w:rsidRDefault="00477FD7" w:rsidP="00477FD7">
      <w:pPr>
        <w:pStyle w:val="Caption"/>
        <w:spacing w:beforeLines="100" w:before="240" w:afterLines="100" w:after="240" w:line="360" w:lineRule="auto"/>
        <w:rPr>
          <w:b w:val="0"/>
          <w:color w:val="000000" w:themeColor="text1"/>
        </w:rPr>
      </w:pPr>
    </w:p>
    <w:p w14:paraId="7EAB66C3" w14:textId="04C6C184" w:rsidR="00477FD7" w:rsidRPr="007E0C38" w:rsidRDefault="00F138E9" w:rsidP="00477FD7">
      <w:r>
        <w:rPr>
          <w:b/>
          <w:noProof/>
          <w:sz w:val="22"/>
          <w:szCs w:val="22"/>
        </w:rPr>
        <w:lastRenderedPageBreak/>
        <w:drawing>
          <wp:inline distT="0" distB="0" distL="0" distR="0" wp14:anchorId="31B2BD1D" wp14:editId="3397E0E7">
            <wp:extent cx="6372225" cy="4099560"/>
            <wp:effectExtent l="0" t="0" r="3175"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_7.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72225" cy="4099560"/>
                    </a:xfrm>
                    <a:prstGeom prst="rect">
                      <a:avLst/>
                    </a:prstGeom>
                  </pic:spPr>
                </pic:pic>
              </a:graphicData>
            </a:graphic>
          </wp:inline>
        </w:drawing>
      </w:r>
    </w:p>
    <w:p w14:paraId="10923DE7" w14:textId="51EE1EF7" w:rsidR="00477FD7" w:rsidRPr="00477FD7" w:rsidRDefault="00477FD7" w:rsidP="00477FD7">
      <w:pPr>
        <w:pStyle w:val="Caption"/>
        <w:spacing w:beforeLines="100" w:before="240" w:afterLines="100" w:after="240" w:line="360" w:lineRule="auto"/>
        <w:rPr>
          <w:b w:val="0"/>
          <w:color w:val="000000" w:themeColor="text1"/>
        </w:rPr>
      </w:pPr>
      <w:r w:rsidRPr="00477FD7">
        <w:t xml:space="preserve">Figure </w:t>
      </w:r>
      <w:r w:rsidR="00236AB5">
        <w:t>7</w:t>
      </w:r>
      <w:r w:rsidRPr="00477FD7">
        <w:t xml:space="preserve">: </w:t>
      </w:r>
      <w:r w:rsidRPr="00477FD7">
        <w:rPr>
          <w:b w:val="0"/>
        </w:rPr>
        <w:t xml:space="preserve">Melt season daily </w:t>
      </w:r>
      <w:r w:rsidR="00605968">
        <w:rPr>
          <w:b w:val="0"/>
        </w:rPr>
        <w:t xml:space="preserve">along-track </w:t>
      </w:r>
      <w:r w:rsidRPr="00477FD7">
        <w:rPr>
          <w:b w:val="0"/>
        </w:rPr>
        <w:t>mean surface energy budget (a) and mass budget (d)</w:t>
      </w:r>
      <w:r w:rsidR="00BE6C04">
        <w:rPr>
          <w:b w:val="0"/>
        </w:rPr>
        <w:t xml:space="preserve"> </w:t>
      </w:r>
      <w:r w:rsidRPr="00477FD7">
        <w:rPr>
          <w:b w:val="0"/>
        </w:rPr>
        <w:t>differences (Seasonal tracks minus Perennial tracks</w:t>
      </w:r>
      <w:r w:rsidR="00BE6C04">
        <w:rPr>
          <w:b w:val="0"/>
        </w:rPr>
        <w:t>).</w:t>
      </w:r>
      <w:r w:rsidRPr="00477FD7">
        <w:rPr>
          <w:b w:val="0"/>
        </w:rPr>
        <w:t xml:space="preserve"> The ensemble mean (solid) and +/-1 standard deviation envelope (</w:t>
      </w:r>
      <w:r w:rsidR="00BE6C04">
        <w:rPr>
          <w:b w:val="0"/>
        </w:rPr>
        <w:t>shaded</w:t>
      </w:r>
      <w:r w:rsidRPr="00477FD7">
        <w:rPr>
          <w:b w:val="0"/>
        </w:rPr>
        <w:t>) are shown</w:t>
      </w:r>
      <w:r w:rsidR="00BE6C04">
        <w:rPr>
          <w:b w:val="0"/>
        </w:rPr>
        <w:t xml:space="preserve"> for the components with the largest differences for the energy budget (b, c) and mass budget (e, f)</w:t>
      </w:r>
      <w:r w:rsidR="00A92CD4">
        <w:rPr>
          <w:b w:val="0"/>
        </w:rPr>
        <w:t>.</w:t>
      </w:r>
      <w:r w:rsidRPr="00477FD7">
        <w:rPr>
          <w:b w:val="0"/>
        </w:rPr>
        <w:t xml:space="preserve"> Components of the energy budget include: net (black), net shortwave (red), net longwave (orange), latent heat flux (dark blue), sensible heat flux (light blue), and top conductive flux (</w:t>
      </w:r>
      <w:r w:rsidR="00BE6C04">
        <w:rPr>
          <w:b w:val="0"/>
        </w:rPr>
        <w:t>purple</w:t>
      </w:r>
      <w:r w:rsidRPr="00477FD7">
        <w:rPr>
          <w:b w:val="0"/>
        </w:rPr>
        <w:t>). Components of the mass budget include: net (black), bottom melt (red), top melt (orange), lateral melt (gold), congelation growth (dark blue), frazil growth (light blue), and snow-ice growth (</w:t>
      </w:r>
      <w:r w:rsidR="00BE6C04">
        <w:rPr>
          <w:b w:val="0"/>
        </w:rPr>
        <w:t>purple</w:t>
      </w:r>
      <w:r w:rsidRPr="00477FD7">
        <w:rPr>
          <w:b w:val="0"/>
        </w:rPr>
        <w:t>)</w:t>
      </w:r>
      <w:r w:rsidRPr="00477FD7">
        <w:rPr>
          <w:b w:val="0"/>
          <w:color w:val="000000" w:themeColor="text1"/>
        </w:rPr>
        <w:t>.</w:t>
      </w:r>
      <w:r w:rsidR="00AA3FD2">
        <w:rPr>
          <w:b w:val="0"/>
          <w:color w:val="000000" w:themeColor="text1"/>
        </w:rPr>
        <w:t xml:space="preserve"> </w:t>
      </w:r>
      <w:r w:rsidR="00AA3FD2" w:rsidRPr="000C3891">
        <w:rPr>
          <w:b w:val="0"/>
        </w:rPr>
        <w:t>The melt season shown here corresponds to May 1 to September 15.</w:t>
      </w:r>
    </w:p>
    <w:p w14:paraId="2FE91899" w14:textId="2507E184" w:rsidR="00477FD7" w:rsidRPr="007E0C38" w:rsidRDefault="00F138E9" w:rsidP="00477FD7">
      <w:r>
        <w:rPr>
          <w:noProof/>
        </w:rPr>
        <w:lastRenderedPageBreak/>
        <w:drawing>
          <wp:inline distT="0" distB="0" distL="0" distR="0" wp14:anchorId="3A63446B" wp14:editId="70503D8A">
            <wp:extent cx="6372225" cy="4024630"/>
            <wp:effectExtent l="0" t="0" r="3175"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_8.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72225" cy="4024630"/>
                    </a:xfrm>
                    <a:prstGeom prst="rect">
                      <a:avLst/>
                    </a:prstGeom>
                  </pic:spPr>
                </pic:pic>
              </a:graphicData>
            </a:graphic>
          </wp:inline>
        </w:drawing>
      </w:r>
    </w:p>
    <w:p w14:paraId="0079903E" w14:textId="0726D7C3" w:rsidR="007E0C38" w:rsidRPr="00F138E9" w:rsidRDefault="00477FD7" w:rsidP="00F138E9">
      <w:pPr>
        <w:pStyle w:val="Caption"/>
        <w:spacing w:beforeLines="100" w:before="240" w:afterLines="100" w:after="240" w:line="360" w:lineRule="auto"/>
        <w:rPr>
          <w:color w:val="000000" w:themeColor="text1"/>
        </w:rPr>
      </w:pPr>
      <w:r w:rsidRPr="00477FD7">
        <w:t xml:space="preserve">Figure </w:t>
      </w:r>
      <w:r w:rsidR="00236AB5">
        <w:t>8</w:t>
      </w:r>
      <w:r w:rsidRPr="00477FD7">
        <w:t xml:space="preserve">: </w:t>
      </w:r>
      <w:r w:rsidRPr="00477FD7">
        <w:rPr>
          <w:b w:val="0"/>
          <w:color w:val="000000" w:themeColor="text1"/>
        </w:rPr>
        <w:t>Correlation coefficients for sea ice variables between the initial condition and condition throughout the year for Seasonal (a,</w:t>
      </w:r>
      <w:r w:rsidR="006D488F">
        <w:rPr>
          <w:b w:val="0"/>
          <w:color w:val="000000" w:themeColor="text1"/>
        </w:rPr>
        <w:t xml:space="preserve"> </w:t>
      </w:r>
      <w:r w:rsidRPr="00477FD7">
        <w:rPr>
          <w:b w:val="0"/>
          <w:color w:val="000000" w:themeColor="text1"/>
        </w:rPr>
        <w:t>c) and Perennial (b,</w:t>
      </w:r>
      <w:r w:rsidR="006D488F">
        <w:rPr>
          <w:b w:val="0"/>
          <w:color w:val="000000" w:themeColor="text1"/>
        </w:rPr>
        <w:t xml:space="preserve"> </w:t>
      </w:r>
      <w:r w:rsidRPr="00477FD7">
        <w:rPr>
          <w:b w:val="0"/>
          <w:color w:val="000000" w:themeColor="text1"/>
        </w:rPr>
        <w:t>d) tracks initialized on Oct</w:t>
      </w:r>
      <w:r w:rsidR="00E80D06">
        <w:rPr>
          <w:b w:val="0"/>
          <w:color w:val="000000" w:themeColor="text1"/>
        </w:rPr>
        <w:t xml:space="preserve">ober </w:t>
      </w:r>
      <w:r w:rsidRPr="00477FD7">
        <w:rPr>
          <w:b w:val="0"/>
          <w:color w:val="000000" w:themeColor="text1"/>
        </w:rPr>
        <w:t>15 (a,</w:t>
      </w:r>
      <w:r w:rsidR="006D488F">
        <w:rPr>
          <w:b w:val="0"/>
          <w:color w:val="000000" w:themeColor="text1"/>
        </w:rPr>
        <w:t xml:space="preserve"> </w:t>
      </w:r>
      <w:r w:rsidRPr="00477FD7">
        <w:rPr>
          <w:b w:val="0"/>
          <w:color w:val="000000" w:themeColor="text1"/>
        </w:rPr>
        <w:t>b; top row) and Oct</w:t>
      </w:r>
      <w:r w:rsidR="00E80D06">
        <w:rPr>
          <w:b w:val="0"/>
          <w:color w:val="000000" w:themeColor="text1"/>
        </w:rPr>
        <w:t xml:space="preserve">ober </w:t>
      </w:r>
      <w:r w:rsidRPr="00477FD7">
        <w:rPr>
          <w:b w:val="0"/>
          <w:color w:val="000000" w:themeColor="text1"/>
        </w:rPr>
        <w:t>1 (c,</w:t>
      </w:r>
      <w:r w:rsidR="006D488F">
        <w:rPr>
          <w:b w:val="0"/>
          <w:color w:val="000000" w:themeColor="text1"/>
        </w:rPr>
        <w:t xml:space="preserve"> </w:t>
      </w:r>
      <w:r w:rsidRPr="00477FD7">
        <w:rPr>
          <w:b w:val="0"/>
          <w:color w:val="000000" w:themeColor="text1"/>
        </w:rPr>
        <w:t xml:space="preserve">d; bottom row). Solid (open) black dots indicate statistical significance at the 95% (90%) confidence level. From top to bottom, the variables shown are grid cell </w:t>
      </w:r>
      <w:r w:rsidR="00950BF2">
        <w:rPr>
          <w:b w:val="0"/>
          <w:color w:val="000000" w:themeColor="text1"/>
        </w:rPr>
        <w:t xml:space="preserve">along-track </w:t>
      </w:r>
      <w:r w:rsidRPr="00477FD7">
        <w:rPr>
          <w:b w:val="0"/>
          <w:color w:val="000000" w:themeColor="text1"/>
        </w:rPr>
        <w:t xml:space="preserve">mean ice thickness (TH), grid cell mean ice concentration (CON), </w:t>
      </w:r>
      <w:r w:rsidR="00950BF2">
        <w:rPr>
          <w:b w:val="0"/>
          <w:color w:val="000000" w:themeColor="text1"/>
        </w:rPr>
        <w:t>and</w:t>
      </w:r>
      <w:r w:rsidRPr="00477FD7">
        <w:rPr>
          <w:b w:val="0"/>
          <w:color w:val="000000" w:themeColor="text1"/>
        </w:rPr>
        <w:t xml:space="preserve"> ice concentration for categories 1-5 (CON1-CON5)</w:t>
      </w:r>
      <w:r w:rsidRPr="00477FD7">
        <w:rPr>
          <w:b w:val="0"/>
        </w:rPr>
        <w:t>.</w:t>
      </w:r>
    </w:p>
    <w:sectPr w:rsidR="007E0C38" w:rsidRPr="00F138E9" w:rsidSect="00F512A5">
      <w:headerReference w:type="default" r:id="rId16"/>
      <w:footerReference w:type="default" r:id="rId17"/>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C15A4C" w14:textId="77777777" w:rsidR="00BC190F" w:rsidRDefault="00BC190F" w:rsidP="006D0C96">
      <w:pPr>
        <w:spacing w:line="240" w:lineRule="auto"/>
      </w:pPr>
      <w:r>
        <w:separator/>
      </w:r>
    </w:p>
  </w:endnote>
  <w:endnote w:type="continuationSeparator" w:id="0">
    <w:p w14:paraId="3804EBE3" w14:textId="77777777" w:rsidR="00BC190F" w:rsidRDefault="00BC190F" w:rsidP="006D0C96">
      <w:pPr>
        <w:spacing w:line="240" w:lineRule="auto"/>
      </w:pPr>
      <w:r>
        <w:continuationSeparator/>
      </w:r>
    </w:p>
  </w:endnote>
  <w:endnote w:type="continuationNotice" w:id="1">
    <w:p w14:paraId="61E79116" w14:textId="77777777" w:rsidR="00BC190F" w:rsidRDefault="00BC190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67788171"/>
      <w:docPartObj>
        <w:docPartGallery w:val="Page Numbers (Bottom of Page)"/>
        <w:docPartUnique/>
      </w:docPartObj>
    </w:sdtPr>
    <w:sdtEndPr>
      <w:rPr>
        <w:noProof/>
      </w:rPr>
    </w:sdtEndPr>
    <w:sdtContent>
      <w:p w14:paraId="5576ABD1" w14:textId="77777777" w:rsidR="0042206D" w:rsidRDefault="0042206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4AA5123" w14:textId="77777777" w:rsidR="0042206D" w:rsidRDefault="004220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786B0A" w14:textId="77777777" w:rsidR="00BC190F" w:rsidRDefault="00BC190F" w:rsidP="006D0C96">
      <w:pPr>
        <w:spacing w:line="240" w:lineRule="auto"/>
      </w:pPr>
      <w:r>
        <w:separator/>
      </w:r>
    </w:p>
  </w:footnote>
  <w:footnote w:type="continuationSeparator" w:id="0">
    <w:p w14:paraId="3303DBD6" w14:textId="77777777" w:rsidR="00BC190F" w:rsidRDefault="00BC190F" w:rsidP="006D0C96">
      <w:pPr>
        <w:spacing w:line="240" w:lineRule="auto"/>
      </w:pPr>
      <w:r>
        <w:continuationSeparator/>
      </w:r>
    </w:p>
  </w:footnote>
  <w:footnote w:type="continuationNotice" w:id="1">
    <w:p w14:paraId="6F602B11" w14:textId="77777777" w:rsidR="00BC190F" w:rsidRDefault="00BC190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7A5FF0" w14:textId="77777777" w:rsidR="00460E21" w:rsidRDefault="00460E2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3DB7206"/>
    <w:multiLevelType w:val="hybridMultilevel"/>
    <w:tmpl w:val="8EE8CF42"/>
    <w:lvl w:ilvl="0" w:tplc="BA92064E">
      <w:start w:val="1"/>
      <w:numFmt w:val="decimal"/>
      <w:lvlText w:val="%1."/>
      <w:lvlJc w:val="left"/>
      <w:pPr>
        <w:ind w:left="720" w:hanging="720"/>
      </w:pPr>
      <w:rPr>
        <w:rFonts w:ascii="Times New Roman" w:eastAsiaTheme="minorEastAsia" w:hAnsi="Times New Roman" w:cs="Times New Roman"/>
      </w:rPr>
    </w:lvl>
    <w:lvl w:ilvl="1" w:tplc="04090019">
      <w:start w:val="1"/>
      <w:numFmt w:val="lowerLetter"/>
      <w:lvlText w:val="%2."/>
      <w:lvlJc w:val="left"/>
      <w:pPr>
        <w:ind w:left="360" w:hanging="360"/>
      </w:pPr>
    </w:lvl>
    <w:lvl w:ilvl="2" w:tplc="0409001B">
      <w:start w:val="1"/>
      <w:numFmt w:val="lowerRoman"/>
      <w:lvlText w:val="%3."/>
      <w:lvlJc w:val="right"/>
      <w:pPr>
        <w:ind w:left="1260" w:hanging="180"/>
      </w:pPr>
    </w:lvl>
    <w:lvl w:ilvl="3" w:tplc="0409000F">
      <w:start w:val="1"/>
      <w:numFmt w:val="decimal"/>
      <w:lvlText w:val="%4."/>
      <w:lvlJc w:val="left"/>
      <w:pPr>
        <w:ind w:left="162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
  </w:num>
  <w:num w:numId="3">
    <w:abstractNumId w:val="0"/>
  </w:num>
  <w:num w:numId="4">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lice DuVivier">
    <w15:presenceInfo w15:providerId="None" w15:userId="Alice DuVivier"/>
  </w15:person>
  <w15:person w15:author="Marika Holland">
    <w15:presenceInfo w15:providerId="None" w15:userId="Marika Holland"/>
  </w15:person>
  <w15:person w15:author="Microsoft Office User">
    <w15:presenceInfo w15:providerId="None" w15:userId="Microsoft Office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attachedTemplate r:id="rId1"/>
  <w:trackRevisions/>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213"/>
    <w:rsid w:val="0000254D"/>
    <w:rsid w:val="0000302A"/>
    <w:rsid w:val="00012684"/>
    <w:rsid w:val="00014473"/>
    <w:rsid w:val="00015E92"/>
    <w:rsid w:val="0003201C"/>
    <w:rsid w:val="0003256D"/>
    <w:rsid w:val="000326F9"/>
    <w:rsid w:val="000329F7"/>
    <w:rsid w:val="000409BE"/>
    <w:rsid w:val="00043367"/>
    <w:rsid w:val="0005690A"/>
    <w:rsid w:val="00063C2E"/>
    <w:rsid w:val="00064029"/>
    <w:rsid w:val="00066C17"/>
    <w:rsid w:val="00067588"/>
    <w:rsid w:val="00067E5A"/>
    <w:rsid w:val="00073DE9"/>
    <w:rsid w:val="00075F28"/>
    <w:rsid w:val="000766FA"/>
    <w:rsid w:val="00083EBC"/>
    <w:rsid w:val="00084B88"/>
    <w:rsid w:val="00085FD5"/>
    <w:rsid w:val="00091267"/>
    <w:rsid w:val="00097377"/>
    <w:rsid w:val="000A1B66"/>
    <w:rsid w:val="000C3891"/>
    <w:rsid w:val="000C3A9F"/>
    <w:rsid w:val="000C7DA1"/>
    <w:rsid w:val="000D3DEB"/>
    <w:rsid w:val="000E7097"/>
    <w:rsid w:val="000E7E5C"/>
    <w:rsid w:val="000F2641"/>
    <w:rsid w:val="000F3E31"/>
    <w:rsid w:val="000F4089"/>
    <w:rsid w:val="000F73FF"/>
    <w:rsid w:val="000F782F"/>
    <w:rsid w:val="00100E04"/>
    <w:rsid w:val="0011638E"/>
    <w:rsid w:val="00116727"/>
    <w:rsid w:val="0014306E"/>
    <w:rsid w:val="001515C0"/>
    <w:rsid w:val="001861C8"/>
    <w:rsid w:val="001A31DF"/>
    <w:rsid w:val="001C5DD4"/>
    <w:rsid w:val="001C5EB9"/>
    <w:rsid w:val="001C7DB2"/>
    <w:rsid w:val="001D345A"/>
    <w:rsid w:val="001F2520"/>
    <w:rsid w:val="001F6490"/>
    <w:rsid w:val="001F75A4"/>
    <w:rsid w:val="0020299C"/>
    <w:rsid w:val="00203F92"/>
    <w:rsid w:val="00226EAE"/>
    <w:rsid w:val="00232277"/>
    <w:rsid w:val="0023480F"/>
    <w:rsid w:val="00236AB5"/>
    <w:rsid w:val="0025498D"/>
    <w:rsid w:val="00260D19"/>
    <w:rsid w:val="00262EAE"/>
    <w:rsid w:val="00284B38"/>
    <w:rsid w:val="002A5E7E"/>
    <w:rsid w:val="002B2D9E"/>
    <w:rsid w:val="002B3161"/>
    <w:rsid w:val="002B54E4"/>
    <w:rsid w:val="002B5FDB"/>
    <w:rsid w:val="002C19B6"/>
    <w:rsid w:val="002C54A6"/>
    <w:rsid w:val="002D75E1"/>
    <w:rsid w:val="002E01B5"/>
    <w:rsid w:val="002E181E"/>
    <w:rsid w:val="002E758F"/>
    <w:rsid w:val="00303641"/>
    <w:rsid w:val="00303C65"/>
    <w:rsid w:val="00304403"/>
    <w:rsid w:val="0030559D"/>
    <w:rsid w:val="003118C8"/>
    <w:rsid w:val="00325170"/>
    <w:rsid w:val="00330854"/>
    <w:rsid w:val="0033207A"/>
    <w:rsid w:val="00333D1E"/>
    <w:rsid w:val="00351E67"/>
    <w:rsid w:val="00352156"/>
    <w:rsid w:val="00352C2C"/>
    <w:rsid w:val="003554A5"/>
    <w:rsid w:val="00373E5A"/>
    <w:rsid w:val="003830A6"/>
    <w:rsid w:val="00384297"/>
    <w:rsid w:val="00394EEB"/>
    <w:rsid w:val="00395DA5"/>
    <w:rsid w:val="003A3378"/>
    <w:rsid w:val="003A4FB4"/>
    <w:rsid w:val="003B1120"/>
    <w:rsid w:val="003B470E"/>
    <w:rsid w:val="003C3015"/>
    <w:rsid w:val="003C4997"/>
    <w:rsid w:val="003D5288"/>
    <w:rsid w:val="003E5747"/>
    <w:rsid w:val="003E7803"/>
    <w:rsid w:val="003F0B27"/>
    <w:rsid w:val="00402DB6"/>
    <w:rsid w:val="00403E4B"/>
    <w:rsid w:val="00416129"/>
    <w:rsid w:val="00417529"/>
    <w:rsid w:val="0042206D"/>
    <w:rsid w:val="00443170"/>
    <w:rsid w:val="00450DB9"/>
    <w:rsid w:val="00453A54"/>
    <w:rsid w:val="00460E21"/>
    <w:rsid w:val="00463568"/>
    <w:rsid w:val="004646AF"/>
    <w:rsid w:val="004764EE"/>
    <w:rsid w:val="0047690C"/>
    <w:rsid w:val="00477534"/>
    <w:rsid w:val="00477FD7"/>
    <w:rsid w:val="00486A01"/>
    <w:rsid w:val="00487DDA"/>
    <w:rsid w:val="0049137F"/>
    <w:rsid w:val="00493808"/>
    <w:rsid w:val="004A0BB2"/>
    <w:rsid w:val="004A404A"/>
    <w:rsid w:val="004B21EE"/>
    <w:rsid w:val="004B680B"/>
    <w:rsid w:val="004D0F1A"/>
    <w:rsid w:val="004D2BAD"/>
    <w:rsid w:val="004D2E35"/>
    <w:rsid w:val="004E505B"/>
    <w:rsid w:val="004F5352"/>
    <w:rsid w:val="00501651"/>
    <w:rsid w:val="005128CD"/>
    <w:rsid w:val="00516061"/>
    <w:rsid w:val="00524AB2"/>
    <w:rsid w:val="0052799B"/>
    <w:rsid w:val="005370CE"/>
    <w:rsid w:val="00542599"/>
    <w:rsid w:val="0054321F"/>
    <w:rsid w:val="00551BF5"/>
    <w:rsid w:val="0055217B"/>
    <w:rsid w:val="00554465"/>
    <w:rsid w:val="00560A4B"/>
    <w:rsid w:val="00561E30"/>
    <w:rsid w:val="00564213"/>
    <w:rsid w:val="0057558D"/>
    <w:rsid w:val="00577861"/>
    <w:rsid w:val="005A4F32"/>
    <w:rsid w:val="005A6D96"/>
    <w:rsid w:val="005B0DC6"/>
    <w:rsid w:val="005B1196"/>
    <w:rsid w:val="005C139E"/>
    <w:rsid w:val="005C3D3D"/>
    <w:rsid w:val="0060339C"/>
    <w:rsid w:val="0060460A"/>
    <w:rsid w:val="00605968"/>
    <w:rsid w:val="0060766D"/>
    <w:rsid w:val="0062603D"/>
    <w:rsid w:val="00630DCD"/>
    <w:rsid w:val="006326D7"/>
    <w:rsid w:val="00640DCA"/>
    <w:rsid w:val="00644233"/>
    <w:rsid w:val="00645E49"/>
    <w:rsid w:val="006466FF"/>
    <w:rsid w:val="006567D0"/>
    <w:rsid w:val="00670EE6"/>
    <w:rsid w:val="00670F05"/>
    <w:rsid w:val="006729CD"/>
    <w:rsid w:val="0067404C"/>
    <w:rsid w:val="0068171F"/>
    <w:rsid w:val="00691D08"/>
    <w:rsid w:val="00697DEB"/>
    <w:rsid w:val="006B124E"/>
    <w:rsid w:val="006B61C0"/>
    <w:rsid w:val="006D0C96"/>
    <w:rsid w:val="006D1335"/>
    <w:rsid w:val="006D488F"/>
    <w:rsid w:val="006D6EEC"/>
    <w:rsid w:val="006E15DB"/>
    <w:rsid w:val="006E18FC"/>
    <w:rsid w:val="006E3EE1"/>
    <w:rsid w:val="007032CF"/>
    <w:rsid w:val="0070537F"/>
    <w:rsid w:val="007235AB"/>
    <w:rsid w:val="00734391"/>
    <w:rsid w:val="007343A3"/>
    <w:rsid w:val="00751A44"/>
    <w:rsid w:val="007558C3"/>
    <w:rsid w:val="0077188D"/>
    <w:rsid w:val="00772D39"/>
    <w:rsid w:val="00783AFF"/>
    <w:rsid w:val="00790D7B"/>
    <w:rsid w:val="00796A7F"/>
    <w:rsid w:val="007A491C"/>
    <w:rsid w:val="007A5467"/>
    <w:rsid w:val="007C3827"/>
    <w:rsid w:val="007E0C38"/>
    <w:rsid w:val="007F683A"/>
    <w:rsid w:val="0081264F"/>
    <w:rsid w:val="00816B96"/>
    <w:rsid w:val="00821CD1"/>
    <w:rsid w:val="00822DC1"/>
    <w:rsid w:val="008327A3"/>
    <w:rsid w:val="00833323"/>
    <w:rsid w:val="00834652"/>
    <w:rsid w:val="0085420E"/>
    <w:rsid w:val="00855006"/>
    <w:rsid w:val="008569D3"/>
    <w:rsid w:val="00856D6E"/>
    <w:rsid w:val="008576A5"/>
    <w:rsid w:val="0086209F"/>
    <w:rsid w:val="008A20E9"/>
    <w:rsid w:val="008B719F"/>
    <w:rsid w:val="008C0E3D"/>
    <w:rsid w:val="008C21B3"/>
    <w:rsid w:val="008C552F"/>
    <w:rsid w:val="008C788E"/>
    <w:rsid w:val="008E213F"/>
    <w:rsid w:val="008E2F10"/>
    <w:rsid w:val="008E3110"/>
    <w:rsid w:val="008F2499"/>
    <w:rsid w:val="008F66DB"/>
    <w:rsid w:val="00900D70"/>
    <w:rsid w:val="00903769"/>
    <w:rsid w:val="009048DC"/>
    <w:rsid w:val="009064C0"/>
    <w:rsid w:val="00907B1F"/>
    <w:rsid w:val="00913091"/>
    <w:rsid w:val="009150E4"/>
    <w:rsid w:val="0091791F"/>
    <w:rsid w:val="00932F15"/>
    <w:rsid w:val="00933CCF"/>
    <w:rsid w:val="00935E9D"/>
    <w:rsid w:val="00943440"/>
    <w:rsid w:val="00946971"/>
    <w:rsid w:val="00950BF2"/>
    <w:rsid w:val="00953068"/>
    <w:rsid w:val="00961FC2"/>
    <w:rsid w:val="00965621"/>
    <w:rsid w:val="00966AAA"/>
    <w:rsid w:val="009678AC"/>
    <w:rsid w:val="00987C9E"/>
    <w:rsid w:val="00992508"/>
    <w:rsid w:val="009A3E39"/>
    <w:rsid w:val="009A4250"/>
    <w:rsid w:val="009C00AD"/>
    <w:rsid w:val="009D082F"/>
    <w:rsid w:val="009D250C"/>
    <w:rsid w:val="009D38E2"/>
    <w:rsid w:val="009E1046"/>
    <w:rsid w:val="009E2498"/>
    <w:rsid w:val="009F2C0A"/>
    <w:rsid w:val="00A0333D"/>
    <w:rsid w:val="00A038DE"/>
    <w:rsid w:val="00A14F90"/>
    <w:rsid w:val="00A15450"/>
    <w:rsid w:val="00A25D40"/>
    <w:rsid w:val="00A4408C"/>
    <w:rsid w:val="00A46C23"/>
    <w:rsid w:val="00A5296F"/>
    <w:rsid w:val="00A61246"/>
    <w:rsid w:val="00A6189C"/>
    <w:rsid w:val="00A619FE"/>
    <w:rsid w:val="00A67809"/>
    <w:rsid w:val="00A800C9"/>
    <w:rsid w:val="00A832C7"/>
    <w:rsid w:val="00A84BB6"/>
    <w:rsid w:val="00A857B1"/>
    <w:rsid w:val="00A9240E"/>
    <w:rsid w:val="00A92CD4"/>
    <w:rsid w:val="00A96903"/>
    <w:rsid w:val="00AA3FD2"/>
    <w:rsid w:val="00AA4AF0"/>
    <w:rsid w:val="00AC486C"/>
    <w:rsid w:val="00AE193D"/>
    <w:rsid w:val="00AE391C"/>
    <w:rsid w:val="00AE3D7F"/>
    <w:rsid w:val="00AE4157"/>
    <w:rsid w:val="00AE5023"/>
    <w:rsid w:val="00AF0278"/>
    <w:rsid w:val="00AF37EF"/>
    <w:rsid w:val="00B0213C"/>
    <w:rsid w:val="00B06C32"/>
    <w:rsid w:val="00B104E9"/>
    <w:rsid w:val="00B4015F"/>
    <w:rsid w:val="00B5719D"/>
    <w:rsid w:val="00B57770"/>
    <w:rsid w:val="00B62851"/>
    <w:rsid w:val="00B64329"/>
    <w:rsid w:val="00B746BF"/>
    <w:rsid w:val="00B75342"/>
    <w:rsid w:val="00B75F53"/>
    <w:rsid w:val="00B94A58"/>
    <w:rsid w:val="00B94BDB"/>
    <w:rsid w:val="00BA5C47"/>
    <w:rsid w:val="00BB3023"/>
    <w:rsid w:val="00BB559D"/>
    <w:rsid w:val="00BC190F"/>
    <w:rsid w:val="00BC4C44"/>
    <w:rsid w:val="00BD0523"/>
    <w:rsid w:val="00BD0D59"/>
    <w:rsid w:val="00BE27D1"/>
    <w:rsid w:val="00BE6C04"/>
    <w:rsid w:val="00BF43B7"/>
    <w:rsid w:val="00C013B0"/>
    <w:rsid w:val="00C020C1"/>
    <w:rsid w:val="00C11C4D"/>
    <w:rsid w:val="00C13F0D"/>
    <w:rsid w:val="00C1589F"/>
    <w:rsid w:val="00C220A4"/>
    <w:rsid w:val="00C249B1"/>
    <w:rsid w:val="00C26311"/>
    <w:rsid w:val="00C35812"/>
    <w:rsid w:val="00C437A1"/>
    <w:rsid w:val="00C4536C"/>
    <w:rsid w:val="00C4760D"/>
    <w:rsid w:val="00C600A3"/>
    <w:rsid w:val="00C712A4"/>
    <w:rsid w:val="00C74EE7"/>
    <w:rsid w:val="00C82F79"/>
    <w:rsid w:val="00CA5E75"/>
    <w:rsid w:val="00CA7985"/>
    <w:rsid w:val="00CC51D0"/>
    <w:rsid w:val="00CD584B"/>
    <w:rsid w:val="00CE17E5"/>
    <w:rsid w:val="00CE2E1C"/>
    <w:rsid w:val="00CE58D5"/>
    <w:rsid w:val="00CE7CAF"/>
    <w:rsid w:val="00D06883"/>
    <w:rsid w:val="00D10AC6"/>
    <w:rsid w:val="00D200AE"/>
    <w:rsid w:val="00D25F38"/>
    <w:rsid w:val="00D37011"/>
    <w:rsid w:val="00D4041C"/>
    <w:rsid w:val="00D40CE0"/>
    <w:rsid w:val="00D6252F"/>
    <w:rsid w:val="00D62AC0"/>
    <w:rsid w:val="00D8774F"/>
    <w:rsid w:val="00D92A98"/>
    <w:rsid w:val="00D93C0E"/>
    <w:rsid w:val="00D9768E"/>
    <w:rsid w:val="00DA604C"/>
    <w:rsid w:val="00DB0268"/>
    <w:rsid w:val="00DB147E"/>
    <w:rsid w:val="00DB4E53"/>
    <w:rsid w:val="00DC2FB5"/>
    <w:rsid w:val="00DD3F60"/>
    <w:rsid w:val="00DE2F2F"/>
    <w:rsid w:val="00DF2D43"/>
    <w:rsid w:val="00E00339"/>
    <w:rsid w:val="00E00421"/>
    <w:rsid w:val="00E00A13"/>
    <w:rsid w:val="00E0367C"/>
    <w:rsid w:val="00E142A8"/>
    <w:rsid w:val="00E15F89"/>
    <w:rsid w:val="00E169E6"/>
    <w:rsid w:val="00E21E74"/>
    <w:rsid w:val="00E243C6"/>
    <w:rsid w:val="00E33C61"/>
    <w:rsid w:val="00E34C05"/>
    <w:rsid w:val="00E52C91"/>
    <w:rsid w:val="00E5609C"/>
    <w:rsid w:val="00E629FD"/>
    <w:rsid w:val="00E65844"/>
    <w:rsid w:val="00E71450"/>
    <w:rsid w:val="00E728D9"/>
    <w:rsid w:val="00E737AA"/>
    <w:rsid w:val="00E80D06"/>
    <w:rsid w:val="00E83D9C"/>
    <w:rsid w:val="00EB09A0"/>
    <w:rsid w:val="00EB2567"/>
    <w:rsid w:val="00EC7AD8"/>
    <w:rsid w:val="00ED2741"/>
    <w:rsid w:val="00ED63E8"/>
    <w:rsid w:val="00ED68CE"/>
    <w:rsid w:val="00ED6B96"/>
    <w:rsid w:val="00EE58C0"/>
    <w:rsid w:val="00EF0813"/>
    <w:rsid w:val="00EF64B3"/>
    <w:rsid w:val="00EF687D"/>
    <w:rsid w:val="00F0075E"/>
    <w:rsid w:val="00F138E9"/>
    <w:rsid w:val="00F14C73"/>
    <w:rsid w:val="00F17EEC"/>
    <w:rsid w:val="00F25CCE"/>
    <w:rsid w:val="00F26B7C"/>
    <w:rsid w:val="00F2775B"/>
    <w:rsid w:val="00F35903"/>
    <w:rsid w:val="00F35A20"/>
    <w:rsid w:val="00F42EC5"/>
    <w:rsid w:val="00F46EA1"/>
    <w:rsid w:val="00F512A5"/>
    <w:rsid w:val="00F5258E"/>
    <w:rsid w:val="00F53A26"/>
    <w:rsid w:val="00F57427"/>
    <w:rsid w:val="00F64C9C"/>
    <w:rsid w:val="00F76CA5"/>
    <w:rsid w:val="00FA73D1"/>
    <w:rsid w:val="00FC14AD"/>
    <w:rsid w:val="00FE2CB7"/>
    <w:rsid w:val="00FE3E72"/>
    <w:rsid w:val="00FE61BD"/>
    <w:rsid w:val="00FF308B"/>
    <w:rsid w:val="00FF73B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uiPriority w:val="99"/>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styleId="UnresolvedMention">
    <w:name w:val="Unresolved Mention"/>
    <w:basedOn w:val="DefaultParagraphFont"/>
    <w:uiPriority w:val="99"/>
    <w:semiHidden/>
    <w:unhideWhenUsed/>
    <w:rsid w:val="009064C0"/>
    <w:rPr>
      <w:color w:val="605E5C"/>
      <w:shd w:val="clear" w:color="auto" w:fill="E1DFDD"/>
    </w:rPr>
  </w:style>
  <w:style w:type="character" w:styleId="CommentReference">
    <w:name w:val="annotation reference"/>
    <w:basedOn w:val="DefaultParagraphFont"/>
    <w:uiPriority w:val="99"/>
    <w:semiHidden/>
    <w:unhideWhenUsed/>
    <w:rsid w:val="00DB0268"/>
    <w:rPr>
      <w:sz w:val="18"/>
      <w:szCs w:val="18"/>
    </w:rPr>
  </w:style>
  <w:style w:type="table" w:customStyle="1" w:styleId="PlainTable11">
    <w:name w:val="Plain Table 11"/>
    <w:basedOn w:val="TableNormal"/>
    <w:uiPriority w:val="99"/>
    <w:rsid w:val="007E0C38"/>
    <w:rPr>
      <w:rFonts w:asciiTheme="minorHAnsi" w:eastAsiaTheme="minorEastAsia" w:hAnsiTheme="minorHAnsi" w:cstheme="minorBidi"/>
      <w:sz w:val="24"/>
      <w:szCs w:val="24"/>
      <w:lang w:val="en-US"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CommentText">
    <w:name w:val="annotation text"/>
    <w:basedOn w:val="Normal"/>
    <w:link w:val="CommentTextChar"/>
    <w:uiPriority w:val="99"/>
    <w:semiHidden/>
    <w:unhideWhenUsed/>
    <w:rsid w:val="0052799B"/>
    <w:pPr>
      <w:spacing w:line="240" w:lineRule="auto"/>
    </w:pPr>
    <w:rPr>
      <w:szCs w:val="20"/>
    </w:rPr>
  </w:style>
  <w:style w:type="character" w:customStyle="1" w:styleId="CommentTextChar">
    <w:name w:val="Comment Text Char"/>
    <w:basedOn w:val="DefaultParagraphFont"/>
    <w:link w:val="CommentText"/>
    <w:uiPriority w:val="99"/>
    <w:semiHidden/>
    <w:rsid w:val="0052799B"/>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52799B"/>
    <w:rPr>
      <w:b/>
      <w:bCs/>
    </w:rPr>
  </w:style>
  <w:style w:type="character" w:customStyle="1" w:styleId="CommentSubjectChar">
    <w:name w:val="Comment Subject Char"/>
    <w:basedOn w:val="CommentTextChar"/>
    <w:link w:val="CommentSubject"/>
    <w:uiPriority w:val="99"/>
    <w:semiHidden/>
    <w:rsid w:val="0052799B"/>
    <w:rPr>
      <w:rFonts w:ascii="Times New Roman" w:eastAsia="Times New Roman" w:hAnsi="Times New Roman"/>
      <w:b/>
      <w:bCs/>
      <w:lang w:eastAsia="de-DE"/>
    </w:rPr>
  </w:style>
  <w:style w:type="paragraph" w:styleId="Bibliography">
    <w:name w:val="Bibliography"/>
    <w:basedOn w:val="Normal"/>
    <w:next w:val="Normal"/>
    <w:uiPriority w:val="37"/>
    <w:unhideWhenUsed/>
    <w:rsid w:val="00460E21"/>
  </w:style>
  <w:style w:type="character" w:styleId="FollowedHyperlink">
    <w:name w:val="FollowedHyperlink"/>
    <w:basedOn w:val="DefaultParagraphFont"/>
    <w:uiPriority w:val="99"/>
    <w:semiHidden/>
    <w:unhideWhenUsed/>
    <w:rsid w:val="000F73FF"/>
    <w:rPr>
      <w:color w:val="800080" w:themeColor="followedHyperlink"/>
      <w:u w:val="single"/>
    </w:rPr>
  </w:style>
  <w:style w:type="paragraph" w:styleId="Revision">
    <w:name w:val="Revision"/>
    <w:hidden/>
    <w:uiPriority w:val="99"/>
    <w:semiHidden/>
    <w:rsid w:val="00460E21"/>
    <w:rPr>
      <w:rFonts w:ascii="Times New Roman" w:eastAsia="Times New Roman" w:hAnsi="Times New Roman"/>
      <w:szCs w:val="24"/>
      <w:lang w:eastAsia="de-DE"/>
    </w:rPr>
  </w:style>
  <w:style w:type="character" w:customStyle="1" w:styleId="UnresolvedMention1">
    <w:name w:val="Unresolved Mention1"/>
    <w:basedOn w:val="DefaultParagraphFont"/>
    <w:uiPriority w:val="99"/>
    <w:semiHidden/>
    <w:unhideWhenUsed/>
    <w:rsid w:val="00460E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8081663">
      <w:bodyDiv w:val="1"/>
      <w:marLeft w:val="0"/>
      <w:marRight w:val="0"/>
      <w:marTop w:val="0"/>
      <w:marBottom w:val="0"/>
      <w:divBdr>
        <w:top w:val="none" w:sz="0" w:space="0" w:color="auto"/>
        <w:left w:val="none" w:sz="0" w:space="0" w:color="auto"/>
        <w:bottom w:val="none" w:sz="0" w:space="0" w:color="auto"/>
        <w:right w:val="none" w:sz="0" w:space="0" w:color="auto"/>
      </w:divBdr>
    </w:div>
    <w:div w:id="1373388180">
      <w:bodyDiv w:val="1"/>
      <w:marLeft w:val="0"/>
      <w:marRight w:val="0"/>
      <w:marTop w:val="0"/>
      <w:marBottom w:val="0"/>
      <w:divBdr>
        <w:top w:val="none" w:sz="0" w:space="0" w:color="auto"/>
        <w:left w:val="none" w:sz="0" w:space="0" w:color="auto"/>
        <w:bottom w:val="none" w:sz="0" w:space="0" w:color="auto"/>
        <w:right w:val="none" w:sz="0" w:space="0" w:color="auto"/>
      </w:divBdr>
    </w:div>
    <w:div w:id="1791820242">
      <w:bodyDiv w:val="1"/>
      <w:marLeft w:val="0"/>
      <w:marRight w:val="0"/>
      <w:marTop w:val="0"/>
      <w:marBottom w:val="0"/>
      <w:divBdr>
        <w:top w:val="none" w:sz="0" w:space="0" w:color="auto"/>
        <w:left w:val="none" w:sz="0" w:space="0" w:color="auto"/>
        <w:bottom w:val="none" w:sz="0" w:space="0" w:color="auto"/>
        <w:right w:val="none" w:sz="0" w:space="0" w:color="auto"/>
      </w:divBdr>
    </w:div>
    <w:div w:id="1929731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2C0842-E5E5-ED4A-B528-0DB0A358D7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C:\CopernicusTemplates\Free-Forms\Blank.dotm</Template>
  <TotalTime>111</TotalTime>
  <Pages>24</Pages>
  <Words>21288</Words>
  <Characters>121346</Characters>
  <Application>Microsoft Office Word</Application>
  <DocSecurity>0</DocSecurity>
  <Lines>1011</Lines>
  <Paragraphs>284</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142350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Alice DuVivier</cp:lastModifiedBy>
  <cp:revision>24</cp:revision>
  <cp:lastPrinted>2016-02-01T07:21:00Z</cp:lastPrinted>
  <dcterms:created xsi:type="dcterms:W3CDTF">2019-09-09T22:38:00Z</dcterms:created>
  <dcterms:modified xsi:type="dcterms:W3CDTF">2019-09-18T16:37:00Z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zotero-version="5.0.74"&gt;&lt;session id="7wBJpZb0"/&gt;&lt;style id="http://www.zotero.org/styles/american-geophysical-union" hasBibliography="1" bibliographyStyleHasBeenSet="1"/&gt;&lt;prefs&gt;&lt;pref name="fieldType" value="Field"/&gt;&lt;pref name="automa</vt:lpwstr>
  </property>
  <property fmtid="{D5CDD505-2E9C-101B-9397-08002B2CF9AE}" pid="3" name="ZOTERO_PREF_2">
    <vt:lpwstr>ticJournalAbbreviations" value="true"/&gt;&lt;/prefs&gt;&lt;/data&gt;</vt:lpwstr>
  </property>
</Properties>
</file>