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null)" ContentType="image/x-em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C093B28" w14:textId="57E72E93" w:rsidR="0086648C" w:rsidRPr="00254F8D" w:rsidRDefault="003B7D77" w:rsidP="003D1C0D">
      <w:pPr>
        <w:pStyle w:val="MStitle"/>
      </w:pPr>
      <w:r>
        <w:t>Estimating</w:t>
      </w:r>
      <w:r w:rsidR="00A300CD">
        <w:t xml:space="preserve"> relationships between snow water equivalent, snow covered area, and topography to extend the Airborne Snow Observatory dataset</w:t>
      </w:r>
    </w:p>
    <w:p w14:paraId="6BA89602" w14:textId="09997EB4" w:rsidR="00CA38A3" w:rsidRDefault="00CA38A3" w:rsidP="003D1C0D">
      <w:pPr>
        <w:pStyle w:val="Authors"/>
      </w:pPr>
      <w:r>
        <w:t>Dominik Schneider</w:t>
      </w:r>
      <w:r w:rsidRPr="00CA38A3">
        <w:rPr>
          <w:vertAlign w:val="superscript"/>
        </w:rPr>
        <w:t>1,2</w:t>
      </w:r>
      <w:r w:rsidR="00CE32DE">
        <w:t xml:space="preserve">, </w:t>
      </w:r>
      <w:r>
        <w:t>Noah P. Molotch</w:t>
      </w:r>
      <w:r w:rsidRPr="00CA38A3">
        <w:rPr>
          <w:vertAlign w:val="superscript"/>
        </w:rPr>
        <w:t>1,2,</w:t>
      </w:r>
      <w:r>
        <w:rPr>
          <w:vertAlign w:val="superscript"/>
        </w:rPr>
        <w:t>3,</w:t>
      </w:r>
      <w:r w:rsidRPr="00CA38A3">
        <w:rPr>
          <w:vertAlign w:val="superscript"/>
        </w:rPr>
        <w:t>*</w:t>
      </w:r>
      <w:r w:rsidR="00CE32DE">
        <w:t>, Jeff</w:t>
      </w:r>
      <w:r w:rsidR="00D03798">
        <w:t>rey</w:t>
      </w:r>
      <w:r w:rsidR="00CE32DE">
        <w:t xml:space="preserve"> S. Deems</w:t>
      </w:r>
      <w:r w:rsidR="00C306C9" w:rsidRPr="00B70D01">
        <w:rPr>
          <w:vertAlign w:val="superscript"/>
        </w:rPr>
        <w:t>4</w:t>
      </w:r>
    </w:p>
    <w:p w14:paraId="3D8FB07B" w14:textId="5ACFE245" w:rsidR="0086648C" w:rsidRPr="0086648C" w:rsidRDefault="003D1C0D" w:rsidP="003D1C0D">
      <w:pPr>
        <w:pStyle w:val="Correspondence"/>
      </w:pPr>
      <w:r>
        <w:t xml:space="preserve">Correspondence to: </w:t>
      </w:r>
      <w:r w:rsidR="0086648C">
        <w:t>noah.molotch@colorado.edu</w:t>
      </w:r>
    </w:p>
    <w:p w14:paraId="4C722BEF" w14:textId="29EF7ADF" w:rsidR="00CA38A3" w:rsidRDefault="00CA38A3" w:rsidP="005B4E16">
      <w:pPr>
        <w:pStyle w:val="Affiliation"/>
      </w:pPr>
      <w:r w:rsidRPr="00CA38A3">
        <w:rPr>
          <w:vertAlign w:val="superscript"/>
        </w:rPr>
        <w:t>1</w:t>
      </w:r>
      <w:r>
        <w:t xml:space="preserve">Dept. of Geography, </w:t>
      </w:r>
      <w:r w:rsidR="003D1C0D">
        <w:t>Guggenheim 110, 260 UCB, Boulder Colorado 80309, USA</w:t>
      </w:r>
    </w:p>
    <w:p w14:paraId="530C5414" w14:textId="36EC7952" w:rsidR="00CA38A3" w:rsidRDefault="00CA38A3" w:rsidP="005B4E16">
      <w:pPr>
        <w:pStyle w:val="Affiliation"/>
      </w:pPr>
      <w:r w:rsidRPr="00CA38A3">
        <w:rPr>
          <w:vertAlign w:val="superscript"/>
        </w:rPr>
        <w:t>2</w:t>
      </w:r>
      <w:r>
        <w:t>Institute of Arctic and Alpine Research, University of Colorado</w:t>
      </w:r>
      <w:r w:rsidR="003D1C0D">
        <w:t xml:space="preserve"> Campus Box 450,</w:t>
      </w:r>
      <w:r w:rsidR="004C1E75">
        <w:t xml:space="preserve"> Boulder, CO</w:t>
      </w:r>
      <w:r w:rsidR="003D1C0D">
        <w:t xml:space="preserve"> 80309, USA</w:t>
      </w:r>
    </w:p>
    <w:p w14:paraId="1B025E75" w14:textId="61BDD8A7" w:rsidR="00CA38A3" w:rsidRDefault="00CA38A3" w:rsidP="005B4E16">
      <w:pPr>
        <w:pStyle w:val="Affiliation"/>
      </w:pPr>
      <w:r w:rsidRPr="00CA38A3">
        <w:rPr>
          <w:vertAlign w:val="superscript"/>
        </w:rPr>
        <w:t>3</w:t>
      </w:r>
      <w:r>
        <w:t xml:space="preserve">Jet Propulsion Laboratory, California Institute of Technology, </w:t>
      </w:r>
      <w:r w:rsidR="003D1C0D">
        <w:t xml:space="preserve">4800 Oak Grove Drive, </w:t>
      </w:r>
      <w:r>
        <w:t>Pasadena, CA</w:t>
      </w:r>
      <w:r w:rsidR="003D1C0D">
        <w:t xml:space="preserve"> 91109, USA</w:t>
      </w:r>
    </w:p>
    <w:p w14:paraId="44EE6427" w14:textId="2B5FD43D" w:rsidR="00C306C9" w:rsidRPr="00CA38A3" w:rsidRDefault="00C306C9" w:rsidP="005B4E16">
      <w:pPr>
        <w:pStyle w:val="Affiliation"/>
      </w:pPr>
      <w:r w:rsidRPr="00B70D01">
        <w:rPr>
          <w:vertAlign w:val="superscript"/>
        </w:rPr>
        <w:t>4</w:t>
      </w:r>
      <w:r>
        <w:t xml:space="preserve">National Snow and Ice Data Center, </w:t>
      </w:r>
      <w:r w:rsidR="003D1C0D">
        <w:t>CIRES, 449 UCB, University of Colorado,</w:t>
      </w:r>
      <w:r>
        <w:t xml:space="preserve"> Boulder, CO</w:t>
      </w:r>
      <w:r w:rsidR="003D1C0D">
        <w:t>, 80309, USA</w:t>
      </w:r>
    </w:p>
    <w:p w14:paraId="0885081C" w14:textId="77777777" w:rsidR="00CA38A3" w:rsidRPr="00CA38A3" w:rsidRDefault="00CA38A3" w:rsidP="00B45E30"/>
    <w:p w14:paraId="12F9DE83" w14:textId="77777777" w:rsidR="001A2681" w:rsidRDefault="001A2681" w:rsidP="005B4E16">
      <w:pPr>
        <w:pStyle w:val="Header"/>
      </w:pPr>
      <w:r w:rsidRPr="00BA203B">
        <w:rPr>
          <w:b/>
        </w:rPr>
        <w:t>Abstract</w:t>
      </w:r>
    </w:p>
    <w:p w14:paraId="55B8E5AC" w14:textId="129E5E2D" w:rsidR="001A2681" w:rsidRDefault="001A2681" w:rsidP="001A2681">
      <w:r w:rsidRPr="001A2681">
        <w:t>A new spatio-temporal dataset from the ongoing Airborne Snow Observatory (ASO) provides an unprecedented look at the spatial and temporal patterns of snow water equivalent (SWE) over multiple years in the Tuolumne Basin, California, USA. We found that fractional snow covered area (fSCA) significantly improves our ability to model the distribution of SWE based on r</w:t>
      </w:r>
      <w:r>
        <w:t>elation</w:t>
      </w:r>
      <w:r w:rsidRPr="001A2681">
        <w:t xml:space="preserve">ships between SWE, fSCA, and topography. Further, the broad availability of satellite images of fSCA facilitates the transfer of these relationship to different years with minimal degradation in performance </w:t>
      </w:r>
      <w:del w:id="0" w:author="Dominik Schneider" w:date="2018-03-01T15:23:00Z">
        <w:r w:rsidRPr="001A2681">
          <w:delText>(r</w:delText>
        </w:r>
        <w:r w:rsidRPr="00432B07">
          <w:rPr>
            <w:vertAlign w:val="superscript"/>
          </w:rPr>
          <w:delText>2</w:delText>
        </w:r>
        <w:r w:rsidRPr="001A2681">
          <w:delText xml:space="preserve">=0.85, %MAE=33%, %Bias=1%) </w:delText>
        </w:r>
      </w:del>
      <w:r w:rsidRPr="001A2681">
        <w:t>compared with models fit on the same day, by considering variations in SWE depth as expressed by differences in fSCA between years. The crux of this proposition is in selecting the model to transfer. We offer a method with which to select a model from another year based on the similarity in SWE distribution at existing snow pillows in the area</w:t>
      </w:r>
      <w:del w:id="1" w:author="Dominik Schneider" w:date="2018-03-01T15:23:00Z">
        <w:r w:rsidRPr="001A2681">
          <w:delText>. Comparison of the best transferred predictions and</w:delText>
        </w:r>
      </w:del>
      <w:ins w:id="2" w:author="Dominik Schneider" w:date="2018-03-01T15:23:00Z">
        <w:r w:rsidR="004F5C70">
          <w:t>;</w:t>
        </w:r>
      </w:ins>
      <w:r w:rsidRPr="001A2681">
        <w:t xml:space="preserve"> </w:t>
      </w:r>
      <w:r w:rsidR="004F5C70">
        <w:t>the s</w:t>
      </w:r>
      <w:r w:rsidRPr="001A2681">
        <w:t xml:space="preserve">elected predictions </w:t>
      </w:r>
      <w:del w:id="3" w:author="Dominik Schneider" w:date="2018-03-01T15:23:00Z">
        <w:r w:rsidRPr="001A2681">
          <w:delText>results in</w:delText>
        </w:r>
      </w:del>
      <w:ins w:id="4" w:author="Dominik Schneider" w:date="2018-03-01T15:23:00Z">
        <w:r w:rsidR="004F5C70">
          <w:t>exhibit</w:t>
        </w:r>
      </w:ins>
      <w:r w:rsidR="004F5C70">
        <w:t xml:space="preserve"> a</w:t>
      </w:r>
      <w:r w:rsidRPr="001A2681">
        <w:t xml:space="preserve"> mild decrease in r</w:t>
      </w:r>
      <w:r w:rsidRPr="001A2681">
        <w:rPr>
          <w:vertAlign w:val="superscript"/>
        </w:rPr>
        <w:t>2</w:t>
      </w:r>
      <w:r w:rsidRPr="001A2681">
        <w:t xml:space="preserve"> (0.02) and moderate increases in %MAE (15%) and %Bias (10</w:t>
      </w:r>
      <w:ins w:id="5" w:author="Dominik Schneider" w:date="2018-03-01T15:23:00Z">
        <w:r w:rsidRPr="001A2681">
          <w:t>%)</w:t>
        </w:r>
        <w:r w:rsidR="004F5C70">
          <w:t xml:space="preserve"> from the </w:t>
        </w:r>
        <w:r w:rsidR="004F5C70" w:rsidRPr="001A2681">
          <w:t>best transferred predictions</w:t>
        </w:r>
        <w:r w:rsidR="004F5C70">
          <w:t xml:space="preserve"> </w:t>
        </w:r>
        <w:r w:rsidR="004F5C70" w:rsidRPr="001A2681">
          <w:t>(r</w:t>
        </w:r>
        <w:r w:rsidR="004F5C70" w:rsidRPr="00432B07">
          <w:rPr>
            <w:vertAlign w:val="superscript"/>
          </w:rPr>
          <w:t>2</w:t>
        </w:r>
        <w:r w:rsidR="00767BB8">
          <w:t>=0.83</w:t>
        </w:r>
        <w:r w:rsidR="004F5C70" w:rsidRPr="001A2681">
          <w:t>, %MAE=33%, %Bias=1</w:t>
        </w:r>
      </w:ins>
      <w:r w:rsidR="004F5C70" w:rsidRPr="001A2681">
        <w:t>%)</w:t>
      </w:r>
      <w:r w:rsidRPr="001A2681">
        <w:t xml:space="preserve">. The results motivate further refinement in the technique used to select the </w:t>
      </w:r>
      <w:r w:rsidR="00C4448E" w:rsidRPr="00C4448E">
        <w:rPr>
          <w:i/>
        </w:rPr>
        <w:t>best model</w:t>
      </w:r>
      <w:r w:rsidRPr="001A2681">
        <w:t xml:space="preserve"> because if these dates can be identified then SWE can be modeled at accuracy levels equivalent to models generated from ASO data collected on the day of interest. Lastly, we found that models from ASO observations of anomalously low snowpacks in 2015 still transferred to other years, although the same cannot be said for the reverse. This research provides a first attempt at extending the value of ASO beyond the observations an</w:t>
      </w:r>
      <w:r>
        <w:t>d we expect ASO</w:t>
      </w:r>
      <w:r w:rsidRPr="001A2681">
        <w:t xml:space="preserve"> will continue to provide insights for improving water resource management for years to come.</w:t>
      </w:r>
    </w:p>
    <w:p w14:paraId="0D4DE0E5" w14:textId="041EF7BC" w:rsidR="00A26EEF" w:rsidRDefault="00A26EEF">
      <w:pPr>
        <w:spacing w:line="240" w:lineRule="auto"/>
        <w:jc w:val="left"/>
      </w:pPr>
      <w:r>
        <w:br w:type="page"/>
      </w:r>
    </w:p>
    <w:p w14:paraId="7294C8C6" w14:textId="16DA014A" w:rsidR="00155C10" w:rsidRDefault="00CA38A3" w:rsidP="00B45E30">
      <w:pPr>
        <w:pStyle w:val="Heading1"/>
      </w:pPr>
      <w:r>
        <w:lastRenderedPageBreak/>
        <w:t>Introduction</w:t>
      </w:r>
    </w:p>
    <w:p w14:paraId="50E75362" w14:textId="7F89ADC7" w:rsidR="006A3869" w:rsidRDefault="009E394B" w:rsidP="00B45E30">
      <w:r>
        <w:t xml:space="preserve">The </w:t>
      </w:r>
      <w:r w:rsidR="0048566D">
        <w:t xml:space="preserve">spatial </w:t>
      </w:r>
      <w:r>
        <w:t>dis</w:t>
      </w:r>
      <w:r w:rsidRPr="00254F8D">
        <w:t>tribution of snow water equivalent</w:t>
      </w:r>
      <w:r w:rsidR="00930C1B" w:rsidRPr="00254F8D">
        <w:t xml:space="preserve"> </w:t>
      </w:r>
      <w:r w:rsidR="006A3869" w:rsidRPr="00254F8D">
        <w:t xml:space="preserve">(SWE) </w:t>
      </w:r>
      <w:r w:rsidR="00F948BC" w:rsidRPr="00254F8D">
        <w:t xml:space="preserve">largely </w:t>
      </w:r>
      <w:r w:rsidR="00930C1B" w:rsidRPr="00254F8D">
        <w:t>controls the timing and magnitude of streamflow</w:t>
      </w:r>
      <w:r w:rsidR="007A6123" w:rsidRPr="00254F8D">
        <w:t xml:space="preserve"> </w:t>
      </w:r>
      <w:r w:rsidR="007A6123" w:rsidRPr="00254F8D">
        <w:fldChar w:fldCharType="begin"/>
      </w:r>
      <w:r w:rsidR="00135551">
        <w:instrText xml:space="preserve"> ADDIN PAPERS2_CITATIONS &lt;citation&gt;&lt;uuid&gt;FAD3AF60-C288-4542-BB9B-998555ADD53F&lt;/uuid&gt;&lt;priority&gt;0&lt;/priority&gt;&lt;publications&gt;&lt;publication&gt;&lt;volume&gt;18&lt;/volume&gt;&lt;publication_date&gt;99200400001200000000200000&lt;/publication_date&gt;&lt;number&gt;8&lt;/number&gt;&lt;startpage&gt;1136&lt;/startpage&gt;&lt;title&gt;Changes toward earlier streamflow timing across western North America&lt;/title&gt;&lt;uuid&gt;47DDBD64-7456-4F40-AE36-5D85CC40B728&lt;/uuid&gt;&lt;subtype&gt;400&lt;/subtype&gt;&lt;endpage&gt;1155&lt;/endpage&gt;&lt;type&gt;400&lt;/type&gt;&lt;citekey&gt;Stewart:2004wf&lt;/citekey&gt;&lt;url&gt;http://journals.ametsoc.org/doi/abs/10.1175/JCLI3321.1&lt;/url&gt;&lt;bundle&gt;&lt;publication&gt;&lt;publisher&gt;American Meteorological Society&lt;/publisher&gt;&lt;url&gt;http://libraries.colorado.edu&lt;/url&gt;&lt;title&gt;Journal of Climate&lt;/title&gt;&lt;type&gt;-100&lt;/type&gt;&lt;subtype&gt;-100&lt;/subtype&gt;&lt;uuid&gt;1EFF89F3-4856-46A1-9899-D2801F6450D9&lt;/uuid&gt;&lt;/publication&gt;&lt;/bundle&gt;&lt;authors&gt;&lt;author&gt;&lt;firstName&gt;I&lt;/firstName&gt;&lt;middleNames&gt;T&lt;/middleNames&gt;&lt;lastName&gt;Stewart&lt;/lastName&gt;&lt;/author&gt;&lt;author&gt;&lt;firstName&gt;D&lt;/firstName&gt;&lt;middleNames&gt;R&lt;/middleNames&gt;&lt;lastName&gt;Cayan&lt;/lastName&gt;&lt;/author&gt;&lt;author&gt;&lt;firstName&gt;M&lt;/firstName&gt;&lt;middleNames&gt;D&lt;/middleNames&gt;&lt;lastName&gt;Dettinger&lt;/lastName&gt;&lt;/author&gt;&lt;/authors&gt;&lt;/publication&gt;&lt;/publications&gt;&lt;cites&gt;&lt;/cites&gt;&lt;/citation&gt;</w:instrText>
      </w:r>
      <w:r w:rsidR="007A6123" w:rsidRPr="00254F8D">
        <w:fldChar w:fldCharType="separate"/>
      </w:r>
      <w:r w:rsidR="00A91121">
        <w:rPr>
          <w:rFonts w:eastAsia="SimSun"/>
          <w:szCs w:val="20"/>
          <w:lang w:eastAsia="en-US"/>
        </w:rPr>
        <w:t>(Stewart et al., 2004)</w:t>
      </w:r>
      <w:r w:rsidR="007A6123" w:rsidRPr="00254F8D">
        <w:fldChar w:fldCharType="end"/>
      </w:r>
      <w:r w:rsidR="007A6123" w:rsidRPr="00254F8D">
        <w:t xml:space="preserve"> and is important for </w:t>
      </w:r>
      <w:del w:id="6" w:author="Dominik Schneider" w:date="2018-03-01T15:23:00Z">
        <w:r w:rsidR="007A6123" w:rsidRPr="00254F8D">
          <w:delText xml:space="preserve">plant </w:delText>
        </w:r>
      </w:del>
      <w:r w:rsidR="007A6123" w:rsidRPr="00254F8D">
        <w:t xml:space="preserve">ecology </w:t>
      </w:r>
      <w:r w:rsidR="007A6123" w:rsidRPr="00254F8D">
        <w:fldChar w:fldCharType="begin"/>
      </w:r>
      <w:r w:rsidR="00135551">
        <w:instrText xml:space="preserve"> ADDIN PAPERS2_CITATIONS &lt;citation&gt;&lt;uuid&gt;B4CCE84A-0E48-4640-8D5A-95D5C9676456&lt;/uuid&gt;&lt;priority&gt;0&lt;/priority&gt;&lt;publications&gt;&lt;publication&gt;&lt;uuid&gt;55ACA6CC-96DD-4E40-A80A-6651F45710BF&lt;/uuid&gt;&lt;volume&gt;113&lt;/volume&gt;&lt;doi&gt;10.1029/2007JG000419&lt;/doi&gt;&lt;subtitle&gt;SNOWPACK CONTROLS&lt;/subtitle&gt;&lt;startpage&gt;n/a&lt;/startpage&gt;&lt;publication_date&gt;99200806011200000000222000&lt;/publication_date&gt;&lt;url&gt;http://onlinelibrary.wiley.com/doi/10.1029/2007JG000419/full&lt;/url&gt;&lt;citekey&gt;Litaor:2008ej&lt;/citekey&gt;&lt;type&gt;400&lt;/type&gt;&lt;title&gt;Topographic controls on snow distribution, soil moisture, and species diversity of herbaceous alpine vegetation, Niwot Ridge, Colorado&lt;/title&gt;&lt;number&gt;G2&lt;/number&gt;&lt;subtype&gt;400&lt;/subtype&gt;&lt;endpage&gt;n/a&lt;/endpage&gt;&lt;bundle&gt;&lt;publication&gt;&lt;title&gt;Journal of Geophysical Research: Atmospheres (1984–2012)&lt;/title&gt;&lt;type&gt;-100&lt;/type&gt;&lt;subtype&gt;-100&lt;/subtype&gt;&lt;uuid&gt;712E6036-1E49-4B50-A696-A64B83F835CF&lt;/uuid&gt;&lt;/publication&gt;&lt;/bundle&gt;&lt;authors&gt;&lt;author&gt;&lt;firstName&gt;M&lt;/firstName&gt;&lt;middleNames&gt;I&lt;/middleNames&gt;&lt;lastName&gt;Litaor&lt;/lastName&gt;&lt;/author&gt;&lt;author&gt;&lt;firstName&gt;M&lt;/firstName&gt;&lt;lastName&gt;Williams&lt;/lastName&gt;&lt;/author&gt;&lt;author&gt;&lt;firstName&gt;T&lt;/firstName&gt;&lt;middleNames&gt;R&lt;/middleNames&gt;&lt;lastName&gt;Seastedt&lt;/lastName&gt;&lt;/author&gt;&lt;/authors&gt;&lt;/publication&gt;&lt;publication&gt;&lt;volume&gt;23&lt;/volume&gt;&lt;publication_date&gt;99201612161200000000222000&lt;/publication_date&gt;&lt;number&gt;7&lt;/number&gt;&lt;doi&gt;10.1111/gcb.13565&lt;/doi&gt;&lt;startpage&gt;2577&lt;/startpage&gt;&lt;title&gt;Climate-induced glacier and snow loss imperils alpine stream insects&lt;/title&gt;&lt;uuid&gt;49DC8580-DA49-4103-B4D9-D4435724633B&lt;/uuid&gt;&lt;subtype&gt;400&lt;/subtype&gt;&lt;endpage&gt;2589&lt;/endpage&gt;&lt;type&gt;400&lt;/type&gt;&lt;url&gt;http://doi.wiley.com/10.1111/gcb.13565&lt;/url&gt;&lt;bundle&gt;&lt;publication&gt;&lt;title&gt;Global Change Biology&lt;/title&gt;&lt;type&gt;-100&lt;/type&gt;&lt;subtype&gt;-100&lt;/subtype&gt;&lt;uuid&gt;BB9E183F-7657-4542-AD4F-09519CDE7ECF&lt;/uuid&gt;&lt;/publication&gt;&lt;/bundle&gt;&lt;authors&gt;&lt;author&gt;&lt;firstName&gt;J&lt;/firstName&gt;&lt;middleNames&gt;Joseph&lt;/middleNames&gt;&lt;lastName&gt;Giersch&lt;/lastName&gt;&lt;/author&gt;&lt;author&gt;&lt;firstName&gt;Scott&lt;/firstName&gt;&lt;lastName&gt;Hotaling&lt;/lastName&gt;&lt;/author&gt;&lt;author&gt;&lt;firstName&gt;Ryan&lt;/firstName&gt;&lt;middleNames&gt;P&lt;/middleNames&gt;&lt;lastName&gt;Kovach&lt;/lastName&gt;&lt;/author&gt;&lt;author&gt;&lt;firstName&gt;Leslie&lt;/firstName&gt;&lt;middleNames&gt;A&lt;/middleNames&gt;&lt;lastName&gt;Jones&lt;/lastName&gt;&lt;/author&gt;&lt;author&gt;&lt;firstName&gt;Clint&lt;/firstName&gt;&lt;middleNames&gt;C&lt;/middleNames&gt;&lt;lastName&gt;Muhlfeld&lt;/lastName&gt;&lt;/author&gt;&lt;/authors&gt;&lt;/publication&gt;&lt;/publications&gt;&lt;cites&gt;&lt;/cites&gt;&lt;/citation&gt;</w:instrText>
      </w:r>
      <w:r w:rsidR="007A6123" w:rsidRPr="00254F8D">
        <w:fldChar w:fldCharType="separate"/>
      </w:r>
      <w:r w:rsidR="00A91121">
        <w:rPr>
          <w:rFonts w:eastAsia="SimSun"/>
          <w:szCs w:val="20"/>
          <w:lang w:eastAsia="en-US"/>
        </w:rPr>
        <w:t>(Giersch et al., 2016; Litaor et al., 2008)</w:t>
      </w:r>
      <w:r w:rsidR="007A6123" w:rsidRPr="00254F8D">
        <w:fldChar w:fldCharType="end"/>
      </w:r>
      <w:r w:rsidR="007A6123" w:rsidRPr="00254F8D">
        <w:t xml:space="preserve"> </w:t>
      </w:r>
      <w:r w:rsidR="00930C1B" w:rsidRPr="00254F8D">
        <w:t xml:space="preserve">in snow-dominated catchments around the world. In these catchments, accurate assessments of snowpack water storage are critical for </w:t>
      </w:r>
      <w:r w:rsidR="00406960" w:rsidRPr="00254F8D">
        <w:t>e</w:t>
      </w:r>
      <w:r w:rsidR="00930C1B" w:rsidRPr="00254F8D">
        <w:t>nsuring robust estimates of</w:t>
      </w:r>
      <w:r w:rsidR="00406960" w:rsidRPr="00254F8D">
        <w:t xml:space="preserve"> </w:t>
      </w:r>
      <w:r w:rsidR="00930C1B" w:rsidRPr="00254F8D">
        <w:t>season</w:t>
      </w:r>
      <w:r w:rsidR="00406960" w:rsidRPr="00254F8D">
        <w:t>al</w:t>
      </w:r>
      <w:r w:rsidR="00930C1B" w:rsidRPr="00254F8D">
        <w:t xml:space="preserve"> water supply. Nevertheless, SWE is poorly measured operationally with only sparse point measurements on the order of one</w:t>
      </w:r>
      <w:r w:rsidR="00F948BC" w:rsidRPr="00254F8D">
        <w:t xml:space="preserve"> measurement location</w:t>
      </w:r>
      <w:r w:rsidR="00930C1B" w:rsidRPr="00254F8D">
        <w:t xml:space="preserve"> per thousand square kilometers</w:t>
      </w:r>
      <w:r w:rsidR="00B450E2" w:rsidRPr="00254F8D">
        <w:t xml:space="preserve"> of snow covered terrain</w:t>
      </w:r>
      <w:ins w:id="7" w:author="Dominik Schneider" w:date="2018-03-01T15:23:00Z">
        <w:r w:rsidR="00427D7D">
          <w:t xml:space="preserve"> in the western United States</w:t>
        </w:r>
        <w:r w:rsidR="002432FA">
          <w:t xml:space="preserve"> </w:t>
        </w:r>
      </w:ins>
      <w:r w:rsidR="0081241C">
        <w:rPr>
          <w:rFonts w:eastAsiaTheme="minorHAnsi"/>
          <w:szCs w:val="20"/>
          <w:lang w:eastAsia="en-US"/>
        </w:rPr>
        <w:fldChar w:fldCharType="begin"/>
      </w:r>
      <w:r w:rsidR="00135551">
        <w:rPr>
          <w:rFonts w:eastAsiaTheme="minorHAnsi"/>
          <w:szCs w:val="20"/>
          <w:lang w:eastAsia="en-US"/>
        </w:rPr>
        <w:instrText xml:space="preserve"> ADDIN PAPERS2_CITATIONS &lt;citation&gt;&lt;uuid&gt;CC7C9E0A-26A3-487D-B57C-F493963C4E17&lt;/uuid&gt;&lt;priority&gt;2&lt;/priority&gt;&lt;publications&gt;&lt;publication&gt;&lt;uuid&gt;B25C04D2-11F1-4F4A-B5B2-1251C0B7A6F4&lt;/uuid&gt;&lt;volume&gt;27&lt;/volume&gt;&lt;doi&gt;10.1002/hyp.9355&lt;/doi&gt;&lt;subtitle&gt;SUBGRID VARIABILITY OF SWE AT OPERATIONAL SNOW STATIONS&lt;/subtitle&gt;&lt;startpage&gt;2383&lt;/startpage&gt;&lt;publication_date&gt;99201200001200000000200000&lt;/publication_date&gt;&lt;url&gt;http://dx.doi.org/10.1002/hyp.9355&lt;/url&gt;&lt;citekey&gt;MeromyMolotchLink2012&lt;/citekey&gt;&lt;type&gt;400&lt;/type&gt;&lt;title&gt;Subgrid variability of snow water equivalent at operational snow stations in the western United States&lt;/title&gt;&lt;publisher&gt;John Wiley &amp;amp; Sons, Ltd&lt;/publisher&gt;&lt;number&gt;17&lt;/number&gt;&lt;subtype&gt;400&lt;/subtype&gt;&lt;endpage&gt;2400&lt;/endpage&gt;&lt;bundle&gt;&lt;publication&gt;&lt;publisher&gt;John Wiley &amp;amp; Sons, Ltd&lt;/publisher&gt;&lt;title&gt;Hydrological Processes&lt;/title&gt;&lt;type&gt;-100&lt;/type&gt;&lt;subtype&gt;-100&lt;/subtype&gt;&lt;uuid&gt;B77AD244-F0FD-4442-9B37-2D2318A85240&lt;/uuid&gt;&lt;/publication&gt;&lt;/bundle&gt;&lt;authors&gt;&lt;author&gt;&lt;firstName&gt;L&lt;/firstName&gt;&lt;lastName&gt;Meromy&lt;/lastName&gt;&lt;/author&gt;&lt;author&gt;&lt;firstName&gt;N&lt;/firstName&gt;&lt;middleNames&gt;P&lt;/middleNames&gt;&lt;lastName&gt;Molotch&lt;/lastName&gt;&lt;/author&gt;&lt;author&gt;&lt;firstName&gt;Timothy&lt;/firstName&gt;&lt;middleNames&gt;E&lt;/middleNames&gt;&lt;lastName&gt;Link&lt;/lastName&gt;&lt;/author&gt;&lt;author&gt;&lt;firstName&gt;Steven&lt;/firstName&gt;&lt;middleNames&gt;R&lt;/middleNames&gt;&lt;lastName&gt;Fassnacht&lt;/lastName&gt;&lt;/author&gt;&lt;author&gt;&lt;firstName&gt;Robert&lt;/firstName&gt;&lt;lastName&gt;Rice&lt;/lastName&gt;&lt;/author&gt;&lt;/authors&gt;&lt;/publication&gt;&lt;publication&gt;&lt;volume&gt;46&lt;/volume&gt;&lt;publication_date&gt;99201003011200000000222000&lt;/publication_date&gt;&lt;number&gt;3&lt;/number&gt;&lt;startpage&gt;W03537&lt;/startpage&gt;&lt;title&gt;Embedded-sensor network design for snow cover measurements around snow pillow and snow course sites in the Sierra Nevada of California&lt;/title&gt;&lt;uuid&gt;51283130-5B6B-49E0-AAB9-75921A8CE4F5&lt;/uuid&gt;&lt;subtype&gt;400&lt;/subtype&gt;&lt;type&gt;400&lt;/type&gt;&lt;citekey&gt;Rice:2010wc&lt;/citekey&gt;&lt;url&gt;http://dx.doi.org/10.1029/2008WR007318&lt;/url&gt;&lt;bundle&gt;&lt;publication&gt;&lt;publisher&gt;American Geophysical Union&lt;/publisher&gt;&lt;title&gt;Water Resources Research&lt;/title&gt;&lt;type&gt;-100&lt;/type&gt;&lt;subtype&gt;-100&lt;/subtype&gt;&lt;uuid&gt;6C57252E-BF48-46A8-AFAF-FB9F38BE8C64&lt;/uuid&gt;&lt;/publication&gt;&lt;/bundle&gt;&lt;authors&gt;&lt;author&gt;&lt;firstName&gt;Robert&lt;/firstName&gt;&lt;lastName&gt;Rice&lt;/lastName&gt;&lt;/author&gt;&lt;author&gt;&lt;firstName&gt;Roger&lt;/firstName&gt;&lt;middleNames&gt;C&lt;/middleNames&gt;&lt;lastName&gt;Bales&lt;/lastName&gt;&lt;/author&gt;&lt;/authors&gt;&lt;/publication&gt;&lt;/publications&gt;&lt;cites&gt;&lt;/cites&gt;&lt;/citation&gt;</w:instrText>
      </w:r>
      <w:r w:rsidR="0081241C">
        <w:rPr>
          <w:rFonts w:eastAsiaTheme="minorHAnsi"/>
          <w:szCs w:val="20"/>
          <w:lang w:eastAsia="en-US"/>
        </w:rPr>
        <w:fldChar w:fldCharType="separate"/>
      </w:r>
      <w:r w:rsidR="00A91121">
        <w:rPr>
          <w:rFonts w:eastAsia="SimSun"/>
          <w:szCs w:val="20"/>
          <w:lang w:eastAsia="en-US"/>
        </w:rPr>
        <w:t>(Meromy et al., 2012; Rice and Bales, 2010)</w:t>
      </w:r>
      <w:r w:rsidR="0081241C">
        <w:rPr>
          <w:rFonts w:eastAsiaTheme="minorHAnsi"/>
          <w:szCs w:val="20"/>
          <w:lang w:eastAsia="en-US"/>
        </w:rPr>
        <w:fldChar w:fldCharType="end"/>
      </w:r>
      <w:del w:id="8" w:author="Dominik Schneider" w:date="2018-03-01T15:23:00Z">
        <w:r w:rsidR="00930C1B" w:rsidRPr="00254F8D">
          <w:delText>.</w:delText>
        </w:r>
      </w:del>
      <w:ins w:id="9" w:author="Dominik Schneider" w:date="2018-03-01T15:23:00Z">
        <w:r w:rsidR="002432FA">
          <w:rPr>
            <w:rFonts w:eastAsiaTheme="minorHAnsi"/>
            <w:szCs w:val="20"/>
            <w:lang w:eastAsia="en-US"/>
          </w:rPr>
          <w:t>.</w:t>
        </w:r>
      </w:ins>
      <w:r w:rsidR="00930C1B" w:rsidRPr="00254F8D">
        <w:t xml:space="preserve"> Additional manual measurements in the form of snow courses </w:t>
      </w:r>
      <w:r w:rsidR="006A3869" w:rsidRPr="00254F8D">
        <w:t xml:space="preserve">add little information about the spatial variability and </w:t>
      </w:r>
      <w:r w:rsidR="00930C1B" w:rsidRPr="00254F8D">
        <w:t xml:space="preserve">typically </w:t>
      </w:r>
      <w:r w:rsidR="006A3869" w:rsidRPr="00254F8D">
        <w:t xml:space="preserve">occur </w:t>
      </w:r>
      <w:r w:rsidR="001D7B99" w:rsidRPr="00254F8D">
        <w:t>on the order of only</w:t>
      </w:r>
      <w:r w:rsidR="00930C1B" w:rsidRPr="00254F8D">
        <w:t xml:space="preserve"> three times </w:t>
      </w:r>
      <w:r w:rsidR="006A3869" w:rsidRPr="00254F8D">
        <w:t>a season</w:t>
      </w:r>
      <w:r w:rsidR="00E179AF">
        <w:t xml:space="preserve"> </w:t>
      </w:r>
      <w:r w:rsidR="0081241C">
        <w:rPr>
          <w:rFonts w:eastAsia="SimSun"/>
          <w:szCs w:val="20"/>
          <w:lang w:eastAsia="en-US"/>
        </w:rPr>
        <w:fldChar w:fldCharType="begin"/>
      </w:r>
      <w:r w:rsidR="00A91121">
        <w:rPr>
          <w:rFonts w:eastAsia="SimSun"/>
          <w:szCs w:val="20"/>
          <w:lang w:eastAsia="en-US"/>
        </w:rPr>
        <w:instrText xml:space="preserve"> ADDIN PAPERS2_CITATIONS &lt;citation&gt;&lt;uuid&gt;8EB37019-5BA5-4427-A22E-A65791F946A9&lt;/uuid&gt;&lt;priority&gt;3&lt;/priority&gt;&lt;publications&gt;&lt;publication&gt;&lt;volume&gt;55&lt;/volume&gt;&lt;publication_date&gt;99201305001200000000220000&lt;/publication_date&gt;&lt;doi&gt;10.1016/j.advwatres.2012.08.010&lt;/doi&gt;&lt;startpage&gt;40&lt;/startpage&gt;&lt;title&gt;Small scale spatial variability of snow density and depth over complex alpine terrain: Implications for estimating snow water equivalent&lt;/title&gt;&lt;uuid&gt;4107DC86-4D03-417E-BE1C-DDE487A55626&lt;/uuid&gt;&lt;subtype&gt;400&lt;/subtype&gt;&lt;endpage&gt;52&lt;/endpage&gt;&lt;type&gt;400&lt;/type&gt;&lt;url&gt;http://linkinghub.elsevier.com/retrieve/pii/S0309170812002382&lt;/url&gt;&lt;bundle&gt;&lt;publication&gt;&lt;publisher&gt;Elsevier Ltd&lt;/publisher&gt;&lt;url&gt;http://www.google.com/search?client=safari&amp;amp;rls=10_7_4&amp;amp;q=Advances+in+Water+Resources&amp;amp;ie=UTF-8&amp;amp;oe=UTF-8&lt;/url&gt;&lt;title&gt;Advances in Water Resources&lt;/title&gt;&lt;type&gt;-100&lt;/type&gt;&lt;subtype&gt;-100&lt;/subtype&gt;&lt;uuid&gt;D72CDD02-9BA1-4094-B4C3-C6BC050E82F1&lt;/uuid&gt;&lt;/publication&gt;&lt;/bundle&gt;&lt;authors&gt;&lt;author&gt;&lt;firstName&gt;J&lt;/firstName&gt;&lt;middleNames&gt;I&lt;/middleNames&gt;&lt;lastName&gt;López-Moreno&lt;/lastName&gt;&lt;/author&gt;&lt;author&gt;&lt;firstName&gt;Steven&lt;/firstName&gt;&lt;middleNames&gt;R&lt;/middleNames&gt;&lt;lastName&gt;Fassnacht&lt;/lastName&gt;&lt;/author&gt;&lt;author&gt;&lt;firstName&gt;J&lt;/firstName&gt;&lt;middleNames&gt;T&lt;/middleNames&gt;&lt;lastName&gt;Heath&lt;/lastName&gt;&lt;/author&gt;&lt;author&gt;&lt;firstName&gt;Keith&lt;/firstName&gt;&lt;middleNames&gt;N&lt;/middleNames&gt;&lt;lastName&gt;Musselman&lt;/lastName&gt;&lt;/author&gt;&lt;author&gt;&lt;firstName&gt;J&lt;/firstName&gt;&lt;lastName&gt;Revuelto&lt;/lastName&gt;&lt;/author&gt;&lt;author&gt;&lt;firstName&gt;J&lt;/firstName&gt;&lt;middleNames&gt;B P&lt;/middleNames&gt;&lt;lastName&gt;Latron&lt;/lastName&gt;&lt;/author&gt;&lt;author&gt;&lt;firstName&gt;E&lt;/firstName&gt;&lt;lastName&gt;Morán-Tejeda&lt;/lastName&gt;&lt;/author&gt;&lt;author&gt;&lt;firstName&gt;T&lt;/firstName&gt;&lt;lastName&gt;Jonas&lt;/lastName&gt;&lt;/author&gt;&lt;/authors&gt;&lt;/publication&gt;&lt;/publications&gt;&lt;cites&gt;&lt;/cites&gt;&lt;/citation&gt;</w:instrText>
      </w:r>
      <w:r w:rsidR="0081241C">
        <w:rPr>
          <w:rFonts w:eastAsia="SimSun"/>
          <w:szCs w:val="20"/>
          <w:lang w:eastAsia="en-US"/>
        </w:rPr>
        <w:fldChar w:fldCharType="separate"/>
      </w:r>
      <w:r w:rsidR="00A91121">
        <w:rPr>
          <w:rFonts w:eastAsia="SimSun"/>
          <w:szCs w:val="20"/>
          <w:lang w:eastAsia="en-US"/>
        </w:rPr>
        <w:t>(López-Moreno et al., 2013)</w:t>
      </w:r>
      <w:r w:rsidR="0081241C">
        <w:rPr>
          <w:rFonts w:eastAsia="SimSun"/>
          <w:szCs w:val="20"/>
          <w:lang w:eastAsia="en-US"/>
        </w:rPr>
        <w:fldChar w:fldCharType="end"/>
      </w:r>
      <w:r w:rsidR="006A3869">
        <w:t>.</w:t>
      </w:r>
    </w:p>
    <w:p w14:paraId="5576AF64" w14:textId="2FD71705" w:rsidR="006A3869" w:rsidRDefault="006A3869" w:rsidP="00B45E30">
      <w:r>
        <w:tab/>
        <w:t xml:space="preserve">Satellite remote sensing </w:t>
      </w:r>
      <w:r w:rsidRPr="0049163B">
        <w:t xml:space="preserve">provides spatially explicit information about the snowpack but current satellites are unable to measure SWE directly at the scales relevant for water resources management in mountainous </w:t>
      </w:r>
      <w:r w:rsidR="00BD0E9C" w:rsidRPr="0049163B">
        <w:t xml:space="preserve">terrain (e.g. the </w:t>
      </w:r>
      <w:r w:rsidRPr="0049163B">
        <w:t>western United State</w:t>
      </w:r>
      <w:r w:rsidR="00784ADE" w:rsidRPr="0049163B">
        <w:t>s</w:t>
      </w:r>
      <w:r w:rsidR="00BD0E9C" w:rsidRPr="0049163B">
        <w:t>)</w:t>
      </w:r>
      <w:r w:rsidR="00667F9E" w:rsidRPr="0049163B">
        <w:t xml:space="preserve"> </w:t>
      </w:r>
      <w:r w:rsidR="00667F9E" w:rsidRPr="0049163B">
        <w:fldChar w:fldCharType="begin"/>
      </w:r>
      <w:r w:rsidR="00A91121">
        <w:instrText xml:space="preserve"> ADDIN PAPERS2_CITATIONS &lt;citation&gt;&lt;uuid&gt;F74CE0D8-DA98-46C2-8725-03CB7311176B&lt;/uuid&gt;&lt;priority&gt;0&lt;/priority&gt;&lt;publications&gt;&lt;publication&gt;&lt;volume&gt;92&lt;/volume&gt;&lt;publication_date&gt;99201110251200000000222000&lt;/publication_date&gt;&lt;number&gt;43&lt;/number&gt;&lt;doi&gt;10.1029/2011EO430001&lt;/doi&gt;&lt;startpage&gt;373&lt;/startpage&gt;&lt;title&gt;Mountain hydrology, snow color, and the fourth paradigm&lt;/title&gt;&lt;uuid&gt;CCFBA2D5-4187-4718-B19A-2BFA7DF6CB9B&lt;/uuid&gt;&lt;subtype&gt;400&lt;/subtype&gt;&lt;endpage&gt;374&lt;/endpage&gt;&lt;type&gt;400&lt;/type&gt;&lt;url&gt;http://dx.doi.org/10.1029/2011EO430001&lt;/url&gt;&lt;bundle&gt;&lt;publication&gt;&lt;title&gt;Eos, Transactions American Geophysical Union&lt;/title&gt;&lt;type&gt;-100&lt;/type&gt;&lt;subtype&gt;-100&lt;/subtype&gt;&lt;uuid&gt;A78C6C9E-8456-41AD-AF15-FFD9AA381803&lt;/uuid&gt;&lt;/publication&gt;&lt;/bundle&gt;&lt;authors&gt;&lt;author&gt;&lt;firstName&gt;Jeff&lt;/firstName&gt;&lt;lastName&gt;Dozier&lt;/lastName&gt;&lt;/author&gt;&lt;/authors&gt;&lt;/publication&gt;&lt;/publications&gt;&lt;cites&gt;&lt;/cites&gt;&lt;/citation&gt;</w:instrText>
      </w:r>
      <w:r w:rsidR="00667F9E" w:rsidRPr="0049163B">
        <w:fldChar w:fldCharType="separate"/>
      </w:r>
      <w:r w:rsidR="00A91121">
        <w:rPr>
          <w:rFonts w:eastAsia="SimSun"/>
          <w:szCs w:val="20"/>
          <w:lang w:eastAsia="en-US"/>
        </w:rPr>
        <w:t>(Dozier, 2011)</w:t>
      </w:r>
      <w:r w:rsidR="00667F9E" w:rsidRPr="0049163B">
        <w:fldChar w:fldCharType="end"/>
      </w:r>
      <w:r w:rsidR="00784ADE" w:rsidRPr="0049163B">
        <w:t xml:space="preserve">. The need for improved </w:t>
      </w:r>
      <w:r w:rsidRPr="0049163B">
        <w:t xml:space="preserve">information </w:t>
      </w:r>
      <w:r w:rsidR="00784ADE" w:rsidRPr="0049163B">
        <w:t xml:space="preserve">regarding the quantity and distribution of SWE </w:t>
      </w:r>
      <w:r w:rsidRPr="0049163B">
        <w:t>has led</w:t>
      </w:r>
      <w:r w:rsidR="00765A6D" w:rsidRPr="0049163B">
        <w:t xml:space="preserve"> to the development of new measuring techniques including the application of ground penetrating radar</w:t>
      </w:r>
      <w:r w:rsidR="00133D9F" w:rsidRPr="0049163B">
        <w:t xml:space="preserve"> (GPR)</w:t>
      </w:r>
      <w:r w:rsidR="006F2659" w:rsidRPr="0049163B">
        <w:t xml:space="preserve"> </w:t>
      </w:r>
      <w:r w:rsidR="006F2659" w:rsidRPr="0049163B">
        <w:fldChar w:fldCharType="begin"/>
      </w:r>
      <w:r w:rsidR="00A91121">
        <w:instrText xml:space="preserve"> ADDIN PAPERS2_CITATIONS &lt;citation&gt;&lt;uuid&gt;2A7D6540-656F-4759-AF6A-74AC5C0CCC25&lt;/uuid&gt;&lt;priority&gt;0&lt;/priority&gt;&lt;publications&gt;&lt;publication&gt;&lt;volume&gt;52&lt;/volume&gt;&lt;publication_date&gt;99200804011200000000222000&lt;/publication_date&gt;&lt;number&gt;2&lt;/number&gt;&lt;startpage&gt;118&lt;/startpage&gt;&lt;title&gt;FMCW radars for snow research&lt;/title&gt;&lt;uuid&gt;F7D3AD2D-B702-4437-B788-10278EA1D5FE&lt;/uuid&gt;&lt;subtype&gt;400&lt;/subtype&gt;&lt;endpage&gt;131&lt;/endpage&gt;&lt;type&gt;400&lt;/type&gt;&lt;url&gt;http://www.sciencedirect.com/science/article/pii/S0165232X07000833&lt;/url&gt;&lt;bundle&gt;&lt;publication&gt;&lt;publisher&gt;Elsevier&lt;/publisher&gt;&lt;url&gt;http://libnet.colorado.edu&lt;/url&gt;&lt;title&gt;Cold Regions Science and Technology&lt;/title&gt;&lt;type&gt;-100&lt;/type&gt;&lt;subtype&gt;-100&lt;/subtype&gt;&lt;uuid&gt;DD98495F-EF82-4151-BE50-F817420EE26D&lt;/uuid&gt;&lt;/publication&gt;&lt;/bundle&gt;&lt;authors&gt;&lt;author&gt;&lt;firstName&gt;Hans-Peter&lt;/firstName&gt;&lt;lastName&gt;Marshall&lt;/lastName&gt;&lt;/author&gt;&lt;author&gt;&lt;firstName&gt;Gary&lt;/firstName&gt;&lt;lastName&gt;Koh&lt;/lastName&gt;&lt;/author&gt;&lt;/authors&gt;&lt;/publication&gt;&lt;/publications&gt;&lt;cites&gt;&lt;/cites&gt;&lt;/citation&gt;</w:instrText>
      </w:r>
      <w:r w:rsidR="006F2659" w:rsidRPr="0049163B">
        <w:fldChar w:fldCharType="separate"/>
      </w:r>
      <w:r w:rsidR="00A91121">
        <w:rPr>
          <w:rFonts w:eastAsia="SimSun"/>
          <w:szCs w:val="20"/>
          <w:lang w:eastAsia="en-US"/>
        </w:rPr>
        <w:t>(Marshall and Koh, 2008)</w:t>
      </w:r>
      <w:r w:rsidR="006F2659" w:rsidRPr="0049163B">
        <w:fldChar w:fldCharType="end"/>
      </w:r>
      <w:r w:rsidR="008C7BAA" w:rsidRPr="0049163B">
        <w:t>, G</w:t>
      </w:r>
      <w:r w:rsidR="00FD7253" w:rsidRPr="0049163B">
        <w:t>lobal Positioning Syste</w:t>
      </w:r>
      <w:r w:rsidR="008C7BAA" w:rsidRPr="0049163B">
        <w:t>ms (GPS)</w:t>
      </w:r>
      <w:r w:rsidR="00DD4BE0" w:rsidRPr="0049163B">
        <w:t xml:space="preserve"> </w:t>
      </w:r>
      <w:r w:rsidR="00DD4BE0" w:rsidRPr="0049163B">
        <w:fldChar w:fldCharType="begin"/>
      </w:r>
      <w:r w:rsidR="00A91121">
        <w:instrText xml:space="preserve"> ADDIN PAPERS2_CITATIONS &lt;citation&gt;&lt;uuid&gt;4E1385C5-1392-4A32-87BD-D6DDD1EFC313&lt;/uuid&gt;&lt;priority&gt;0&lt;/priority&gt;&lt;publications&gt;&lt;publication&gt;&lt;uuid&gt;6C629C02-8FFB-4C28-AE4D-5E629D0E865B&lt;/uuid&gt;&lt;volume&gt;26&lt;/volume&gt;&lt;startpage&gt;2951&lt;/startpage&gt;&lt;subtitle&gt;GPS-IR SNOW MEASUREMENT AT NIWOT RIDGE&lt;/subtitle&gt;&lt;publication_date&gt;99201209151200000000222000&lt;/publication_date&gt;&lt;url&gt;http://onlinelibrary.wiley.com/doi/10.1002/hyp.8329/full&lt;/url&gt;&lt;citekey&gt;Gutmann:2012vm&lt;/citekey&gt;&lt;type&gt;400&lt;/type&gt;&lt;title&gt;Snow measurement by GPS interferometric reflectometry: an evaluation at Niwot Ridge, Colorado&lt;/title&gt;&lt;publisher&gt;John Wiley &amp;amp; Sons, Ltd&lt;/publisher&gt;&lt;number&gt;19&lt;/number&gt;&lt;subtype&gt;400&lt;/subtype&gt;&lt;endpage&gt;2961&lt;/endpage&gt;&lt;bundle&gt;&lt;publication&gt;&lt;publisher&gt;John Wiley &amp;amp; Sons, Ltd&lt;/publisher&gt;&lt;title&gt;Hydrological Processes&lt;/title&gt;&lt;type&gt;-100&lt;/type&gt;&lt;subtype&gt;-100&lt;/subtype&gt;&lt;uuid&gt;B77AD244-F0FD-4442-9B37-2D2318A85240&lt;/uuid&gt;&lt;/publication&gt;&lt;/bundle&gt;&lt;authors&gt;&lt;author&gt;&lt;firstName&gt;Ethan&lt;/firstName&gt;&lt;middleNames&gt;D&lt;/middleNames&gt;&lt;lastName&gt;Gutmann&lt;/lastName&gt;&lt;/author&gt;&lt;author&gt;&lt;firstName&gt;Kristine&lt;/firstName&gt;&lt;middleNames&gt;M&lt;/middleNames&gt;&lt;lastName&gt;Larson&lt;/lastName&gt;&lt;/author&gt;&lt;author&gt;&lt;firstName&gt;M&lt;/firstName&gt;&lt;middleNames&gt;W&lt;/middleNames&gt;&lt;lastName&gt;Williams&lt;/lastName&gt;&lt;/author&gt;&lt;author&gt;&lt;firstName&gt;Felipe&lt;/firstName&gt;&lt;middleNames&gt;G&lt;/middleNames&gt;&lt;lastName&gt;Nievinski&lt;/lastName&gt;&lt;/author&gt;&lt;author&gt;&lt;firstName&gt;Valery&lt;/firstName&gt;&lt;lastName&gt;Zavorotny&lt;/lastName&gt;&lt;/author&gt;&lt;/authors&gt;&lt;/publication&gt;&lt;publication&gt;&lt;uuid&gt;A8FC70CA-D8F3-4ADB-9DAC-62D910BC490E&lt;/uuid&gt;&lt;volume&gt;14&lt;/volume&gt;&lt;doi&gt;10.3390/s141120975&lt;/doi&gt;&lt;startpage&gt;20975&lt;/startpage&gt;&lt;publication_date&gt;99201411061200000000222000&lt;/publication_date&gt;&lt;url&gt;http://www.mdpi.com/1424-8220/14/11/20975/htm&lt;/url&gt;&lt;citekey&gt;Koch:2014eo&lt;/citekey&gt;&lt;type&gt;400&lt;/type&gt;&lt;title&gt;Measuring Snow Liquid Water Content with Low-Cost GPS Receivers&lt;/title&gt;&lt;publisher&gt;Multidisciplinary Digital Publishing Institute&lt;/publisher&gt;&lt;number&gt;11&lt;/number&gt;&lt;subtype&gt;400&lt;/subtype&gt;&lt;endpage&gt;20999&lt;/endpage&gt;&lt;bundle&gt;&lt;publication&gt;&lt;publisher&gt;Multidisciplinary Digital Publishing Institute&lt;/publisher&gt;&lt;title&gt;Sensors&lt;/title&gt;&lt;type&gt;-100&lt;/type&gt;&lt;subtype&gt;-100&lt;/subtype&gt;&lt;uuid&gt;C955155B-B570-4EC4-825B-69AD8B71C5DA&lt;/uuid&gt;&lt;/publication&gt;&lt;/bundle&gt;&lt;authors&gt;&lt;author&gt;&lt;firstName&gt;Franziska&lt;/firstName&gt;&lt;lastName&gt;Koch&lt;/lastName&gt;&lt;/author&gt;&lt;author&gt;&lt;firstName&gt;Monika&lt;/firstName&gt;&lt;lastName&gt;Prasch&lt;/lastName&gt;&lt;/author&gt;&lt;author&gt;&lt;firstName&gt;Lino&lt;/firstName&gt;&lt;lastName&gt;Schmid&lt;/lastName&gt;&lt;/author&gt;&lt;author&gt;&lt;firstName&gt;Jürg&lt;/firstName&gt;&lt;lastName&gt;Schweizer&lt;/lastName&gt;&lt;/author&gt;&lt;author&gt;&lt;firstName&gt;Wolfram&lt;/firstName&gt;&lt;lastName&gt;Mauser&lt;/lastName&gt;&lt;/author&gt;&lt;/authors&gt;&lt;/publication&gt;&lt;/publications&gt;&lt;cites&gt;&lt;/cites&gt;&lt;/citation&gt;</w:instrText>
      </w:r>
      <w:r w:rsidR="00DD4BE0" w:rsidRPr="0049163B">
        <w:fldChar w:fldCharType="separate"/>
      </w:r>
      <w:r w:rsidR="00A91121">
        <w:rPr>
          <w:rFonts w:eastAsia="SimSun"/>
          <w:szCs w:val="20"/>
          <w:lang w:eastAsia="en-US"/>
        </w:rPr>
        <w:t>(Gutmann et al., 2012; Koch et al., 2014)</w:t>
      </w:r>
      <w:r w:rsidR="00DD4BE0" w:rsidRPr="0049163B">
        <w:fldChar w:fldCharType="end"/>
      </w:r>
      <w:r w:rsidR="008C7BAA" w:rsidRPr="0049163B">
        <w:t>, Light Dete</w:t>
      </w:r>
      <w:r w:rsidR="00A64EF7" w:rsidRPr="0049163B">
        <w:t>ction and Ranging (</w:t>
      </w:r>
      <w:r w:rsidR="007A6123" w:rsidRPr="0049163B">
        <w:t>lidar</w:t>
      </w:r>
      <w:r w:rsidR="00A64EF7" w:rsidRPr="0049163B">
        <w:t>)</w:t>
      </w:r>
      <w:r w:rsidR="00DD4BE0" w:rsidRPr="0049163B">
        <w:t xml:space="preserve"> </w:t>
      </w:r>
      <w:r w:rsidR="007F669D" w:rsidRPr="0049163B">
        <w:fldChar w:fldCharType="begin"/>
      </w:r>
      <w:r w:rsidR="00A91121">
        <w:instrText xml:space="preserve"> ADDIN PAPERS2_CITATIONS &lt;citation&gt;&lt;uuid&gt;B90F0B95-F8B8-442F-A4F1-5DF37B0EBCC0&lt;/uuid&gt;&lt;priority&gt;0&lt;/priority&gt;&lt;publications&gt;&lt;publication&gt;&lt;uuid&gt;B6B73313-3298-47C4-B2D7-A3DC1F1789D6&lt;/uuid&gt;&lt;volume&gt;47&lt;/volume&gt;&lt;doi&gt;10.1029/2010WR009426&lt;/doi&gt;&lt;startpage&gt;W09516&lt;/startpage&gt;&lt;publication_date&gt;99201109011200000000222000&lt;/publication_date&gt;&lt;url&gt;http://dx.doi.org/10.1029/2010WR009426&lt;/url&gt;&lt;citekey&gt;Schirmer:2011eb&lt;/citekey&gt;&lt;type&gt;400&lt;/type&gt;&lt;title&gt;Persistence in intra-annual snow depth distribution: 1. Measurements and topographic control&lt;/title&gt;&lt;number&gt;9&lt;/number&gt;&lt;subtype&gt;400&lt;/subtype&gt;&lt;endpage&gt;n/a&lt;/endpage&gt;&lt;bundle&gt;&lt;publication&gt;&lt;publisher&gt;American Geophysical Union&lt;/publisher&gt;&lt;title&gt;Water Resources Research&lt;/title&gt;&lt;type&gt;-100&lt;/type&gt;&lt;subtype&gt;-100&lt;/subtype&gt;&lt;uuid&gt;6C57252E-BF48-46A8-AFAF-FB9F38BE8C64&lt;/uuid&gt;&lt;/publication&gt;&lt;/bundle&gt;&lt;authors&gt;&lt;author&gt;&lt;firstName&gt;M&lt;/firstName&gt;&lt;lastName&gt;Schirmer&lt;/lastName&gt;&lt;/author&gt;&lt;author&gt;&lt;firstName&gt;V&lt;/firstName&gt;&lt;lastName&gt;Wirz&lt;/lastName&gt;&lt;/author&gt;&lt;author&gt;&lt;firstName&gt;A&lt;/firstName&gt;&lt;lastName&gt;Clifton&lt;/lastName&gt;&lt;/author&gt;&lt;author&gt;&lt;firstName&gt;M&lt;/firstName&gt;&lt;lastName&gt;Lehning&lt;/lastName&gt;&lt;/author&gt;&lt;/authors&gt;&lt;/publication&gt;&lt;publication&gt;&lt;uuid&gt;7C7F806B-ED86-43A6-A438-2BF4126A702C&lt;/uuid&gt;&lt;volume&gt;59&lt;/volume&gt;&lt;doi&gt;10.3189/2013JoG12J154&lt;/doi&gt;&lt;startpage&gt;467&lt;/startpage&gt;&lt;publication_date&gt;99201307011200000000222000&lt;/publication_date&gt;&lt;url&gt;http://openurl.ingenta.com/content/xref?genre=article&amp;amp;issn=0022-1430&amp;amp;volume=59&amp;amp;issue=215&amp;amp;spage=467&lt;/url&gt;&lt;citekey&gt;Deems:2013jo&lt;/citekey&gt;&lt;type&gt;400&lt;/type&gt;&lt;title&gt;Lidar measurement of snow depth: a review&lt;/title&gt;&lt;number&gt;215&lt;/number&gt;&lt;subtype&gt;400&lt;/subtype&gt;&lt;endpage&gt;479&lt;/endpage&gt;&lt;bundle&gt;&lt;publication&gt;&lt;title&gt;Journal of Glaciology&lt;/title&gt;&lt;type&gt;-100&lt;/type&gt;&lt;subtype&gt;-100&lt;/subtype&gt;&lt;uuid&gt;6C7A1349-D92A-49B5-BAD2-7BAF1E72455A&lt;/uuid&gt;&lt;/publication&gt;&lt;/bundle&gt;&lt;authors&gt;&lt;author&gt;&lt;firstName&gt;Jeffrey&lt;/firstName&gt;&lt;middleNames&gt;S&lt;/middleNames&gt;&lt;lastName&gt;Deems&lt;/lastName&gt;&lt;/author&gt;&lt;author&gt;&lt;firstName&gt;Thomas&lt;/firstName&gt;&lt;middleNames&gt;H&lt;/middleNames&gt;&lt;lastName&gt;Painter&lt;/lastName&gt;&lt;/author&gt;&lt;author&gt;&lt;firstName&gt;David&lt;/firstName&gt;&lt;middleNames&gt;C&lt;/middleNames&gt;&lt;lastName&gt;Finnegan&lt;/lastName&gt;&lt;/author&gt;&lt;/authors&gt;&lt;/publication&gt;&lt;publication&gt;&lt;uuid&gt;8C70D009-EB72-4011-BD89-92EEE4E9700C&lt;/uuid&gt;&lt;volume&gt;54&lt;/volume&gt;&lt;doi&gt;10.1016/j.coldregions.2008.07.002&lt;/doi&gt;&lt;startpage&gt;155&lt;/startpage&gt;&lt;publication_date&gt;99200811001200000000220000&lt;/publication_date&gt;&lt;url&gt;http://linkinghub.elsevier.com/retrieve/pii/S0165232X08001018&lt;/url&gt;&lt;citekey&gt;Prokop:2008kx&lt;/citekey&gt;&lt;type&gt;400&lt;/type&gt;&lt;title&gt;Assessing the applicability of terrestrial laser scanning for spatial snow depth measurements&lt;/title&gt;&lt;number&gt;3&lt;/number&gt;&lt;subtype&gt;400&lt;/subtype&gt;&lt;endpage&gt;163&lt;/endpage&gt;&lt;bundle&gt;&lt;publication&gt;&lt;publisher&gt;Elsevier&lt;/publisher&gt;&lt;url&gt;http://libnet.colorado.edu&lt;/url&gt;&lt;title&gt;Cold Regions Science and Technology&lt;/title&gt;&lt;type&gt;-100&lt;/type&gt;&lt;subtype&gt;-100&lt;/subtype&gt;&lt;uuid&gt;DD98495F-EF82-4151-BE50-F817420EE26D&lt;/uuid&gt;&lt;/publication&gt;&lt;/bundle&gt;&lt;authors&gt;&lt;author&gt;&lt;firstName&gt;Alexander&lt;/firstName&gt;&lt;lastName&gt;Prokop&lt;/lastName&gt;&lt;/author&gt;&lt;/authors&gt;&lt;/publication&gt;&lt;/publications&gt;&lt;cites&gt;&lt;/cites&gt;&lt;/citation&gt;</w:instrText>
      </w:r>
      <w:r w:rsidR="007F669D" w:rsidRPr="0049163B">
        <w:fldChar w:fldCharType="separate"/>
      </w:r>
      <w:r w:rsidR="00A91121">
        <w:rPr>
          <w:rFonts w:eastAsia="SimSun"/>
          <w:szCs w:val="20"/>
          <w:lang w:eastAsia="en-US"/>
        </w:rPr>
        <w:t>(Deems et al., 2013; Prokop, 2008; Schirmer et al., 2011)</w:t>
      </w:r>
      <w:r w:rsidR="007F669D" w:rsidRPr="0049163B">
        <w:fldChar w:fldCharType="end"/>
      </w:r>
      <w:r w:rsidR="00A64EF7" w:rsidRPr="0049163B">
        <w:t>, and photogrammetry</w:t>
      </w:r>
      <w:r w:rsidR="008C7BAA" w:rsidRPr="0049163B">
        <w:t xml:space="preserve"> </w:t>
      </w:r>
      <w:r w:rsidR="008C7BAA" w:rsidRPr="0049163B">
        <w:fldChar w:fldCharType="begin"/>
      </w:r>
      <w:r w:rsidR="00A91121">
        <w:instrText xml:space="preserve"> ADDIN PAPERS2_CITATIONS &lt;citation&gt;&lt;uuid&gt;6F35A35B-F22E-4680-A2B7-3EBB7D9503A3&lt;/uuid&gt;&lt;priority&gt;0&lt;/priority&gt;&lt;publications&gt;&lt;publication&gt;&lt;uuid&gt;5E4826A7-8213-48C5-9CE0-28D4A094768B&lt;/uuid&gt;&lt;volume&gt;9&lt;/volume&gt;&lt;doi&gt;10.5194/tc-9-229-2015&lt;/doi&gt;&lt;startpage&gt;229&lt;/startpage&gt;&lt;publication_date&gt;99201500001200000000200000&lt;/publication_date&gt;&lt;url&gt;http://www.the-cryosphere.net/9/229/2015/&lt;/url&gt;&lt;citekey&gt;Buhler:2015bt&lt;/citekey&gt;&lt;type&gt;400&lt;/type&gt;&lt;title&gt;Snow depth mapping in high-alpine catchments using digital photogrammetry&lt;/title&gt;&lt;publisher&gt;Copernicus GmbH&lt;/publisher&gt;&lt;number&gt;1&lt;/number&gt;&lt;subtype&gt;400&lt;/subtype&gt;&lt;endpage&gt;243&lt;/endpage&gt;&lt;bundle&gt;&lt;publication&gt;&lt;publisher&gt;Copernicus GmbH&lt;/publisher&gt;&lt;url&gt;http://www.the-cryosphere.net&lt;/url&gt;&lt;title&gt;The Cryosphere&lt;/title&gt;&lt;type&gt;-100&lt;/type&gt;&lt;subtype&gt;-100&lt;/subtype&gt;&lt;uuid&gt;A4DF393B-49FA-495B-9D45-082C94D41171&lt;/uuid&gt;&lt;/publication&gt;&lt;/bundle&gt;&lt;authors&gt;&lt;author&gt;&lt;firstName&gt;Y&lt;/firstName&gt;&lt;lastName&gt;Bühler&lt;/lastName&gt;&lt;/author&gt;&lt;author&gt;&lt;firstName&gt;M&lt;/firstName&gt;&lt;lastName&gt;Marty&lt;/lastName&gt;&lt;/author&gt;&lt;author&gt;&lt;firstName&gt;L&lt;/firstName&gt;&lt;lastName&gt;Egli&lt;/lastName&gt;&lt;/author&gt;&lt;author&gt;&lt;firstName&gt;J&lt;/firstName&gt;&lt;lastName&gt;Veitinger&lt;/lastName&gt;&lt;/author&gt;&lt;author&gt;&lt;firstName&gt;T&lt;/firstName&gt;&lt;lastName&gt;Jonas&lt;/lastName&gt;&lt;/author&gt;&lt;author&gt;&lt;firstName&gt;P&lt;/firstName&gt;&lt;lastName&gt;Thee&lt;/lastName&gt;&lt;/author&gt;&lt;author&gt;&lt;firstName&gt;C&lt;/firstName&gt;&lt;lastName&gt;Ginzler&lt;/lastName&gt;&lt;/author&gt;&lt;/authors&gt;&lt;/publication&gt;&lt;publication&gt;&lt;uuid&gt;1EFEF07A-6F62-4A14-9012-0EEF84EEDE9F&lt;/uuid&gt;&lt;volume&gt;9&lt;/volume&gt;&lt;doi&gt;10.5194/tcd-9-333-2015&lt;/doi&gt;&lt;startpage&gt;333&lt;/startpage&gt;&lt;publication_date&gt;99201500001200000000200000&lt;/publication_date&gt;&lt;url&gt;http://www.the-cryosphere-discuss.net/9/333/2015/&lt;/url&gt;&lt;citekey&gt;Nolan:2015bj&lt;/citekey&gt;&lt;type&gt;400&lt;/type&gt;&lt;title&gt;Mapping snow-depth from manned-aircraft on landscape scales at centimeter resolution using Structure-from-Motion photogrammetry&lt;/title&gt;&lt;number&gt;1&lt;/number&gt;&lt;subtype&gt;400&lt;/subtype&gt;&lt;endpage&gt;381&lt;/endpage&gt;&lt;bundle&gt;&lt;publication&gt;&lt;publisher&gt;Copernicus GmbH&lt;/publisher&gt;&lt;url&gt;http://www.the-cryosphere-discuss.net&lt;/url&gt;&lt;title&gt;The Cryosphere Discussions&lt;/title&gt;&lt;type&gt;-100&lt;/type&gt;&lt;subtype&gt;-100&lt;/subtype&gt;&lt;uuid&gt;8D4D8075-3ED1-4CCF-A794-B87DEE365F28&lt;/uuid&gt;&lt;/publication&gt;&lt;/bundle&gt;&lt;authors&gt;&lt;author&gt;&lt;firstName&gt;M&lt;/firstName&gt;&lt;lastName&gt;Nolan&lt;/lastName&gt;&lt;/author&gt;&lt;author&gt;&lt;firstName&gt;C&lt;/firstName&gt;&lt;middleNames&gt;F&lt;/middleNames&gt;&lt;lastName&gt;Larsen&lt;/lastName&gt;&lt;/author&gt;&lt;author&gt;&lt;firstName&gt;M&lt;/firstName&gt;&lt;lastName&gt;Sturm&lt;/lastName&gt;&lt;/author&gt;&lt;/authors&gt;&lt;/publication&gt;&lt;/publications&gt;&lt;cites&gt;&lt;/cites&gt;&lt;/citation&gt;</w:instrText>
      </w:r>
      <w:r w:rsidR="008C7BAA" w:rsidRPr="0049163B">
        <w:fldChar w:fldCharType="separate"/>
      </w:r>
      <w:r w:rsidR="00A91121">
        <w:rPr>
          <w:rFonts w:eastAsia="SimSun"/>
          <w:szCs w:val="20"/>
          <w:lang w:eastAsia="en-US"/>
        </w:rPr>
        <w:t>(Bühler et al., 2015; Nolan et al., 2015)</w:t>
      </w:r>
      <w:r w:rsidR="008C7BAA" w:rsidRPr="0049163B">
        <w:fldChar w:fldCharType="end"/>
      </w:r>
      <w:r w:rsidR="008C7BAA" w:rsidRPr="0049163B">
        <w:t>.</w:t>
      </w:r>
      <w:r w:rsidR="00765A6D" w:rsidRPr="0049163B">
        <w:t xml:space="preserve"> Alt</w:t>
      </w:r>
      <w:r w:rsidR="008C7BAA" w:rsidRPr="0049163B">
        <w:t>h</w:t>
      </w:r>
      <w:r w:rsidR="00765A6D" w:rsidRPr="0049163B">
        <w:t>ough these techniques are</w:t>
      </w:r>
      <w:r w:rsidR="00784ADE" w:rsidRPr="0049163B">
        <w:t xml:space="preserve"> typically</w:t>
      </w:r>
      <w:r w:rsidR="00765A6D" w:rsidRPr="0049163B">
        <w:t xml:space="preserve"> limited to snow depth, </w:t>
      </w:r>
      <w:del w:id="10" w:author="Dominik Schneider" w:date="2018-03-01T15:23:00Z">
        <w:r w:rsidR="00765A6D" w:rsidRPr="0049163B">
          <w:delText xml:space="preserve">they </w:delText>
        </w:r>
        <w:r w:rsidR="00755287" w:rsidRPr="0049163B">
          <w:delText>can still cap</w:delText>
        </w:r>
        <w:r w:rsidR="00765A6D" w:rsidRPr="0049163B">
          <w:delText xml:space="preserve">ture the majority of the variability in SWE because snow depth varies an order of magnitude greater than density </w:delText>
        </w:r>
        <w:r w:rsidR="001E1542" w:rsidRPr="0049163B">
          <w:delText>.</w:delText>
        </w:r>
        <w:r w:rsidR="00765A6D" w:rsidRPr="0049163B">
          <w:delText xml:space="preserve"> </w:delText>
        </w:r>
        <w:r w:rsidR="00EA0EB9" w:rsidRPr="0049163B">
          <w:delText>Snow de</w:delText>
        </w:r>
        <w:r w:rsidR="008A2C75" w:rsidRPr="0049163B">
          <w:delText>pth distributions</w:delText>
        </w:r>
      </w:del>
      <w:ins w:id="11" w:author="Dominik Schneider" w:date="2018-03-01T15:23:00Z">
        <w:r w:rsidR="00CA03E6">
          <w:t>snow</w:t>
        </w:r>
        <w:r w:rsidR="00EA0EB9" w:rsidRPr="0049163B">
          <w:t xml:space="preserve"> de</w:t>
        </w:r>
        <w:r w:rsidR="008A2C75" w:rsidRPr="0049163B">
          <w:t>pth</w:t>
        </w:r>
      </w:ins>
      <w:r w:rsidR="008A2C75" w:rsidRPr="0049163B">
        <w:t xml:space="preserve"> can be converted to SWE using modeled snow density or in situ snow pit observations</w:t>
      </w:r>
      <w:r w:rsidR="00A30879" w:rsidRPr="0049163B">
        <w:t xml:space="preserve"> </w:t>
      </w:r>
      <w:r w:rsidR="00D073FB" w:rsidRPr="0049163B">
        <w:fldChar w:fldCharType="begin"/>
      </w:r>
      <w:r w:rsidR="00A91121">
        <w:instrText xml:space="preserve"> ADDIN PAPERS2_CITATIONS &lt;citation&gt;&lt;uuid&gt;88315A9A-A940-4ACF-8B9D-10E80E39C410&lt;/uuid&gt;&lt;priority&gt;0&lt;/priority&gt;&lt;publications&gt;&lt;publication&gt;&lt;uuid&gt;939A8547-0903-4F70-B2B0-DE8DBEFD7A60&lt;/uuid&gt;&lt;volume&gt;27&lt;/volume&gt;&lt;doi&gt;10.1029/91WR00506&lt;/doi&gt;&lt;startpage&gt;1541&lt;/startpage&gt;&lt;publication_date&gt;99199100001200000000200000&lt;/publication_date&gt;&lt;url&gt;http://dx.doi.org/10.1029/91WR00506&lt;/url&gt;&lt;citekey&gt;Elder:1991ho&lt;/citekey&gt;&lt;type&gt;400&lt;/type&gt;&lt;title&gt;Snow accumulation and distribution in an Alpine Watershed&lt;/title&gt;&lt;number&gt;7&lt;/number&gt;&lt;subtype&gt;400&lt;/subtype&gt;&lt;endpage&gt;1552&lt;/endpage&gt;&lt;bundle&gt;&lt;publication&gt;&lt;publisher&gt;American Geophysical Union&lt;/publisher&gt;&lt;title&gt;Water Resources Research&lt;/title&gt;&lt;type&gt;-100&lt;/type&gt;&lt;subtype&gt;-100&lt;/subtype&gt;&lt;uuid&gt;6C57252E-BF48-46A8-AFAF-FB9F38BE8C64&lt;/uuid&gt;&lt;/publication&gt;&lt;/bundle&gt;&lt;authors&gt;&lt;author&gt;&lt;firstName&gt;Kelly&lt;/firstName&gt;&lt;lastName&gt;Elder&lt;/lastName&gt;&lt;/author&gt;&lt;author&gt;&lt;firstName&gt;Jeff&lt;/firstName&gt;&lt;lastName&gt;Dozier&lt;/lastName&gt;&lt;/author&gt;&lt;author&gt;&lt;firstName&gt;Joel&lt;/firstName&gt;&lt;lastName&gt;Michaelsen&lt;/lastName&gt;&lt;/author&gt;&lt;/authors&gt;&lt;/publication&gt;&lt;publication&gt;&lt;volume&gt;184&lt;/volume&gt;&lt;publication_date&gt;99201610001200000000220000&lt;/publication_date&gt;&lt;doi&gt;10.1016/j.rse.2016.06.018&lt;/doi&gt;&lt;startpage&gt;139&lt;/startpage&gt;&lt;title&gt;The Airborne Snow Observatory: Fusion of scanning lidar, imaging spectrometer, and physically-based modeling for mapping snow water equivalent and snow albedo&lt;/title&gt;&lt;uuid&gt;FC5F5A86-7012-48BB-AE86-6CAB54B86FCE&lt;/uuid&gt;&lt;subtype&gt;400&lt;/subtype&gt;&lt;endpage&gt;152&lt;/endpage&gt;&lt;type&gt;400&lt;/type&gt;&lt;citekey&gt;Painter:2016ft&lt;/citekey&gt;&lt;url&gt;http://linkinghub.elsevier.com/retrieve/pii/S0034425716302577&lt;/url&gt;&lt;bundle&gt;&lt;publication&gt;&lt;publisher&gt;Elsevier Inc.&lt;/publisher&gt;&lt;url&gt;http://libraries.colorado.edu&lt;/url&gt;&lt;title&gt;Remote Sensing of Environment&lt;/title&gt;&lt;type&gt;-100&lt;/type&gt;&lt;subtype&gt;-100&lt;/subtype&gt;&lt;uuid&gt;279991E9-9785-437C-BF8D-2C0AEFD84394&lt;/uuid&gt;&lt;/publication&gt;&lt;/bundle&gt;&lt;authors&gt;&lt;author&gt;&lt;firstName&gt;Thomas&lt;/firstName&gt;&lt;middleNames&gt;H&lt;/middleNames&gt;&lt;lastName&gt;Painter&lt;/lastName&gt;&lt;/author&gt;&lt;author&gt;&lt;firstName&gt;Daniel&lt;/firstName&gt;&lt;middleNames&gt;F&lt;/middleNames&gt;&lt;lastName&gt;Berisford&lt;/lastName&gt;&lt;/author&gt;&lt;author&gt;&lt;firstName&gt;Joseph&lt;/firstName&gt;&lt;middleNames&gt;W&lt;/middleNames&gt;&lt;lastName&gt;Boardman&lt;/lastName&gt;&lt;/author&gt;&lt;author&gt;&lt;firstName&gt;Kathryn&lt;/firstName&gt;&lt;middleNames&gt;J&lt;/middleNames&gt;&lt;lastName&gt;Bormann&lt;/lastName&gt;&lt;/author&gt;&lt;author&gt;&lt;firstName&gt;Jeffrey&lt;/firstName&gt;&lt;middleNames&gt;S&lt;/middleNames&gt;&lt;lastName&gt;Deems&lt;/lastName&gt;&lt;/author&gt;&lt;author&gt;&lt;firstName&gt;Frank&lt;/firstName&gt;&lt;lastName&gt;Gehrke&lt;/lastName&gt;&lt;/author&gt;&lt;author&gt;&lt;firstName&gt;Andrew&lt;/firstName&gt;&lt;lastName&gt;Hedrick&lt;/lastName&gt;&lt;/author&gt;&lt;author&gt;&lt;firstName&gt;Michael&lt;/firstName&gt;&lt;lastName&gt;Joyce&lt;/lastName&gt;&lt;/author&gt;&lt;author&gt;&lt;firstName&gt;Ross&lt;/firstName&gt;&lt;lastName&gt;Laidlaw&lt;/lastName&gt;&lt;/author&gt;&lt;author&gt;&lt;firstName&gt;Danny&lt;/firstName&gt;&lt;lastName&gt;Marks&lt;/lastName&gt;&lt;/author&gt;&lt;author&gt;&lt;firstName&gt;Chris&lt;/firstName&gt;&lt;lastName&gt;Mattmann&lt;/lastName&gt;&lt;/author&gt;&lt;author&gt;&lt;firstName&gt;Bruce&lt;/firstName&gt;&lt;lastName&gt;McGurk&lt;/lastName&gt;&lt;/author&gt;&lt;author&gt;&lt;firstName&gt;Paul&lt;/firstName&gt;&lt;lastName&gt;Ramirez&lt;/lastName&gt;&lt;/author&gt;&lt;author&gt;&lt;firstName&gt;Megan&lt;/firstName&gt;&lt;lastName&gt;Richardson&lt;/lastName&gt;&lt;/author&gt;&lt;author&gt;&lt;firstName&gt;S&lt;/firstName&gt;&lt;middleNames&gt;McKenzie&lt;/middleNames&gt;&lt;lastName&gt;Skiles&lt;/lastName&gt;&lt;/author&gt;&lt;author&gt;&lt;firstName&gt;Felix&lt;/firstName&gt;&lt;middleNames&gt;C&lt;/middleNames&gt;&lt;lastName&gt;Seidel&lt;/lastName&gt;&lt;/author&gt;&lt;author&gt;&lt;firstName&gt;A&lt;/firstName&gt;&lt;lastName&gt;Winstral&lt;/lastName&gt;&lt;/author&gt;&lt;/authors&gt;&lt;/publication&gt;&lt;publication&gt;&lt;uuid&gt;A6477B91-F0EF-44A8-8BEC-28D7B2A05ADF&lt;/uuid&gt;&lt;volume&gt;11&lt;/volume&gt;&lt;doi&gt;10.1175/2010JHM1202.1&lt;/doi&gt;&lt;startpage&gt;1380&lt;/startpage&gt;&lt;publication_date&gt;99201012001200000000220000&lt;/publication_date&gt;&lt;url&gt;http://journals.ametsoc.org/doi/abs/10.1175/2010JHM1202.1&lt;/url&gt;&lt;citekey&gt;Sturm:2010df&lt;/citekey&gt;&lt;type&gt;400&lt;/type&gt;&lt;title&gt;Estimating Snow Water Equivalent Using Snow Depth Data and Climate Classes&lt;/title&gt;&lt;number&gt;6&lt;/number&gt;&lt;subtype&gt;400&lt;/subtype&gt;&lt;endpage&gt;1394&lt;/endpage&gt;&lt;bundle&gt;&lt;publication&gt;&lt;publisher&gt;American Meteorological Society&lt;/publisher&gt;&lt;url&gt;http://apps.webofknowledge.com&lt;/url&gt;&lt;title&gt;Journal of Hydrometeorology&lt;/title&gt;&lt;type&gt;-100&lt;/type&gt;&lt;subtype&gt;-100&lt;/subtype&gt;&lt;uuid&gt;1E179882-3494-420A-BCD9-5A340D8E7757&lt;/uuid&gt;&lt;/publication&gt;&lt;/bundle&gt;&lt;authors&gt;&lt;author&gt;&lt;firstName&gt;Matthew&lt;/firstName&gt;&lt;lastName&gt;Sturm&lt;/lastName&gt;&lt;/author&gt;&lt;author&gt;&lt;firstName&gt;Brian&lt;/firstName&gt;&lt;lastName&gt;Taras&lt;/lastName&gt;&lt;/author&gt;&lt;author&gt;&lt;firstName&gt;Glen&lt;/firstName&gt;&lt;middleNames&gt;E&lt;/middleNames&gt;&lt;lastName&gt;Liston&lt;/lastName&gt;&lt;/author&gt;&lt;author&gt;&lt;firstName&gt;Chris&lt;/firstName&gt;&lt;lastName&gt;Derksen&lt;/lastName&gt;&lt;/author&gt;&lt;author&gt;&lt;firstName&gt;Tobias&lt;/firstName&gt;&lt;lastName&gt;Jonas&lt;/lastName&gt;&lt;/author&gt;&lt;author&gt;&lt;firstName&gt;Jon&lt;/firstName&gt;&lt;lastName&gt;Lea&lt;/lastName&gt;&lt;/author&gt;&lt;/authors&gt;&lt;/publication&gt;&lt;publication&gt;&lt;uuid&gt;4A13CA2F-DEF2-44C3-9492-3FAE70D91A28&lt;/uuid&gt;&lt;volume&gt;378&lt;/volume&gt;&lt;doi&gt;10.1016/j.jhydrol.2009.09.021&lt;/doi&gt;&lt;startpage&gt;161&lt;/startpage&gt;&lt;publication_date&gt;99200911151200000000222000&lt;/publication_date&gt;&lt;url&gt;http://dx.doi.org/10.1016/j.jhydrol.2009.09.021&lt;/url&gt;&lt;citekey&gt;Jonas:2009bx&lt;/citekey&gt;&lt;type&gt;400&lt;/type&gt;&lt;title&gt;Estimating the snow water equivalent from snow depth measurements in the Swiss Alps&lt;/title&gt;&lt;publisher&gt;Elsevier B.V.&lt;/publisher&gt;&lt;number&gt;1-2&lt;/number&gt;&lt;subtype&gt;400&lt;/subtype&gt;&lt;endpage&gt;167&lt;/endpage&gt;&lt;bundle&gt;&lt;publication&gt;&lt;publisher&gt;ELSEVIER SCIENCE BV&lt;/publisher&gt;&lt;title&gt;Journal of Hydrology&lt;/title&gt;&lt;type&gt;-100&lt;/type&gt;&lt;subtype&gt;-100&lt;/subtype&gt;&lt;uuid&gt;9193AA70-1E17-4BDD-A329-8A513D3A2BD3&lt;/uuid&gt;&lt;/publication&gt;&lt;/bundle&gt;&lt;authors&gt;&lt;author&gt;&lt;firstName&gt;T&lt;/firstName&gt;&lt;lastName&gt;Jonas&lt;/lastName&gt;&lt;/author&gt;&lt;author&gt;&lt;firstName&gt;C&lt;/firstName&gt;&lt;lastName&gt;Marty&lt;/lastName&gt;&lt;/author&gt;&lt;author&gt;&lt;firstName&gt;J&lt;/firstName&gt;&lt;lastName&gt;Magnusson&lt;/lastName&gt;&lt;/author&gt;&lt;/authors&gt;&lt;/publication&gt;&lt;/publications&gt;&lt;cites&gt;&lt;/cites&gt;&lt;/citation&gt;</w:instrText>
      </w:r>
      <w:r w:rsidR="00D073FB" w:rsidRPr="0049163B">
        <w:fldChar w:fldCharType="separate"/>
      </w:r>
      <w:r w:rsidR="00A91121">
        <w:rPr>
          <w:rFonts w:eastAsia="SimSun"/>
          <w:szCs w:val="20"/>
          <w:lang w:eastAsia="en-US"/>
        </w:rPr>
        <w:t>(Elder et al., 1991; Jonas et al., 2009; Painter et al., 2016; Sturm et al., 2010)</w:t>
      </w:r>
      <w:r w:rsidR="00D073FB" w:rsidRPr="0049163B">
        <w:fldChar w:fldCharType="end"/>
      </w:r>
      <w:r w:rsidR="008A2C75" w:rsidRPr="0049163B">
        <w:t>.</w:t>
      </w:r>
    </w:p>
    <w:p w14:paraId="45337288" w14:textId="6C3D981B" w:rsidR="00C713AB" w:rsidRDefault="008A2C75" w:rsidP="00B45E30">
      <w:r>
        <w:tab/>
      </w:r>
      <w:r w:rsidR="0059197E">
        <w:t xml:space="preserve">Airborne systems have significantly </w:t>
      </w:r>
      <w:r w:rsidR="007A6123">
        <w:t xml:space="preserve">improved </w:t>
      </w:r>
      <w:r w:rsidR="0059197E">
        <w:t>the ability to measure SWE distribution at high</w:t>
      </w:r>
      <w:r w:rsidR="00DA51D6">
        <w:t xml:space="preserve"> spatial</w:t>
      </w:r>
      <w:r w:rsidR="0059197E">
        <w:t xml:space="preserve"> resolution and at </w:t>
      </w:r>
      <w:r w:rsidR="0059197E" w:rsidRPr="0049163B">
        <w:t>extents</w:t>
      </w:r>
      <w:r w:rsidR="00372DF6" w:rsidRPr="0049163B">
        <w:t xml:space="preserve"> </w:t>
      </w:r>
      <w:r w:rsidR="0059197E" w:rsidRPr="0049163B">
        <w:t>relevant to water resource management</w:t>
      </w:r>
      <w:r w:rsidR="009466E2" w:rsidRPr="0049163B">
        <w:t xml:space="preserve"> (i.e. &gt; 100 km</w:t>
      </w:r>
      <w:r w:rsidR="009466E2" w:rsidRPr="00F86165">
        <w:rPr>
          <w:vertAlign w:val="superscript"/>
        </w:rPr>
        <w:t>2</w:t>
      </w:r>
      <w:r w:rsidR="009466E2" w:rsidRPr="0049163B">
        <w:t>)</w:t>
      </w:r>
      <w:r w:rsidR="0059197E" w:rsidRPr="0049163B">
        <w:t>.</w:t>
      </w:r>
      <w:r w:rsidR="00C713AB" w:rsidRPr="0049163B">
        <w:t xml:space="preserve"> </w:t>
      </w:r>
      <w:r w:rsidR="00910CD8" w:rsidRPr="0049163B">
        <w:t xml:space="preserve">However, most previous studies of snow distribution using airborne data have been limited to snap-shots in time, limiting the ability to </w:t>
      </w:r>
      <w:r w:rsidR="00372DF6" w:rsidRPr="0049163B">
        <w:t xml:space="preserve">empirically </w:t>
      </w:r>
      <w:r w:rsidR="00910CD8" w:rsidRPr="0049163B">
        <w:t xml:space="preserve">transfer observations to time periods outside of those directly sampled. </w:t>
      </w:r>
      <w:r w:rsidR="00C713AB" w:rsidRPr="0049163B">
        <w:t>Since 2013, the N</w:t>
      </w:r>
      <w:r w:rsidR="003C6C79" w:rsidRPr="0049163B">
        <w:t xml:space="preserve">ational </w:t>
      </w:r>
      <w:r w:rsidR="00C713AB" w:rsidRPr="0049163B">
        <w:t>A</w:t>
      </w:r>
      <w:r w:rsidR="003C6C79" w:rsidRPr="0049163B">
        <w:t xml:space="preserve">eronautics and </w:t>
      </w:r>
      <w:r w:rsidR="00C713AB" w:rsidRPr="0049163B">
        <w:t>S</w:t>
      </w:r>
      <w:r w:rsidR="003C6C79" w:rsidRPr="0049163B">
        <w:t xml:space="preserve">pace </w:t>
      </w:r>
      <w:r w:rsidR="00C713AB" w:rsidRPr="0049163B">
        <w:t>A</w:t>
      </w:r>
      <w:r w:rsidR="003C6C79" w:rsidRPr="0049163B">
        <w:t>dministration (NASA),</w:t>
      </w:r>
      <w:r w:rsidR="00C713AB" w:rsidRPr="0049163B">
        <w:t xml:space="preserve"> Jet Propulsion Laboratory</w:t>
      </w:r>
      <w:r w:rsidR="00C04D07" w:rsidRPr="0049163B">
        <w:t>,</w:t>
      </w:r>
      <w:r w:rsidR="00C713AB" w:rsidRPr="0049163B">
        <w:t xml:space="preserve"> Airborne Snow Observatory (ASO)</w:t>
      </w:r>
      <w:r w:rsidR="007C05E7" w:rsidRPr="0049163B">
        <w:t xml:space="preserve"> </w:t>
      </w:r>
      <w:r w:rsidR="00910CD8" w:rsidRPr="0049163B">
        <w:t xml:space="preserve">has acquired </w:t>
      </w:r>
      <w:r w:rsidR="00C713AB" w:rsidRPr="0049163B">
        <w:t xml:space="preserve">weekly </w:t>
      </w:r>
      <w:r w:rsidR="00910CD8" w:rsidRPr="0049163B">
        <w:t xml:space="preserve">observations of snow properties </w:t>
      </w:r>
      <w:r w:rsidR="00C713AB" w:rsidRPr="0049163B">
        <w:t xml:space="preserve">from </w:t>
      </w:r>
      <w:r w:rsidR="00910CD8" w:rsidRPr="0049163B">
        <w:t xml:space="preserve">approximately the time of annual </w:t>
      </w:r>
      <w:r w:rsidR="00C713AB" w:rsidRPr="0049163B">
        <w:t xml:space="preserve">peak SWE to </w:t>
      </w:r>
      <w:r w:rsidR="00C04D07" w:rsidRPr="0049163B">
        <w:t>the end of the snowmelt season</w:t>
      </w:r>
      <w:r w:rsidR="00C713AB" w:rsidRPr="0049163B">
        <w:t xml:space="preserve"> in the Tuolumne Basin</w:t>
      </w:r>
      <w:r w:rsidR="00910CD8" w:rsidRPr="0049163B">
        <w:t>,</w:t>
      </w:r>
      <w:r w:rsidR="00C713AB" w:rsidRPr="0049163B">
        <w:t xml:space="preserve"> California</w:t>
      </w:r>
      <w:r w:rsidR="00767BB8">
        <w:t xml:space="preserve"> </w:t>
      </w:r>
      <w:ins w:id="12" w:author="Dominik Schneider" w:date="2018-03-01T15:23:00Z">
        <w:r w:rsidR="00767BB8">
          <w:t>totaling</w:t>
        </w:r>
        <w:r w:rsidR="00BE41C2">
          <w:t xml:space="preserve"> 28 flights from 2013-2016</w:t>
        </w:r>
        <w:r w:rsidR="00A72B78" w:rsidRPr="0049163B">
          <w:t xml:space="preserve"> </w:t>
        </w:r>
      </w:ins>
      <w:r w:rsidR="00A72B78" w:rsidRPr="0049163B">
        <w:fldChar w:fldCharType="begin"/>
      </w:r>
      <w:r w:rsidR="00A91121">
        <w:instrText xml:space="preserve"> ADDIN PAPERS2_CITATIONS &lt;citation&gt;&lt;uuid&gt;FE687EEC-27DF-4D92-A128-FDEC845796CE&lt;/uuid&gt;&lt;priority&gt;0&lt;/priority&gt;&lt;publications&gt;&lt;publication&gt;&lt;volume&gt;184&lt;/volume&gt;&lt;publication_date&gt;99201610001200000000220000&lt;/publication_date&gt;&lt;doi&gt;10.1016/j.rse.2016.06.018&lt;/doi&gt;&lt;startpage&gt;139&lt;/startpage&gt;&lt;title&gt;The Airborne Snow Observatory: Fusion of scanning lidar, imaging spectrometer, and physically-based modeling for mapping snow water equivalent and snow albedo&lt;/title&gt;&lt;uuid&gt;FC5F5A86-7012-48BB-AE86-6CAB54B86FCE&lt;/uuid&gt;&lt;subtype&gt;400&lt;/subtype&gt;&lt;endpage&gt;152&lt;/endpage&gt;&lt;type&gt;400&lt;/type&gt;&lt;citekey&gt;Painter:2016ft&lt;/citekey&gt;&lt;url&gt;http://linkinghub.elsevier.com/retrieve/pii/S0034425716302577&lt;/url&gt;&lt;bundle&gt;&lt;publication&gt;&lt;publisher&gt;Elsevier Inc.&lt;/publisher&gt;&lt;url&gt;http://libraries.colorado.edu&lt;/url&gt;&lt;title&gt;Remote Sensing of Environment&lt;/title&gt;&lt;type&gt;-100&lt;/type&gt;&lt;subtype&gt;-100&lt;/subtype&gt;&lt;uuid&gt;279991E9-9785-437C-BF8D-2C0AEFD84394&lt;/uuid&gt;&lt;/publication&gt;&lt;/bundle&gt;&lt;authors&gt;&lt;author&gt;&lt;firstName&gt;Thomas&lt;/firstName&gt;&lt;middleNames&gt;H&lt;/middleNames&gt;&lt;lastName&gt;Painter&lt;/lastName&gt;&lt;/author&gt;&lt;author&gt;&lt;firstName&gt;Daniel&lt;/firstName&gt;&lt;middleNames&gt;F&lt;/middleNames&gt;&lt;lastName&gt;Berisford&lt;/lastName&gt;&lt;/author&gt;&lt;author&gt;&lt;firstName&gt;Joseph&lt;/firstName&gt;&lt;middleNames&gt;W&lt;/middleNames&gt;&lt;lastName&gt;Boardman&lt;/lastName&gt;&lt;/author&gt;&lt;author&gt;&lt;firstName&gt;Kathryn&lt;/firstName&gt;&lt;middleNames&gt;J&lt;/middleNames&gt;&lt;lastName&gt;Bormann&lt;/lastName&gt;&lt;/author&gt;&lt;author&gt;&lt;firstName&gt;Jeffrey&lt;/firstName&gt;&lt;middleNames&gt;S&lt;/middleNames&gt;&lt;lastName&gt;Deems&lt;/lastName&gt;&lt;/author&gt;&lt;author&gt;&lt;firstName&gt;Frank&lt;/firstName&gt;&lt;lastName&gt;Gehrke&lt;/lastName&gt;&lt;/author&gt;&lt;author&gt;&lt;firstName&gt;Andrew&lt;/firstName&gt;&lt;lastName&gt;Hedrick&lt;/lastName&gt;&lt;/author&gt;&lt;author&gt;&lt;firstName&gt;Michael&lt;/firstName&gt;&lt;lastName&gt;Joyce&lt;/lastName&gt;&lt;/author&gt;&lt;author&gt;&lt;firstName&gt;Ross&lt;/firstName&gt;&lt;lastName&gt;Laidlaw&lt;/lastName&gt;&lt;/author&gt;&lt;author&gt;&lt;firstName&gt;Danny&lt;/firstName&gt;&lt;lastName&gt;Marks&lt;/lastName&gt;&lt;/author&gt;&lt;author&gt;&lt;firstName&gt;Chris&lt;/firstName&gt;&lt;lastName&gt;Mattmann&lt;/lastName&gt;&lt;/author&gt;&lt;author&gt;&lt;firstName&gt;Bruce&lt;/firstName&gt;&lt;lastName&gt;McGurk&lt;/lastName&gt;&lt;/author&gt;&lt;author&gt;&lt;firstName&gt;Paul&lt;/firstName&gt;&lt;lastName&gt;Ramirez&lt;/lastName&gt;&lt;/author&gt;&lt;author&gt;&lt;firstName&gt;Megan&lt;/firstName&gt;&lt;lastName&gt;Richardson&lt;/lastName&gt;&lt;/author&gt;&lt;author&gt;&lt;firstName&gt;S&lt;/firstName&gt;&lt;middleNames&gt;McKenzie&lt;/middleNames&gt;&lt;lastName&gt;Skiles&lt;/lastName&gt;&lt;/author&gt;&lt;author&gt;&lt;firstName&gt;Felix&lt;/firstName&gt;&lt;middleNames&gt;C&lt;/middleNames&gt;&lt;lastName&gt;Seidel&lt;/lastName&gt;&lt;/author&gt;&lt;author&gt;&lt;firstName&gt;A&lt;/firstName&gt;&lt;lastName&gt;Winstral&lt;/lastName&gt;&lt;/author&gt;&lt;/authors&gt;&lt;/publication&gt;&lt;/publications&gt;&lt;cites&gt;&lt;/cites&gt;&lt;/citation&gt;</w:instrText>
      </w:r>
      <w:r w:rsidR="00A72B78" w:rsidRPr="0049163B">
        <w:fldChar w:fldCharType="separate"/>
      </w:r>
      <w:r w:rsidR="00A91121">
        <w:rPr>
          <w:rFonts w:eastAsia="SimSun"/>
          <w:szCs w:val="20"/>
          <w:lang w:eastAsia="en-US"/>
        </w:rPr>
        <w:t>(Painter et al., 2016)</w:t>
      </w:r>
      <w:r w:rsidR="00A72B78" w:rsidRPr="0049163B">
        <w:fldChar w:fldCharType="end"/>
      </w:r>
      <w:del w:id="13" w:author="Dominik Schneider" w:date="2018-03-01T15:23:00Z">
        <w:r w:rsidR="00C713AB" w:rsidRPr="0049163B">
          <w:delText>.</w:delText>
        </w:r>
      </w:del>
      <w:ins w:id="14" w:author="Dominik Schneider" w:date="2018-03-01T15:23:00Z">
        <w:r w:rsidR="00C713AB" w:rsidRPr="0049163B">
          <w:t>.</w:t>
        </w:r>
      </w:ins>
      <w:r w:rsidR="00C713AB" w:rsidRPr="0049163B">
        <w:t xml:space="preserve"> ASO measures snow depth </w:t>
      </w:r>
      <w:r w:rsidR="007F669D" w:rsidRPr="0049163B">
        <w:t xml:space="preserve">by differencing the </w:t>
      </w:r>
      <w:r w:rsidR="007A6123" w:rsidRPr="0049163B">
        <w:t>lidar</w:t>
      </w:r>
      <w:r w:rsidR="007F669D" w:rsidRPr="0049163B">
        <w:t xml:space="preserve">-derived </w:t>
      </w:r>
      <w:del w:id="15" w:author="Dominik Schneider" w:date="2018-03-01T15:23:00Z">
        <w:r w:rsidR="007F669D" w:rsidRPr="0049163B">
          <w:delText>surfaces</w:delText>
        </w:r>
      </w:del>
      <w:ins w:id="16" w:author="Dominik Schneider" w:date="2018-03-01T15:23:00Z">
        <w:r w:rsidR="00427D7D">
          <w:t>elevations</w:t>
        </w:r>
      </w:ins>
      <w:r w:rsidR="00427D7D" w:rsidRPr="0049163B">
        <w:t xml:space="preserve"> </w:t>
      </w:r>
      <w:r w:rsidR="007F669D" w:rsidRPr="0049163B">
        <w:t xml:space="preserve">from </w:t>
      </w:r>
      <w:del w:id="17" w:author="Dominik Schneider" w:date="2018-03-01T15:23:00Z">
        <w:r w:rsidR="007F669D" w:rsidRPr="0049163B">
          <w:delText xml:space="preserve">a </w:delText>
        </w:r>
      </w:del>
      <w:r w:rsidR="007F669D" w:rsidRPr="0049163B">
        <w:t xml:space="preserve">snow-on and snow-off </w:t>
      </w:r>
      <w:del w:id="18" w:author="Dominik Schneider" w:date="2018-03-01T15:23:00Z">
        <w:r w:rsidR="007F669D" w:rsidRPr="0049163B">
          <w:delText>flight</w:delText>
        </w:r>
      </w:del>
      <w:ins w:id="19" w:author="Dominik Schneider" w:date="2018-03-01T15:23:00Z">
        <w:r w:rsidR="007F669D" w:rsidRPr="0049163B">
          <w:t>flight</w:t>
        </w:r>
        <w:r w:rsidR="00427D7D">
          <w:t>s</w:t>
        </w:r>
      </w:ins>
      <w:r w:rsidR="007F669D" w:rsidRPr="0049163B">
        <w:t xml:space="preserve"> </w:t>
      </w:r>
      <w:r w:rsidR="00C713AB" w:rsidRPr="0049163B">
        <w:t xml:space="preserve">and infers </w:t>
      </w:r>
      <w:r w:rsidR="00316810" w:rsidRPr="0049163B">
        <w:t>albedo</w:t>
      </w:r>
      <w:r w:rsidR="007F4FAD" w:rsidRPr="0049163B">
        <w:t xml:space="preserve"> and snow extent</w:t>
      </w:r>
      <w:r w:rsidR="00316810" w:rsidRPr="0049163B">
        <w:t xml:space="preserve"> based on spectroradiometric</w:t>
      </w:r>
      <w:r w:rsidR="00A72B78" w:rsidRPr="0049163B">
        <w:t xml:space="preserve"> measurements. </w:t>
      </w:r>
      <w:del w:id="20" w:author="Dominik Schneider" w:date="2018-03-01T15:23:00Z">
        <w:r w:rsidR="00B20831" w:rsidRPr="0049163B">
          <w:delText>An</w:delText>
        </w:r>
      </w:del>
      <w:ins w:id="21" w:author="Dominik Schneider" w:date="2018-03-01T15:23:00Z">
        <w:r w:rsidR="00A72150">
          <w:t xml:space="preserve">Density is computed </w:t>
        </w:r>
        <w:r w:rsidR="00A72150" w:rsidRPr="00CA03E6">
          <w:t>using the iSNOBAL</w:t>
        </w:r>
      </w:ins>
      <w:r w:rsidR="00B20831" w:rsidRPr="00CA03E6">
        <w:t xml:space="preserve"> energy-balance model</w:t>
      </w:r>
      <w:r w:rsidR="00BA3A3D">
        <w:t xml:space="preserve"> </w:t>
      </w:r>
      <w:r w:rsidR="0081241C">
        <w:rPr>
          <w:rFonts w:eastAsia="SimSun"/>
          <w:szCs w:val="20"/>
          <w:lang w:eastAsia="en-US"/>
        </w:rPr>
        <w:fldChar w:fldCharType="begin"/>
      </w:r>
      <w:r w:rsidR="00A91121">
        <w:rPr>
          <w:rFonts w:eastAsia="SimSun"/>
          <w:szCs w:val="20"/>
          <w:lang w:eastAsia="en-US"/>
        </w:rPr>
        <w:instrText xml:space="preserve"> ADDIN PAPERS2_CITATIONS &lt;citation&gt;&lt;uuid&gt;506A4E1E-45DB-4FFA-AE4B-01285D3E3198&lt;/uuid&gt;&lt;priority&gt;11&lt;/priority&gt;&lt;publications&gt;&lt;publication&gt;&lt;uuid&gt;9B30F683-A06C-415B-BD7F-C1D12D2C88C0&lt;/uuid&gt;&lt;volume&gt;13&lt;/volume&gt;&lt;doi&gt;10.1002/(SICI)1099-1085(199909)13:12/13&amp;lt;1935::AID-HYP868&amp;gt;3.0.CO;2-C&lt;/doi&gt;&lt;startpage&gt;1935&lt;/startpage&gt;&lt;publication_date&gt;99199909001200000000220000&lt;/publication_date&gt;&lt;url&gt;http://doi.wiley.com/10.1002/%28SICI%291099-1085%28199909%2913%3A12/13%3C1935%3A%3AAID-HYP868%3E3.0.CO%3B2-C&lt;/url&gt;&lt;type&gt;400&lt;/type&gt;&lt;title&gt;A spatially distributed energy balance snowmelt model for application in mountain basins&lt;/title&gt;&lt;publisher&gt;John Wiley &amp;amp; Sons, Ltd.&lt;/publisher&gt;&lt;number&gt;12-13&lt;/number&gt;&lt;subtype&gt;400&lt;/subtype&gt;&lt;endpage&gt;1959&lt;/endpage&gt;&lt;bundle&gt;&lt;publication&gt;&lt;publisher&gt;John Wiley &amp;amp; Sons, Ltd&lt;/publisher&gt;&lt;title&gt;Hydrological Processes&lt;/title&gt;&lt;type&gt;-100&lt;/type&gt;&lt;subtype&gt;-100&lt;/subtype&gt;&lt;uuid&gt;B77AD244-F0FD-4442-9B37-2D2318A85240&lt;/uuid&gt;&lt;/publication&gt;&lt;/bundle&gt;&lt;authors&gt;&lt;author&gt;&lt;firstName&gt;Danny&lt;/firstName&gt;&lt;lastName&gt;Marks&lt;/lastName&gt;&lt;/author&gt;&lt;author&gt;&lt;firstName&gt;James&lt;/firstName&gt;&lt;lastName&gt;Domingo&lt;/lastName&gt;&lt;/author&gt;&lt;author&gt;&lt;firstName&gt;Dave&lt;/firstName&gt;&lt;lastName&gt;Susong&lt;/lastName&gt;&lt;/author&gt;&lt;author&gt;&lt;firstName&gt;Tim&lt;/firstName&gt;&lt;lastName&gt;Link&lt;/lastName&gt;&lt;/author&gt;&lt;author&gt;&lt;firstName&gt;David&lt;/firstName&gt;&lt;lastName&gt;Garen&lt;/lastName&gt;&lt;/author&gt;&lt;/authors&gt;&lt;/publication&gt;&lt;/publications&gt;&lt;cites&gt;&lt;/cites&gt;&lt;/citation&gt;</w:instrText>
      </w:r>
      <w:r w:rsidR="0081241C">
        <w:rPr>
          <w:rFonts w:eastAsia="SimSun"/>
          <w:szCs w:val="20"/>
          <w:lang w:eastAsia="en-US"/>
        </w:rPr>
        <w:fldChar w:fldCharType="separate"/>
      </w:r>
      <w:r w:rsidR="00A91121">
        <w:rPr>
          <w:rFonts w:eastAsia="SimSun"/>
          <w:szCs w:val="20"/>
          <w:lang w:eastAsia="en-US"/>
        </w:rPr>
        <w:t>(Marks et al., 1999)</w:t>
      </w:r>
      <w:r w:rsidR="0081241C">
        <w:rPr>
          <w:rFonts w:eastAsia="SimSun"/>
          <w:szCs w:val="20"/>
          <w:lang w:eastAsia="en-US"/>
        </w:rPr>
        <w:fldChar w:fldCharType="end"/>
      </w:r>
      <w:ins w:id="22" w:author="Dominik Schneider" w:date="2018-03-01T15:23:00Z">
        <w:r w:rsidR="00DD6152">
          <w:t xml:space="preserve"> </w:t>
        </w:r>
        <w:r w:rsidR="00A72150">
          <w:t>based on</w:t>
        </w:r>
        <w:r w:rsidR="00DD6152">
          <w:t xml:space="preserve"> inferred albedo,</w:t>
        </w:r>
        <w:r w:rsidR="00A72150">
          <w:t xml:space="preserve"> local meteorological measurements</w:t>
        </w:r>
        <w:r w:rsidR="00DD6152">
          <w:t>,</w:t>
        </w:r>
        <w:r w:rsidR="00A72150">
          <w:t xml:space="preserve"> and </w:t>
        </w:r>
        <w:r w:rsidR="00427D7D">
          <w:t xml:space="preserve">constrained by in situ </w:t>
        </w:r>
        <w:r w:rsidR="00A72150">
          <w:t xml:space="preserve">snow pillow observations </w:t>
        </w:r>
        <w:r w:rsidR="00427D7D">
          <w:t xml:space="preserve">and manual </w:t>
        </w:r>
        <w:r w:rsidR="00A72150">
          <w:t xml:space="preserve">snow course </w:t>
        </w:r>
        <w:r w:rsidR="00427D7D">
          <w:t>observations</w:t>
        </w:r>
        <w:r w:rsidR="004E54B4">
          <w:t xml:space="preserve"> </w:t>
        </w:r>
      </w:ins>
      <w:r w:rsidR="0081241C">
        <w:rPr>
          <w:rFonts w:eastAsia="SimSun"/>
          <w:szCs w:val="20"/>
          <w:lang w:eastAsia="en-US"/>
        </w:rPr>
        <w:fldChar w:fldCharType="begin"/>
      </w:r>
      <w:r w:rsidR="00A91121">
        <w:rPr>
          <w:rFonts w:eastAsia="SimSun"/>
          <w:szCs w:val="20"/>
          <w:lang w:eastAsia="en-US"/>
        </w:rPr>
        <w:instrText xml:space="preserve"> ADDIN PAPERS2_CITATIONS &lt;citation&gt;&lt;uuid&gt;8F548A2D-BA33-44BD-A1E6-EBE83FABC5CD&lt;/uuid&gt;&lt;priority&gt;12&lt;/priority&gt;&lt;publications&gt;&lt;publication&gt;&lt;volume&gt;184&lt;/volume&gt;&lt;publication_date&gt;99201610001200000000220000&lt;/publication_date&gt;&lt;doi&gt;10.1016/j.rse.2016.06.018&lt;/doi&gt;&lt;startpage&gt;139&lt;/startpage&gt;&lt;title&gt;The Airborne Snow Observatory: Fusion of scanning lidar, imaging spectrometer, and physically-based modeling for mapping snow water equivalent and snow albedo&lt;/title&gt;&lt;uuid&gt;FC5F5A86-7012-48BB-AE86-6CAB54B86FCE&lt;/uuid&gt;&lt;subtype&gt;400&lt;/subtype&gt;&lt;endpage&gt;152&lt;/endpage&gt;&lt;type&gt;400&lt;/type&gt;&lt;citekey&gt;Painter:2016ft&lt;/citekey&gt;&lt;url&gt;http://linkinghub.elsevier.com/retrieve/pii/S0034425716302577&lt;/url&gt;&lt;bundle&gt;&lt;publication&gt;&lt;publisher&gt;Elsevier Inc.&lt;/publisher&gt;&lt;url&gt;http://libraries.colorado.edu&lt;/url&gt;&lt;title&gt;Remote Sensing of Environment&lt;/title&gt;&lt;type&gt;-100&lt;/type&gt;&lt;subtype&gt;-100&lt;/subtype&gt;&lt;uuid&gt;279991E9-9785-437C-BF8D-2C0AEFD84394&lt;/uuid&gt;&lt;/publication&gt;&lt;/bundle&gt;&lt;authors&gt;&lt;author&gt;&lt;firstName&gt;Thomas&lt;/firstName&gt;&lt;middleNames&gt;H&lt;/middleNames&gt;&lt;lastName&gt;Painter&lt;/lastName&gt;&lt;/author&gt;&lt;author&gt;&lt;firstName&gt;Daniel&lt;/firstName&gt;&lt;middleNames&gt;F&lt;/middleNames&gt;&lt;lastName&gt;Berisford&lt;/lastName&gt;&lt;/author&gt;&lt;author&gt;&lt;firstName&gt;Joseph&lt;/firstName&gt;&lt;middleNames&gt;W&lt;/middleNames&gt;&lt;lastName&gt;Boardman&lt;/lastName&gt;&lt;/author&gt;&lt;author&gt;&lt;firstName&gt;Kathryn&lt;/firstName&gt;&lt;middleNames&gt;J&lt;/middleNames&gt;&lt;lastName&gt;Bormann&lt;/lastName&gt;&lt;/author&gt;&lt;author&gt;&lt;firstName&gt;Jeffrey&lt;/firstName&gt;&lt;middleNames&gt;S&lt;/middleNames&gt;&lt;lastName&gt;Deems&lt;/lastName&gt;&lt;/author&gt;&lt;author&gt;&lt;firstName&gt;Frank&lt;/firstName&gt;&lt;lastName&gt;Gehrke&lt;/lastName&gt;&lt;/author&gt;&lt;author&gt;&lt;firstName&gt;Andrew&lt;/firstName&gt;&lt;lastName&gt;Hedrick&lt;/lastName&gt;&lt;/author&gt;&lt;author&gt;&lt;firstName&gt;Michael&lt;/firstName&gt;&lt;lastName&gt;Joyce&lt;/lastName&gt;&lt;/author&gt;&lt;author&gt;&lt;firstName&gt;Ross&lt;/firstName&gt;&lt;lastName&gt;Laidlaw&lt;/lastName&gt;&lt;/author&gt;&lt;author&gt;&lt;firstName&gt;Danny&lt;/firstName&gt;&lt;lastName&gt;Marks&lt;/lastName&gt;&lt;/author&gt;&lt;author&gt;&lt;firstName&gt;Chris&lt;/firstName&gt;&lt;lastName&gt;Mattmann&lt;/lastName&gt;&lt;/author&gt;&lt;author&gt;&lt;firstName&gt;Bruce&lt;/firstName&gt;&lt;lastName&gt;McGurk&lt;/lastName&gt;&lt;/author&gt;&lt;author&gt;&lt;firstName&gt;Paul&lt;/firstName&gt;&lt;lastName&gt;Ramirez&lt;/lastName&gt;&lt;/author&gt;&lt;author&gt;&lt;firstName&gt;Megan&lt;/firstName&gt;&lt;lastName&gt;Richardson&lt;/lastName&gt;&lt;/author&gt;&lt;author&gt;&lt;firstName&gt;S&lt;/firstName&gt;&lt;middleNames&gt;McKenzie&lt;/middleNames&gt;&lt;lastName&gt;Skiles&lt;/lastName&gt;&lt;/author&gt;&lt;author&gt;&lt;firstName&gt;Felix&lt;/firstName&gt;&lt;middleNames&gt;C&lt;/middleNames&gt;&lt;lastName&gt;Seidel&lt;/lastName&gt;&lt;/author&gt;&lt;author&gt;&lt;firstName&gt;A&lt;/firstName&gt;&lt;lastName&gt;Winstral&lt;/lastName&gt;&lt;/author&gt;&lt;/authors&gt;&lt;/publication&gt;&lt;/publications&gt;&lt;cites&gt;&lt;/cites&gt;&lt;/citation&gt;</w:instrText>
      </w:r>
      <w:r w:rsidR="0081241C">
        <w:rPr>
          <w:rFonts w:eastAsia="SimSun"/>
          <w:szCs w:val="20"/>
          <w:lang w:eastAsia="en-US"/>
        </w:rPr>
        <w:fldChar w:fldCharType="separate"/>
      </w:r>
      <w:r w:rsidR="00A91121">
        <w:rPr>
          <w:rFonts w:eastAsia="SimSun"/>
          <w:szCs w:val="20"/>
          <w:lang w:eastAsia="en-US"/>
        </w:rPr>
        <w:t>(Painter et al., 2016)</w:t>
      </w:r>
      <w:r w:rsidR="0081241C">
        <w:rPr>
          <w:rFonts w:eastAsia="SimSun"/>
          <w:szCs w:val="20"/>
          <w:lang w:eastAsia="en-US"/>
        </w:rPr>
        <w:fldChar w:fldCharType="end"/>
      </w:r>
      <w:del w:id="23" w:author="Dominik Schneider" w:date="2018-03-01T15:23:00Z">
        <w:r w:rsidR="00B20831" w:rsidRPr="0049163B">
          <w:delText xml:space="preserve">is used to </w:delText>
        </w:r>
        <w:r w:rsidR="003D57B8" w:rsidRPr="0049163B">
          <w:delText xml:space="preserve">estimate </w:delText>
        </w:r>
      </w:del>
      <w:ins w:id="24" w:author="Dominik Schneider" w:date="2018-03-01T15:23:00Z">
        <w:r w:rsidR="00A72150">
          <w:t xml:space="preserve">. </w:t>
        </w:r>
        <w:r w:rsidR="00DD6152">
          <w:t>E</w:t>
        </w:r>
        <w:r w:rsidR="003D57B8" w:rsidRPr="0049163B">
          <w:t>stimate</w:t>
        </w:r>
        <w:r w:rsidR="00DD6152">
          <w:t xml:space="preserve">d </w:t>
        </w:r>
      </w:ins>
      <w:r w:rsidR="00B20831" w:rsidRPr="0049163B">
        <w:t>snowpack</w:t>
      </w:r>
      <w:r w:rsidR="00A72B78" w:rsidRPr="0049163B">
        <w:t xml:space="preserve"> </w:t>
      </w:r>
      <w:r w:rsidR="00C713AB" w:rsidRPr="0049163B">
        <w:t>density</w:t>
      </w:r>
      <w:del w:id="25" w:author="Dominik Schneider" w:date="2018-03-01T15:23:00Z">
        <w:r w:rsidR="00B20831" w:rsidRPr="0049163B">
          <w:delText>,</w:delText>
        </w:r>
        <w:r w:rsidR="00C713AB" w:rsidRPr="0049163B">
          <w:delText xml:space="preserve"> and </w:delText>
        </w:r>
        <w:r w:rsidR="007A6123" w:rsidRPr="0049163B">
          <w:delText xml:space="preserve">subsequently </w:delText>
        </w:r>
        <w:r w:rsidR="003D57B8" w:rsidRPr="0049163B">
          <w:delText>convert</w:delText>
        </w:r>
      </w:del>
      <w:ins w:id="26" w:author="Dominik Schneider" w:date="2018-03-01T15:23:00Z">
        <w:r w:rsidR="00DD6152">
          <w:t xml:space="preserve"> is multiplied by the lidar-derived</w:t>
        </w:r>
      </w:ins>
      <w:r w:rsidR="00DD6152">
        <w:t xml:space="preserve"> </w:t>
      </w:r>
      <w:r w:rsidR="00C713AB" w:rsidRPr="0049163B">
        <w:t xml:space="preserve">snow depth to </w:t>
      </w:r>
      <w:ins w:id="27" w:author="Dominik Schneider" w:date="2018-03-01T15:23:00Z">
        <w:r w:rsidR="00DD6152">
          <w:t xml:space="preserve">estimate </w:t>
        </w:r>
      </w:ins>
      <w:r w:rsidR="00C713AB" w:rsidRPr="0049163B">
        <w:t xml:space="preserve">SWE. </w:t>
      </w:r>
      <w:r w:rsidR="00243DC7" w:rsidRPr="0049163B">
        <w:t>T</w:t>
      </w:r>
      <w:r w:rsidR="00910CD8" w:rsidRPr="0049163B">
        <w:t>hese</w:t>
      </w:r>
      <w:r w:rsidR="00243DC7" w:rsidRPr="0049163B">
        <w:t xml:space="preserve"> </w:t>
      </w:r>
      <w:r w:rsidR="00C713AB" w:rsidRPr="0049163B">
        <w:t xml:space="preserve">weekly </w:t>
      </w:r>
      <w:r w:rsidR="00DA51D6" w:rsidRPr="0049163B">
        <w:t>observations</w:t>
      </w:r>
      <w:r w:rsidR="00C713AB" w:rsidRPr="0049163B">
        <w:t xml:space="preserve"> of SWE</w:t>
      </w:r>
      <w:r w:rsidR="00DA51D6" w:rsidRPr="0049163B">
        <w:t xml:space="preserve"> distribution</w:t>
      </w:r>
      <w:r w:rsidR="00C713AB" w:rsidRPr="0049163B">
        <w:t xml:space="preserve"> </w:t>
      </w:r>
      <w:r w:rsidR="00CC5D0D" w:rsidRPr="0049163B">
        <w:t xml:space="preserve">over multiple years </w:t>
      </w:r>
      <w:r w:rsidR="00243DC7" w:rsidRPr="0049163B">
        <w:t>r</w:t>
      </w:r>
      <w:r w:rsidR="00910CD8" w:rsidRPr="0049163B">
        <w:t>epresent</w:t>
      </w:r>
      <w:r w:rsidR="00243DC7" w:rsidRPr="0049163B">
        <w:t xml:space="preserve"> a </w:t>
      </w:r>
      <w:r w:rsidR="00C25607" w:rsidRPr="0049163B">
        <w:t>new opportunit</w:t>
      </w:r>
      <w:r w:rsidR="00243DC7" w:rsidRPr="0049163B">
        <w:t>y</w:t>
      </w:r>
      <w:r w:rsidR="00C25607" w:rsidRPr="0049163B">
        <w:t xml:space="preserve"> for understanding</w:t>
      </w:r>
      <w:r w:rsidR="00884A55" w:rsidRPr="0049163B">
        <w:t xml:space="preserve"> the spatial and temporal dynamics of snow distribution. </w:t>
      </w:r>
      <w:r w:rsidR="00910CD8" w:rsidRPr="0049163B">
        <w:t>Moreover</w:t>
      </w:r>
      <w:r w:rsidR="00884A55" w:rsidRPr="0049163B">
        <w:t xml:space="preserve">, </w:t>
      </w:r>
      <w:r w:rsidR="00DA51D6" w:rsidRPr="0049163B">
        <w:t>the intensive</w:t>
      </w:r>
      <w:r w:rsidR="00910CD8" w:rsidRPr="0049163B">
        <w:t xml:space="preserve"> repeat sampling of ASO may provide an opportunity to </w:t>
      </w:r>
      <w:r w:rsidR="006F1904" w:rsidRPr="0049163B">
        <w:t xml:space="preserve">extend </w:t>
      </w:r>
      <w:r w:rsidR="00910CD8" w:rsidRPr="0049163B">
        <w:t xml:space="preserve">observed SWE patterns </w:t>
      </w:r>
      <w:r w:rsidR="006F1904" w:rsidRPr="0049163B">
        <w:t>beyond the</w:t>
      </w:r>
      <w:r w:rsidR="00884A55" w:rsidRPr="0049163B">
        <w:t xml:space="preserve"> </w:t>
      </w:r>
      <w:r w:rsidR="00DA51D6" w:rsidRPr="0049163B">
        <w:t xml:space="preserve">time </w:t>
      </w:r>
      <w:r w:rsidR="00884A55" w:rsidRPr="0049163B">
        <w:t xml:space="preserve">periods </w:t>
      </w:r>
      <w:r w:rsidR="00910CD8" w:rsidRPr="0049163B">
        <w:t xml:space="preserve">directly </w:t>
      </w:r>
      <w:r w:rsidR="00884A55" w:rsidRPr="0049163B">
        <w:t>observed by ASO</w:t>
      </w:r>
      <w:r w:rsidR="0037717F" w:rsidRPr="0049163B">
        <w:t xml:space="preserve"> – a goal of the work presented here</w:t>
      </w:r>
      <w:r w:rsidR="00884A55" w:rsidRPr="0049163B">
        <w:t>.</w:t>
      </w:r>
      <w:r w:rsidR="00316810" w:rsidRPr="0049163B">
        <w:t xml:space="preserve"> </w:t>
      </w:r>
      <w:r w:rsidR="00910CD8" w:rsidRPr="0049163B">
        <w:t>In this context, the ability to extend expens</w:t>
      </w:r>
      <w:r w:rsidR="000369E9" w:rsidRPr="0049163B">
        <w:t>iv</w:t>
      </w:r>
      <w:r w:rsidR="00910CD8" w:rsidRPr="0049163B">
        <w:t xml:space="preserve">e </w:t>
      </w:r>
      <w:r w:rsidR="000369E9" w:rsidRPr="0049163B">
        <w:t>ASO data in time could dramatically</w:t>
      </w:r>
      <w:r w:rsidR="000369E9">
        <w:t xml:space="preserve"> expand the applicability </w:t>
      </w:r>
      <w:r w:rsidR="00910CD8">
        <w:t xml:space="preserve">of ASO data </w:t>
      </w:r>
      <w:r w:rsidR="000369E9">
        <w:t>to future time periods without incurring the costs associated with future airborne acquisitions</w:t>
      </w:r>
      <w:r w:rsidR="00910CD8">
        <w:t>.</w:t>
      </w:r>
    </w:p>
    <w:p w14:paraId="3DA26E60" w14:textId="1201406B" w:rsidR="0059051B" w:rsidRPr="007D4728" w:rsidRDefault="00372DF6" w:rsidP="00F71DDE">
      <w:pPr>
        <w:ind w:firstLine="720"/>
      </w:pPr>
      <w:r>
        <w:t>A pot</w:t>
      </w:r>
      <w:r w:rsidRPr="0049163B">
        <w:t>ential application of A</w:t>
      </w:r>
      <w:r w:rsidR="000B1948" w:rsidRPr="0049163B">
        <w:t>SO measurements relates to the possibility</w:t>
      </w:r>
      <w:r w:rsidRPr="0049163B">
        <w:t xml:space="preserve"> of developing statistical relationships between ASO </w:t>
      </w:r>
      <w:r w:rsidR="000B1948" w:rsidRPr="0049163B">
        <w:t>data</w:t>
      </w:r>
      <w:r w:rsidRPr="0049163B">
        <w:t xml:space="preserve"> and oth</w:t>
      </w:r>
      <w:r w:rsidR="000B1948" w:rsidRPr="0049163B">
        <w:t>er snow and terrain data that are</w:t>
      </w:r>
      <w:r w:rsidRPr="0049163B">
        <w:t xml:space="preserve"> more routinely available. </w:t>
      </w:r>
      <w:del w:id="28" w:author="Dominik Schneider" w:date="2018-03-01T15:23:00Z">
        <w:r w:rsidRPr="0049163B">
          <w:delText xml:space="preserve">In this context, </w:delText>
        </w:r>
      </w:del>
      <w:r w:rsidR="00DD6152">
        <w:t>S</w:t>
      </w:r>
      <w:r w:rsidR="0048555A" w:rsidRPr="0049163B">
        <w:t xml:space="preserve">tatistical </w:t>
      </w:r>
      <w:r w:rsidR="004365E5" w:rsidRPr="0049163B">
        <w:t>model</w:t>
      </w:r>
      <w:r w:rsidR="000B1948" w:rsidRPr="0049163B">
        <w:t>s</w:t>
      </w:r>
      <w:ins w:id="29" w:author="Dominik Schneider" w:date="2018-03-01T15:23:00Z">
        <w:r w:rsidR="004365E5" w:rsidRPr="0049163B">
          <w:t xml:space="preserve"> </w:t>
        </w:r>
        <w:r w:rsidR="00DD6152">
          <w:t>of this type</w:t>
        </w:r>
      </w:ins>
      <w:r w:rsidR="00DD6152">
        <w:t xml:space="preserve"> </w:t>
      </w:r>
      <w:r w:rsidR="00A33387" w:rsidRPr="0049163B">
        <w:lastRenderedPageBreak/>
        <w:t>ha</w:t>
      </w:r>
      <w:r w:rsidR="000B1948" w:rsidRPr="0049163B">
        <w:t>ve</w:t>
      </w:r>
      <w:r w:rsidR="00A33387" w:rsidRPr="0049163B">
        <w:t xml:space="preserve"> been</w:t>
      </w:r>
      <w:r w:rsidR="00A72B78" w:rsidRPr="0049163B">
        <w:t xml:space="preserve"> extensively used to estimate relationship</w:t>
      </w:r>
      <w:r w:rsidRPr="0049163B">
        <w:t>s</w:t>
      </w:r>
      <w:r w:rsidR="00A72B78" w:rsidRPr="0049163B">
        <w:t xml:space="preserve"> between </w:t>
      </w:r>
      <w:r w:rsidR="00221A26" w:rsidRPr="0049163B">
        <w:t xml:space="preserve">snow </w:t>
      </w:r>
      <w:r w:rsidR="00A33387" w:rsidRPr="0049163B">
        <w:t>point measurements</w:t>
      </w:r>
      <w:r w:rsidR="00A72B78" w:rsidRPr="0049163B">
        <w:t xml:space="preserve"> and </w:t>
      </w:r>
      <w:r w:rsidR="00C65809" w:rsidRPr="0049163B">
        <w:t>physiography</w:t>
      </w:r>
      <w:ins w:id="30" w:author="Dominik Schneider" w:date="2018-03-01T15:23:00Z">
        <w:r w:rsidR="00DD6152">
          <w:t>, though previous efforts were applied to manual SWE data sets of limited spatial coverage</w:t>
        </w:r>
        <w:r w:rsidR="00A33387" w:rsidRPr="0049163B">
          <w:t xml:space="preserve"> </w:t>
        </w:r>
      </w:ins>
      <w:r w:rsidR="00C455AF" w:rsidRPr="0049163B">
        <w:fldChar w:fldCharType="begin"/>
      </w:r>
      <w:r w:rsidR="00A91121">
        <w:instrText xml:space="preserve"> ADDIN PAPERS2_CITATIONS &lt;citation&gt;&lt;uuid&gt;C5A2801E-BB55-40DC-A8D0-4006C6842B13&lt;/uuid&gt;&lt;priority&gt;0&lt;/priority&gt;&lt;publications&gt;&lt;publication&gt;&lt;uuid&gt;4AF02F1F-381B-4DF0-AF4B-FF85A8528567&lt;/uuid&gt;&lt;volume&gt;12&lt;/volume&gt;&lt;doi&gt;10.1002/(SICI)1099-1085(199808/09)12:10/11&amp;lt;1793::AID-HYP695&amp;gt;3.3.CO;2-B&lt;/doi&gt;&lt;startpage&gt;1793&lt;/startpage&gt;&lt;publication_date&gt;99199800001200000000200000&lt;/publication_date&gt;&lt;url&gt;http://dx.doi.org/10.1002/(SICI)1099-1085(199808/09)12:10/11%3C1793::AID-HYP695%3E3.3.CO;2-B%7D&lt;/url&gt;&lt;citekey&gt;ElderRosenthalDavis1998&lt;/citekey&gt;&lt;type&gt;400&lt;/type&gt;&lt;title&gt;Estimating the spatial distribution of snow water equivalence in a montane watershed&lt;/title&gt;&lt;number&gt;10-11&lt;/number&gt;&lt;subtype&gt;400&lt;/subtype&gt;&lt;endpage&gt;1808}&lt;/endpage&gt;&lt;bundle&gt;&lt;publication&gt;&lt;publisher&gt;John Wiley &amp;amp; Sons, Ltd&lt;/publisher&gt;&lt;title&gt;Hydrological Processes&lt;/title&gt;&lt;type&gt;-100&lt;/type&gt;&lt;subtype&gt;-100&lt;/subtype&gt;&lt;uuid&gt;B77AD244-F0FD-4442-9B37-2D2318A85240&lt;/uuid&gt;&lt;/publication&gt;&lt;/bundle&gt;&lt;authors&gt;&lt;author&gt;&lt;firstName&gt;Kelly&lt;/firstName&gt;&lt;lastName&gt;Elder&lt;/lastName&gt;&lt;/author&gt;&lt;author&gt;&lt;firstName&gt;W&lt;/firstName&gt;&lt;lastName&gt;Rosenthal&lt;/lastName&gt;&lt;/author&gt;&lt;author&gt;&lt;firstName&gt;R&lt;/firstName&gt;&lt;middleNames&gt;E&lt;/middleNames&gt;&lt;lastName&gt;Davis&lt;/lastName&gt;&lt;/author&gt;&lt;/authors&gt;&lt;/publication&gt;&lt;publication&gt;&lt;uuid&gt;F9FA3F91-F17C-47BA-9711-5F7CA3C3C030&lt;/uuid&gt;&lt;volume&gt;36&lt;/volume&gt;&lt;doi&gt;10.1029/1999WR900251&lt;/doi&gt;&lt;startpage&gt;13&lt;/startpage&gt;&lt;publication_date&gt;99200001001200000000220000&lt;/publication_date&gt;&lt;url&gt;http://dx.doi.org/10.1029/1999WR900251%7D&lt;/url&gt;&lt;citekey&gt;BalkElder2000&lt;/citekey&gt;&lt;type&gt;400&lt;/type&gt;&lt;title&gt;Combining binary decision tree and geostatistical methods to estimate snow distribution in a mountain watershed&lt;/title&gt;&lt;number&gt;1&lt;/number&gt;&lt;subtype&gt;400&lt;/subtype&gt;&lt;endpage&gt;26&lt;/endpage&gt;&lt;bundle&gt;&lt;publication&gt;&lt;publisher&gt;American Geophysical Union&lt;/publisher&gt;&lt;title&gt;Water Resources Research&lt;/title&gt;&lt;type&gt;-100&lt;/type&gt;&lt;subtype&gt;-100&lt;/subtype&gt;&lt;uuid&gt;6C57252E-BF48-46A8-AFAF-FB9F38BE8C64&lt;/uuid&gt;&lt;/publication&gt;&lt;/bundle&gt;&lt;authors&gt;&lt;author&gt;&lt;firstName&gt;B&lt;/firstName&gt;&lt;lastName&gt;Balk&lt;/lastName&gt;&lt;/author&gt;&lt;author&gt;&lt;firstName&gt;Kelly&lt;/firstName&gt;&lt;lastName&gt;Elder&lt;/lastName&gt;&lt;/author&gt;&lt;/authors&gt;&lt;/publication&gt;&lt;publication&gt;&lt;uuid&gt;A5AAB2BA-E121-48D9-A37F-7F1FDF2B9905&lt;/uuid&gt;&lt;volume&gt;19&lt;/volume&gt;&lt;doi&gt;10.1002/hyp.5586&lt;/doi&gt;&lt;startpage&gt;1459&lt;/startpage&gt;&lt;publication_date&gt;99200500001200000000200000&lt;/publication_date&gt;&lt;url&gt;http://dx.doi.org/10.1002/hyp.5586&lt;/url&gt;&lt;citekey&gt;MolotchColeeBales2005&lt;/citekey&gt;&lt;type&gt;400&lt;/type&gt;&lt;title&gt;Estimating the spatial distribution of snow water equivalent in an alpine basin using binary regression tree models: the impact of digital elevation data and independent variable selection&lt;/title&gt;&lt;number&gt;7&lt;/number&gt;&lt;subtype&gt;400&lt;/subtype&gt;&lt;endpage&gt;1479&lt;/endpage&gt;&lt;bundle&gt;&lt;publication&gt;&lt;publisher&gt;John Wiley &amp;amp; Sons, Ltd&lt;/publisher&gt;&lt;title&gt;Hydrological Processes&lt;/title&gt;&lt;type&gt;-100&lt;/type&gt;&lt;subtype&gt;-100&lt;/subtype&gt;&lt;uuid&gt;B77AD244-F0FD-4442-9B37-2D2318A85240&lt;/uuid&gt;&lt;/publication&gt;&lt;/bundle&gt;&lt;authors&gt;&lt;author&gt;&lt;firstName&gt;N&lt;/firstName&gt;&lt;middleNames&gt;P&lt;/middleNames&gt;&lt;lastName&gt;Molotch&lt;/lastName&gt;&lt;/author&gt;&lt;author&gt;&lt;firstName&gt;M&lt;/firstName&gt;&lt;middleNames&gt;T&lt;/middleNames&gt;&lt;lastName&gt;Colee&lt;/lastName&gt;&lt;/author&gt;&lt;author&gt;&lt;firstName&gt;R&lt;/firstName&gt;&lt;middleNames&gt;C&lt;/middleNames&gt;&lt;lastName&gt;Bales&lt;/lastName&gt;&lt;/author&gt;&lt;author&gt;&lt;firstName&gt;J&lt;/firstName&gt;&lt;lastName&gt;Dozier&lt;/lastName&gt;&lt;/author&gt;&lt;/authors&gt;&lt;/publication&gt;&lt;publication&gt;&lt;uuid&gt;328D4BCE-1A28-4D16-997F-561BC68FF43F&lt;/uuid&gt;&lt;volume&gt;20&lt;/volume&gt;&lt;doi&gt;10.1002/hyp.6199&lt;/doi&gt;&lt;startpage&gt;2217&lt;/startpage&gt;&lt;publication_date&gt;99200600001200000000200000&lt;/publication_date&gt;&lt;url&gt;http://dx.doi.org/10.1002/hyp.6199&lt;/url&gt;&lt;citekey&gt;Lopez-MorenoNogues-Bravo2006a&lt;/citekey&gt;&lt;type&gt;400&lt;/type&gt;&lt;title&gt;Interpolating local snow depth data: an evaluation of methods&lt;/title&gt;&lt;publisher&gt;John Wiley &amp;amp; Sons, Ltd.&lt;/publisher&gt;&lt;number&gt;10&lt;/number&gt;&lt;subtype&gt;400&lt;/subtype&gt;&lt;endpage&gt;2232&lt;/endpage&gt;&lt;bundle&gt;&lt;publication&gt;&lt;publisher&gt;John Wiley &amp;amp; Sons, Ltd&lt;/publisher&gt;&lt;title&gt;Hydrological Processes&lt;/title&gt;&lt;type&gt;-100&lt;/type&gt;&lt;subtype&gt;-100&lt;/subtype&gt;&lt;uuid&gt;B77AD244-F0FD-4442-9B37-2D2318A85240&lt;/uuid&gt;&lt;/publication&gt;&lt;/bundle&gt;&lt;authors&gt;&lt;author&gt;&lt;firstName&gt;J&lt;/firstName&gt;&lt;middleNames&gt;I&lt;/middleNames&gt;&lt;lastName&gt;López-Moreno&lt;/lastName&gt;&lt;/author&gt;&lt;author&gt;&lt;firstName&gt;D&lt;/firstName&gt;&lt;lastName&gt;Nogués-Bravo&lt;/lastName&gt;&lt;/author&gt;&lt;/authors&gt;&lt;/publication&gt;&lt;publication&gt;&lt;uuid&gt;D32B9EEB-5BA7-42E1-8D83-C15BF10DD965&lt;/uuid&gt;&lt;volume&gt;39&lt;/volume&gt;&lt;doi&gt;10.1029/2002WR001512&lt;/doi&gt;&lt;startpage&gt;1208&lt;/startpage&gt;&lt;publication_date&gt;99200300001200000000200000&lt;/publication_date&gt;&lt;url&gt;http://www.agu.org/pubs/crossref/2003/2002WR001512.shtml&lt;/url&gt;&lt;citekey&gt;Fassnacht:2003kl&lt;/citekey&gt;&lt;type&gt;400&lt;/type&gt;&lt;title&gt;Snow water equivalent interpolation for the Colorado River Basin from snow telemetry (SNOTEL) data&lt;/title&gt;&lt;publisher&gt;American Geophysical Union&lt;/publisher&gt;&lt;number&gt;8&lt;/number&gt;&lt;subtype&gt;400&lt;/subtype&gt;&lt;bundle&gt;&lt;publication&gt;&lt;publisher&gt;AGU&lt;/publisher&gt;&lt;url&gt;http://libnet.colorado.edu&lt;/url&gt;&lt;title&gt;Water Resour. Res.&lt;/title&gt;&lt;type&gt;-100&lt;/type&gt;&lt;subtype&gt;-100&lt;/subtype&gt;&lt;uuid&gt;E37E6C90-603C-4A14-857A-903BF290702F&lt;/uuid&gt;&lt;/publication&gt;&lt;/bundle&gt;&lt;authors&gt;&lt;author&gt;&lt;firstName&gt;Steven&lt;/firstName&gt;&lt;middleNames&gt;R&lt;/middleNames&gt;&lt;lastName&gt;Fassnacht&lt;/lastName&gt;&lt;/author&gt;&lt;author&gt;&lt;firstName&gt;K&lt;/firstName&gt;&lt;middleNames&gt;A&lt;/middleNames&gt;&lt;lastName&gt;Dressler&lt;/lastName&gt;&lt;/author&gt;&lt;author&gt;&lt;firstName&gt;R&lt;/firstName&gt;&lt;middleNames&gt;C&lt;/middleNames&gt;&lt;lastName&gt;Bales&lt;/lastName&gt;&lt;/author&gt;&lt;/authors&gt;&lt;/publication&gt;&lt;publication&gt;&lt;uuid&gt;8F69ECF3-6A99-46E6-9B25-E8AA213DE932&lt;/uuid&gt;&lt;volume&gt;41&lt;/volume&gt;&lt;doi&gt;10.1029/2003WR002973&lt;/doi&gt;&lt;startpage&gt;W04014&lt;/startpage&gt;&lt;publication_date&gt;99200500001200000000200000&lt;/publication_date&gt;&lt;url&gt;http://www.agu.org/pubs/crossref/2005/2003WR002973.shtml&lt;/url&gt;&lt;citekey&gt;Erickson:2005ja&lt;/citekey&gt;&lt;type&gt;400&lt;/type&gt;&lt;title&gt;Persistence of topographic controls on the spatial distribution of snow in rugged mountain terrain, Colorado, United States&lt;/title&gt;&lt;publisher&gt;American Geophysical Union&lt;/publisher&gt;&lt;number&gt;4&lt;/number&gt;&lt;subtype&gt;400&lt;/subtype&gt;&lt;bundle&gt;&lt;publication&gt;&lt;publisher&gt;AGU&lt;/publisher&gt;&lt;url&gt;http://libnet.colorado.edu&lt;/url&gt;&lt;title&gt;Water Resour. Res.&lt;/title&gt;&lt;type&gt;-100&lt;/type&gt;&lt;subtype&gt;-100&lt;/subtype&gt;&lt;uuid&gt;E37E6C90-603C-4A14-857A-903BF290702F&lt;/uuid&gt;&lt;/publication&gt;&lt;/bundle&gt;&lt;authors&gt;&lt;author&gt;&lt;firstName&gt;T&lt;/firstName&gt;&lt;middleNames&gt;A&lt;/middleNames&gt;&lt;lastName&gt;Erickson&lt;/lastName&gt;&lt;/author&gt;&lt;author&gt;&lt;firstName&gt;M&lt;/firstName&gt;&lt;middleNames&gt;W&lt;/middleNames&gt;&lt;lastName&gt;Williams&lt;/lastName&gt;&lt;/author&gt;&lt;author&gt;&lt;firstName&gt;A&lt;/firstName&gt;&lt;lastName&gt;Winstral&lt;/lastName&gt;&lt;/author&gt;&lt;/authors&gt;&lt;/publication&gt;&lt;publication&gt;&lt;publication_date&gt;99201609011200000000222000&lt;/publication_date&gt;&lt;doi&gt;10.1002/2016WR019067&lt;/doi&gt;&lt;title&gt;Real</w:instrText>
      </w:r>
      <w:r w:rsidR="00A91121">
        <w:rPr>
          <w:rFonts w:ascii="Cambria Math" w:hAnsi="Cambria Math" w:cs="Cambria Math"/>
        </w:rPr>
        <w:instrText>‐</w:instrText>
      </w:r>
      <w:r w:rsidR="00A91121">
        <w:instrText>Time Estimation of Snow Water Equivalent in the Upper Colorado River Basin using MODIS</w:instrText>
      </w:r>
      <w:r w:rsidR="00A91121">
        <w:rPr>
          <w:rFonts w:ascii="Cambria Math" w:hAnsi="Cambria Math" w:cs="Cambria Math"/>
        </w:rPr>
        <w:instrText>‐</w:instrText>
      </w:r>
      <w:r w:rsidR="00A91121">
        <w:instrText>based SWE Reconstructions and SNOTEL data&lt;/title&gt;&lt;uuid&gt;19FD6525-5C15-487E-9000-47FB0BABD915&lt;/uuid&gt;&lt;subtype&gt;400&lt;/subtype&gt;&lt;type&gt;400&lt;/type&gt;&lt;citekey&gt;Schneider:2016cr&lt;/citekey&gt;&lt;url&gt;http://doi.wiley.com/10.1002/2016WR019067&lt;/url&gt;&lt;bundle&gt;&lt;publication&gt;&lt;publisher&gt;American Geophysical Union&lt;/publisher&gt;&lt;title&gt;Water Resources Research&lt;/title&gt;&lt;type&gt;-100&lt;/type&gt;&lt;subtype&gt;-100&lt;/subtype&gt;&lt;uuid&gt;6C57252E-BF48-46A8-AFAF-FB9F38BE8C64&lt;/uuid&gt;&lt;/publication&gt;&lt;/bundle&gt;&lt;authors&gt;&lt;author&gt;&lt;firstName&gt;Dominik&lt;/firstName&gt;&lt;lastName&gt;Schneider&lt;/lastName&gt;&lt;/author&gt;&lt;author&gt;&lt;firstName&gt;N&lt;/firstName&gt;&lt;middleNames&gt;P&lt;/middleNames&gt;&lt;lastName&gt;Molotch&lt;/lastName&gt;&lt;/author&gt;&lt;/authors&gt;&lt;/publication&gt;&lt;/publications&gt;&lt;cites&gt;&lt;/cites&gt;&lt;/citation&gt;</w:instrText>
      </w:r>
      <w:r w:rsidR="00C455AF" w:rsidRPr="0049163B">
        <w:fldChar w:fldCharType="separate"/>
      </w:r>
      <w:r w:rsidR="00A91121">
        <w:rPr>
          <w:rFonts w:eastAsia="SimSun"/>
          <w:szCs w:val="20"/>
          <w:lang w:eastAsia="en-US"/>
        </w:rPr>
        <w:t>(Balk and Elder, 2000; Elder et al., 1998; Erickson et al., 2005; Fassnacht et al., 2003; López-Moreno and Nogués-Bravo, 2006; Molotch et al., 2005; Schneider and Molotch, 2016)</w:t>
      </w:r>
      <w:r w:rsidR="00C455AF" w:rsidRPr="0049163B">
        <w:fldChar w:fldCharType="end"/>
      </w:r>
      <w:r w:rsidR="0086444D" w:rsidRPr="0049163B">
        <w:t>. At small scales</w:t>
      </w:r>
      <w:r w:rsidRPr="0049163B">
        <w:t xml:space="preserve"> (i.e. &lt; </w:t>
      </w:r>
      <w:r w:rsidR="0011200D" w:rsidRPr="0049163B">
        <w:t>1</w:t>
      </w:r>
      <w:r w:rsidRPr="0049163B">
        <w:t>0 km</w:t>
      </w:r>
      <w:r w:rsidRPr="00F86165">
        <w:rPr>
          <w:vertAlign w:val="superscript"/>
        </w:rPr>
        <w:t>2</w:t>
      </w:r>
      <w:r w:rsidRPr="0049163B">
        <w:t>)</w:t>
      </w:r>
      <w:r w:rsidR="00A254AF" w:rsidRPr="0049163B">
        <w:t>,</w:t>
      </w:r>
      <w:r w:rsidR="0086444D" w:rsidRPr="0049163B">
        <w:t xml:space="preserve"> </w:t>
      </w:r>
      <w:r w:rsidR="00BB6154" w:rsidRPr="0049163B">
        <w:t>dedicated sampling of headwater catchments has</w:t>
      </w:r>
      <w:r w:rsidR="0086444D" w:rsidRPr="0049163B">
        <w:t xml:space="preserve"> </w:t>
      </w:r>
      <w:r w:rsidR="00E87F33" w:rsidRPr="0049163B">
        <w:t xml:space="preserve">led to models that </w:t>
      </w:r>
      <w:r w:rsidR="0048555A" w:rsidRPr="0049163B">
        <w:t>explain between 20</w:t>
      </w:r>
      <w:r w:rsidR="00B20831" w:rsidRPr="0049163B">
        <w:t>%</w:t>
      </w:r>
      <w:r w:rsidR="0048555A" w:rsidRPr="0049163B">
        <w:t xml:space="preserve"> and 65</w:t>
      </w:r>
      <w:r w:rsidR="0086444D" w:rsidRPr="0049163B">
        <w:t xml:space="preserve">% of the variability in </w:t>
      </w:r>
      <w:r w:rsidR="00221A26" w:rsidRPr="0049163B">
        <w:t xml:space="preserve">snow depth </w:t>
      </w:r>
      <w:r w:rsidR="00C65809" w:rsidRPr="0049163B">
        <w:t>based on physiographic variables</w:t>
      </w:r>
      <w:r w:rsidR="00BD5DA7" w:rsidRPr="0049163B">
        <w:t xml:space="preserve"> at 30m resolution</w:t>
      </w:r>
      <w:r w:rsidR="005D01C7" w:rsidRPr="0049163B">
        <w:t xml:space="preserve"> </w:t>
      </w:r>
      <w:r w:rsidR="0048555A" w:rsidRPr="0049163B">
        <w:fldChar w:fldCharType="begin"/>
      </w:r>
      <w:r w:rsidR="00A91121">
        <w:instrText xml:space="preserve"> ADDIN PAPERS2_CITATIONS &lt;citation&gt;&lt;uuid&gt;B11F2483-0D5E-4F82-B602-AD32CD8E46CA&lt;/uuid&gt;&lt;priority&gt;0&lt;/priority&gt;&lt;publications&gt;&lt;publication&gt;&lt;uuid&gt;F9FA3F91-F17C-47BA-9711-5F7CA3C3C030&lt;/uuid&gt;&lt;volume&gt;36&lt;/volume&gt;&lt;doi&gt;10.1029/1999WR900251&lt;/doi&gt;&lt;startpage&gt;13&lt;/startpage&gt;&lt;publication_date&gt;99200001001200000000220000&lt;/publication_date&gt;&lt;url&gt;http://dx.doi.org/10.1029/1999WR900251%7D&lt;/url&gt;&lt;citekey&gt;BalkElder2000&lt;/citekey&gt;&lt;type&gt;400&lt;/type&gt;&lt;title&gt;Combining binary decision tree and geostatistical methods to estimate snow distribution in a mountain watershed&lt;/title&gt;&lt;number&gt;1&lt;/number&gt;&lt;subtype&gt;400&lt;/subtype&gt;&lt;endpage&gt;26&lt;/endpage&gt;&lt;bundle&gt;&lt;publication&gt;&lt;publisher&gt;American Geophysical Union&lt;/publisher&gt;&lt;title&gt;Water Resources Research&lt;/title&gt;&lt;type&gt;-100&lt;/type&gt;&lt;subtype&gt;-100&lt;/subtype&gt;&lt;uuid&gt;6C57252E-BF48-46A8-AFAF-FB9F38BE8C64&lt;/uuid&gt;&lt;/publication&gt;&lt;/bundle&gt;&lt;authors&gt;&lt;author&gt;&lt;firstName&gt;B&lt;/firstName&gt;&lt;lastName&gt;Balk&lt;/lastName&gt;&lt;/author&gt;&lt;author&gt;&lt;firstName&gt;Kelly&lt;/firstName&gt;&lt;lastName&gt;Elder&lt;/lastName&gt;&lt;/author&gt;&lt;/authors&gt;&lt;/publication&gt;&lt;publication&gt;&lt;uuid&gt;4AF02F1F-381B-4DF0-AF4B-FF85A8528567&lt;/uuid&gt;&lt;volume&gt;12&lt;/volume&gt;&lt;doi&gt;10.1002/(SICI)1099-1085(199808/09)12:10/11&amp;lt;1793::AID-HYP695&amp;gt;3.3.CO;2-B&lt;/doi&gt;&lt;startpage&gt;1793&lt;/startpage&gt;&lt;publication_date&gt;99199800001200000000200000&lt;/publication_date&gt;&lt;url&gt;http://dx.doi.org/10.1002/(SICI)1099-1085(199808/09)12:10/11%3C1793::AID-HYP695%3E3.3.CO;2-B%7D&lt;/url&gt;&lt;citekey&gt;ElderRosenthalDavis1998&lt;/citekey&gt;&lt;type&gt;400&lt;/type&gt;&lt;title&gt;Estimating the spatial distribution of snow water equivalence in a montane watershed&lt;/title&gt;&lt;number&gt;10-11&lt;/number&gt;&lt;subtype&gt;400&lt;/subtype&gt;&lt;endpage&gt;1808}&lt;/endpage&gt;&lt;bundle&gt;&lt;publication&gt;&lt;publisher&gt;John Wiley &amp;amp; Sons, Ltd&lt;/publisher&gt;&lt;title&gt;Hydrological Processes&lt;/title&gt;&lt;type&gt;-100&lt;/type&gt;&lt;subtype&gt;-100&lt;/subtype&gt;&lt;uuid&gt;B77AD244-F0FD-4442-9B37-2D2318A85240&lt;/uuid&gt;&lt;/publication&gt;&lt;/bundle&gt;&lt;authors&gt;&lt;author&gt;&lt;firstName&gt;Kelly&lt;/firstName&gt;&lt;lastName&gt;Elder&lt;/lastName&gt;&lt;/author&gt;&lt;author&gt;&lt;firstName&gt;W&lt;/firstName&gt;&lt;lastName&gt;Rosenthal&lt;/lastName&gt;&lt;/author&gt;&lt;author&gt;&lt;firstName&gt;R&lt;/firstName&gt;&lt;middleNames&gt;E&lt;/middleNames&gt;&lt;lastName&gt;Davis&lt;/lastName&gt;&lt;/author&gt;&lt;/authors&gt;&lt;/publication&gt;&lt;publication&gt;&lt;uuid&gt;1747E113-8584-4883-95D7-4B1CD821FDB4&lt;/uuid&gt;&lt;volume&gt;16&lt;/volume&gt;&lt;doi&gt;10.1002/hyp.1239&lt;/doi&gt;&lt;startpage&gt;3627&lt;/startpage&gt;&lt;publication_date&gt;99200212001200000000220000&lt;/publication_date&gt;&lt;url&gt;http://dx.doi.org/10.1002/hyp.1239%7D&lt;/url&gt;&lt;citekey&gt;ErxlebenElderDavis2002&lt;/citekey&gt;&lt;type&gt;400&lt;/type&gt;&lt;title&gt;Comparison of spatial interpolation methods for estimating snow distribution in the Colorado Rocky Mountains&lt;/title&gt;&lt;number&gt;18&lt;/number&gt;&lt;subtype&gt;400&lt;/subtype&gt;&lt;endpage&gt;3649&lt;/endpage&gt;&lt;bundle&gt;&lt;publication&gt;&lt;publisher&gt;John Wiley &amp;amp; Sons, Ltd&lt;/publisher&gt;&lt;title&gt;Hydrological Processes&lt;/title&gt;&lt;type&gt;-100&lt;/type&gt;&lt;subtype&gt;-100&lt;/subtype&gt;&lt;uuid&gt;B77AD244-F0FD-4442-9B37-2D2318A85240&lt;/uuid&gt;&lt;/publication&gt;&lt;/bundle&gt;&lt;authors&gt;&lt;author&gt;&lt;firstName&gt;J&lt;/firstName&gt;&lt;lastName&gt;Erxleben&lt;/lastName&gt;&lt;/author&gt;&lt;author&gt;&lt;firstName&gt;Kelly&lt;/firstName&gt;&lt;lastName&gt;Elder&lt;/lastName&gt;&lt;/author&gt;&lt;author&gt;&lt;firstName&gt;R&lt;/firstName&gt;&lt;lastName&gt;Davis&lt;/lastName&gt;&lt;/author&gt;&lt;/authors&gt;&lt;/publication&gt;&lt;/publications&gt;&lt;cites&gt;&lt;/cites&gt;&lt;/citation&gt;</w:instrText>
      </w:r>
      <w:r w:rsidR="0048555A" w:rsidRPr="0049163B">
        <w:fldChar w:fldCharType="separate"/>
      </w:r>
      <w:r w:rsidR="00A91121">
        <w:rPr>
          <w:rFonts w:eastAsia="SimSun"/>
          <w:szCs w:val="20"/>
          <w:lang w:eastAsia="en-US"/>
        </w:rPr>
        <w:t>(Balk and Elder, 2000; Elder et al., 1998; Erxleben et al., 2002)</w:t>
      </w:r>
      <w:r w:rsidR="0048555A" w:rsidRPr="0049163B">
        <w:fldChar w:fldCharType="end"/>
      </w:r>
      <w:r w:rsidR="00BD5DA7" w:rsidRPr="0049163B">
        <w:t>.</w:t>
      </w:r>
      <w:r w:rsidR="00670665" w:rsidRPr="0049163B">
        <w:t xml:space="preserve"> Importantly</w:t>
      </w:r>
      <w:r w:rsidR="00BB6154" w:rsidRPr="0049163B">
        <w:t xml:space="preserve">, Erickson et al. </w:t>
      </w:r>
      <w:r w:rsidR="00BB6154" w:rsidRPr="0049163B">
        <w:fldChar w:fldCharType="begin"/>
      </w:r>
      <w:r w:rsidR="00A91121">
        <w:instrText xml:space="preserve"> ADDIN PAPERS2_CITATIONS &lt;citation&gt;&lt;uuid&gt;7302C613-5B90-4B9E-914D-3F87523D974B&lt;/uuid&gt;&lt;priority&gt;0&lt;/priority&gt;&lt;publications&gt;&lt;publication&gt;&lt;uuid&gt;8F69ECF3-6A99-46E6-9B25-E8AA213DE932&lt;/uuid&gt;&lt;volume&gt;41&lt;/volume&gt;&lt;doi&gt;10.1029/2003WR002973&lt;/doi&gt;&lt;startpage&gt;W04014&lt;/startpage&gt;&lt;publication_date&gt;99200500001200000000200000&lt;/publication_date&gt;&lt;url&gt;http://www.agu.org/pubs/crossref/2005/2003WR002973.shtml&lt;/url&gt;&lt;citekey&gt;Erickson:2005ja&lt;/citekey&gt;&lt;type&gt;400&lt;/type&gt;&lt;title&gt;Persistence of topographic controls on the spatial distribution of snow in rugged mountain terrain, Colorado, United States&lt;/title&gt;&lt;publisher&gt;American Geophysical Union&lt;/publisher&gt;&lt;number&gt;4&lt;/number&gt;&lt;subtype&gt;400&lt;/subtype&gt;&lt;bundle&gt;&lt;publication&gt;&lt;publisher&gt;AGU&lt;/publisher&gt;&lt;url&gt;http://libnet.colorado.edu&lt;/url&gt;&lt;title&gt;Water Resour. Res.&lt;/title&gt;&lt;type&gt;-100&lt;/type&gt;&lt;subtype&gt;-100&lt;/subtype&gt;&lt;uuid&gt;E37E6C90-603C-4A14-857A-903BF290702F&lt;/uuid&gt;&lt;/publication&gt;&lt;/bundle&gt;&lt;authors&gt;&lt;author&gt;&lt;firstName&gt;T&lt;/firstName&gt;&lt;middleNames&gt;A&lt;/middleNames&gt;&lt;lastName&gt;Erickson&lt;/lastName&gt;&lt;/author&gt;&lt;author&gt;&lt;firstName&gt;M&lt;/firstName&gt;&lt;middleNames&gt;W&lt;/middleNames&gt;&lt;lastName&gt;Williams&lt;/lastName&gt;&lt;/author&gt;&lt;author&gt;&lt;firstName&gt;A&lt;/firstName&gt;&lt;lastName&gt;Winstral&lt;/lastName&gt;&lt;/author&gt;&lt;/authors&gt;&lt;/publication&gt;&lt;/publications&gt;&lt;cites&gt;&lt;cite&gt;&lt;suppress&gt;A&lt;/suppress&gt;&lt;/cite&gt;&lt;/cites&gt;&lt;/citation&gt;</w:instrText>
      </w:r>
      <w:r w:rsidR="00BB6154" w:rsidRPr="0049163B">
        <w:fldChar w:fldCharType="separate"/>
      </w:r>
      <w:r w:rsidR="00A91121">
        <w:rPr>
          <w:rFonts w:eastAsia="SimSun"/>
          <w:szCs w:val="20"/>
          <w:lang w:eastAsia="en-US"/>
        </w:rPr>
        <w:t>(2005)</w:t>
      </w:r>
      <w:r w:rsidR="00BB6154" w:rsidRPr="0049163B">
        <w:fldChar w:fldCharType="end"/>
      </w:r>
      <w:r w:rsidR="00BB6154" w:rsidRPr="0049163B">
        <w:t xml:space="preserve"> found persistence in the topographic controls o</w:t>
      </w:r>
      <w:r w:rsidR="00243DC7" w:rsidRPr="0049163B">
        <w:t>n</w:t>
      </w:r>
      <w:r w:rsidR="00BB6154" w:rsidRPr="0049163B">
        <w:t xml:space="preserve"> </w:t>
      </w:r>
      <w:r w:rsidR="00221A26" w:rsidRPr="0049163B">
        <w:t xml:space="preserve">snow depth </w:t>
      </w:r>
      <w:r w:rsidR="00BB6154" w:rsidRPr="0049163B">
        <w:t>distribution and successfully p</w:t>
      </w:r>
      <w:r w:rsidR="00DB5E1F" w:rsidRPr="0049163B">
        <w:t>arameterized a multi-year m</w:t>
      </w:r>
      <w:r w:rsidR="00D31ABB" w:rsidRPr="0049163B">
        <w:t>odel relating the physiographic variables</w:t>
      </w:r>
      <w:r w:rsidR="00DB5E1F" w:rsidRPr="0049163B">
        <w:t xml:space="preserve"> of </w:t>
      </w:r>
      <w:r w:rsidR="00BD499B" w:rsidRPr="0049163B">
        <w:t xml:space="preserve">a </w:t>
      </w:r>
      <w:r w:rsidR="00DB5E1F" w:rsidRPr="0049163B">
        <w:t xml:space="preserve">small headwater catchment to annual peak </w:t>
      </w:r>
      <w:r w:rsidR="00221A26" w:rsidRPr="0049163B">
        <w:t xml:space="preserve">snow depth </w:t>
      </w:r>
      <w:r w:rsidR="00BB6154" w:rsidRPr="0049163B">
        <w:t xml:space="preserve">by </w:t>
      </w:r>
      <w:r w:rsidR="00CC5D0D" w:rsidRPr="0049163B">
        <w:t xml:space="preserve">scaling </w:t>
      </w:r>
      <w:r w:rsidR="00BB6154" w:rsidRPr="0049163B">
        <w:t xml:space="preserve">the mean based on in situ measurements. </w:t>
      </w:r>
      <w:r w:rsidR="00DB5E1F" w:rsidRPr="0049163B">
        <w:t xml:space="preserve">Later studies </w:t>
      </w:r>
      <w:r w:rsidR="00F3301D" w:rsidRPr="0049163B">
        <w:t xml:space="preserve">have since </w:t>
      </w:r>
      <w:r w:rsidR="00BD499B" w:rsidRPr="0049163B">
        <w:t>confirmed an</w:t>
      </w:r>
      <w:r w:rsidR="00F3301D" w:rsidRPr="0049163B">
        <w:t xml:space="preserve"> </w:t>
      </w:r>
      <w:r w:rsidR="00BB6154" w:rsidRPr="0049163B">
        <w:t>inter</w:t>
      </w:r>
      <w:r w:rsidR="00F30614" w:rsidRPr="0049163B">
        <w:t>-</w:t>
      </w:r>
      <w:r w:rsidR="00BB6154" w:rsidRPr="0049163B">
        <w:t xml:space="preserve">annual consistency in snow </w:t>
      </w:r>
      <w:r w:rsidR="00E87F33" w:rsidRPr="0049163B">
        <w:t xml:space="preserve">depth </w:t>
      </w:r>
      <w:r w:rsidR="00BB6154" w:rsidRPr="0049163B">
        <w:t xml:space="preserve">distribution </w:t>
      </w:r>
      <w:r w:rsidR="00F3301D" w:rsidRPr="0049163B">
        <w:t>based on</w:t>
      </w:r>
      <w:r w:rsidR="00DB5E1F" w:rsidRPr="0049163B">
        <w:t xml:space="preserve"> </w:t>
      </w:r>
      <w:r w:rsidR="00BB6154" w:rsidRPr="0049163B">
        <w:t xml:space="preserve">high resolution </w:t>
      </w:r>
      <w:r w:rsidR="007A6123" w:rsidRPr="0049163B">
        <w:t>lidar</w:t>
      </w:r>
      <w:r w:rsidR="00BB6154" w:rsidRPr="0049163B">
        <w:t xml:space="preserve"> </w:t>
      </w:r>
      <w:r w:rsidR="00F3301D" w:rsidRPr="0049163B">
        <w:t xml:space="preserve">measurements </w:t>
      </w:r>
      <w:r w:rsidR="00F30614" w:rsidRPr="0049163B">
        <w:fldChar w:fldCharType="begin"/>
      </w:r>
      <w:r w:rsidR="00A91121">
        <w:instrText xml:space="preserve"> ADDIN PAPERS2_CITATIONS &lt;citation&gt;&lt;uuid&gt;6BC8FBB5-D94B-4420-9ED5-A0F4142EFFEA&lt;/uuid&gt;&lt;priority&gt;0&lt;/priority&gt;&lt;publications&gt;&lt;publication&gt;&lt;uuid&gt;D97D84F2-9775-41D4-A0F6-963EF2913807&lt;/uuid&gt;&lt;volume&gt;9&lt;/volume&gt;&lt;doi&gt;10.1175/2008JHM901.1&lt;/doi&gt;&lt;startpage&gt;977&lt;/startpage&gt;&lt;publication_date&gt;99200810001200000000220000&lt;/publication_date&gt;&lt;url&gt;http://journals.ametsoc.org/doi/abs/10.1175/2008jhm901.1&lt;/url&gt;&lt;citekey&gt;Deems:2008il&lt;/citekey&gt;&lt;type&gt;400&lt;/type&gt;&lt;title&gt;Interannual Consistency in Fractal Snow Depth Patterns at Two Colorado Mountain Sites&lt;/title&gt;&lt;number&gt;5&lt;/number&gt;&lt;subtype&gt;400&lt;/subtype&gt;&lt;endpage&gt;988&lt;/endpage&gt;&lt;bundle&gt;&lt;publication&gt;&lt;publisher&gt;American Meteorological Society&lt;/publisher&gt;&lt;title&gt;J. Hydrometeor&lt;/title&gt;&lt;type&gt;-100&lt;/type&gt;&lt;subtype&gt;-100&lt;/subtype&gt;&lt;uuid&gt;8F7F36BF-3C71-432C-860D-27DFBE692331&lt;/uuid&gt;&lt;/publication&gt;&lt;/bundle&gt;&lt;authors&gt;&lt;author&gt;&lt;firstName&gt;Jeffrey&lt;/firstName&gt;&lt;middleNames&gt;S&lt;/middleNames&gt;&lt;lastName&gt;Deems&lt;/lastName&gt;&lt;/author&gt;&lt;author&gt;&lt;firstName&gt;Steven&lt;/firstName&gt;&lt;middleNames&gt;R&lt;/middleNames&gt;&lt;lastName&gt;Fassnacht&lt;/lastName&gt;&lt;/author&gt;&lt;author&gt;&lt;firstName&gt;Kelly&lt;/firstName&gt;&lt;middleNames&gt;J&lt;/middleNames&gt;&lt;lastName&gt;Elder&lt;/lastName&gt;&lt;/author&gt;&lt;/authors&gt;&lt;/publication&gt;&lt;publication&gt;&lt;uuid&gt;B6B73313-3298-47C4-B2D7-A3DC1F1789D6&lt;/uuid&gt;&lt;volume&gt;47&lt;/volume&gt;&lt;doi&gt;10.1029/2010WR009426&lt;/doi&gt;&lt;startpage&gt;W09516&lt;/startpage&gt;&lt;publication_date&gt;99201109011200000000222000&lt;/publication_date&gt;&lt;url&gt;http://dx.doi.org/10.1029/2010WR009426&lt;/url&gt;&lt;citekey&gt;Schirmer:2011eb&lt;/citekey&gt;&lt;type&gt;400&lt;/type&gt;&lt;title&gt;Persistence in intra-annual snow depth distribution: 1. Measurements and topographic control&lt;/title&gt;&lt;number&gt;9&lt;/number&gt;&lt;subtype&gt;400&lt;/subtype&gt;&lt;endpage&gt;n/a&lt;/endpage&gt;&lt;bundle&gt;&lt;publication&gt;&lt;publisher&gt;American Geophysical Union&lt;/publisher&gt;&lt;title&gt;Water Resources Research&lt;/title&gt;&lt;type&gt;-100&lt;/type&gt;&lt;subtype&gt;-100&lt;/subtype&gt;&lt;uuid&gt;6C57252E-BF48-46A8-AFAF-FB9F38BE8C64&lt;/uuid&gt;&lt;/publication&gt;&lt;/bundle&gt;&lt;authors&gt;&lt;author&gt;&lt;firstName&gt;M&lt;/firstName&gt;&lt;lastName&gt;Schirmer&lt;/lastName&gt;&lt;/author&gt;&lt;author&gt;&lt;firstName&gt;V&lt;/firstName&gt;&lt;lastName&gt;Wirz&lt;/lastName&gt;&lt;/author&gt;&lt;author&gt;&lt;firstName&gt;A&lt;/firstName&gt;&lt;lastName&gt;Clifton&lt;/lastName&gt;&lt;/author&gt;&lt;author&gt;&lt;firstName&gt;M&lt;/firstName&gt;&lt;lastName&gt;Lehning&lt;/lastName&gt;&lt;/author&gt;&lt;/authors&gt;&lt;/publication&gt;&lt;publication&gt;&lt;uuid&gt;1FFE4F9C-A1DF-4ABE-9E83-7287746B7D84&lt;/uuid&gt;&lt;volume&gt;23&lt;/volume&gt;&lt;doi&gt;10.1002/hyp.7270&lt;/doi&gt;&lt;startpage&gt;1575&lt;/startpage&gt;&lt;publication_date&gt;99200900001200000000200000&lt;/publication_date&gt;&lt;url&gt;http://dx.doi.org/10.1002/hyp.7270&lt;/url&gt;&lt;citekey&gt;TrujilloRamirezElder2009&lt;/citekey&gt;&lt;type&gt;400&lt;/type&gt;&lt;title&gt;Scaling properties and spatial organization of snow depth fields in sub-alpine forest and alpine tundra&lt;/title&gt;&lt;number&gt;11&lt;/number&gt;&lt;subtype&gt;400&lt;/subtype&gt;&lt;endpage&gt;1590&lt;/endpage&gt;&lt;bundle&gt;&lt;publication&gt;&lt;publisher&gt;John Wiley &amp;amp; Sons, Ltd&lt;/publisher&gt;&lt;title&gt;Hydrological Processes&lt;/title&gt;&lt;type&gt;-100&lt;/type&gt;&lt;subtype&gt;-100&lt;/subtype&gt;&lt;uuid&gt;B77AD244-F0FD-4442-9B37-2D2318A85240&lt;/uuid&gt;&lt;/publication&gt;&lt;/bundle&gt;&lt;authors&gt;&lt;author&gt;&lt;firstName&gt;Ernesto&lt;/firstName&gt;&lt;lastName&gt;Trujillo&lt;/lastName&gt;&lt;/author&gt;&lt;author&gt;&lt;firstName&gt;Jorge&lt;/firstName&gt;&lt;middleNames&gt;A&lt;/middleNames&gt;&lt;lastName&gt;Ramirez&lt;/lastName&gt;&lt;/author&gt;&lt;author&gt;&lt;firstName&gt;Kelly&lt;/firstName&gt;&lt;middleNames&gt;J&lt;/middleNames&gt;&lt;lastName&gt;Elder&lt;/lastName&gt;&lt;/author&gt;&lt;/authors&gt;&lt;/publication&gt;&lt;/publications&gt;&lt;cites&gt;&lt;/cites&gt;&lt;/citation&gt;</w:instrText>
      </w:r>
      <w:r w:rsidR="00F30614" w:rsidRPr="0049163B">
        <w:fldChar w:fldCharType="separate"/>
      </w:r>
      <w:r w:rsidR="00A91121">
        <w:rPr>
          <w:rFonts w:eastAsia="SimSun"/>
          <w:szCs w:val="20"/>
          <w:lang w:eastAsia="en-US"/>
        </w:rPr>
        <w:t>(Deems et al., 2008; Schirmer et al., 2011; Trujillo et al., 2009)</w:t>
      </w:r>
      <w:r w:rsidR="00F30614" w:rsidRPr="0049163B">
        <w:fldChar w:fldCharType="end"/>
      </w:r>
      <w:r w:rsidR="00350279" w:rsidRPr="0049163B">
        <w:t xml:space="preserve"> and the </w:t>
      </w:r>
      <w:r w:rsidR="001B519B" w:rsidRPr="0049163B">
        <w:t xml:space="preserve">inter-annual </w:t>
      </w:r>
      <w:r w:rsidR="00350279" w:rsidRPr="0049163B">
        <w:t>persistence of topographic controls</w:t>
      </w:r>
      <w:r w:rsidR="000B1948" w:rsidRPr="0049163B">
        <w:t xml:space="preserve"> on snow </w:t>
      </w:r>
      <w:r w:rsidR="003D05A1" w:rsidRPr="0049163B">
        <w:t xml:space="preserve">depth </w:t>
      </w:r>
      <w:r w:rsidR="000B1948" w:rsidRPr="0049163B">
        <w:t>distribution</w:t>
      </w:r>
      <w:r w:rsidR="00350279" w:rsidRPr="0049163B">
        <w:t xml:space="preserve"> </w:t>
      </w:r>
      <w:r w:rsidR="00350279" w:rsidRPr="0049163B">
        <w:fldChar w:fldCharType="begin"/>
      </w:r>
      <w:r w:rsidR="00A91121">
        <w:instrText xml:space="preserve"> ADDIN PAPERS2_CITATIONS &lt;citation&gt;&lt;uuid&gt;A39ECB83-8341-4172-93C4-3FDDED8EA9EE&lt;/uuid&gt;&lt;priority&gt;0&lt;/priority&gt;&lt;publications&gt;&lt;publication&gt;&lt;uuid&gt;12F7BF43-3101-4450-95AA-FA8D09C7E16B&lt;/uuid&gt;&lt;volume&gt;17&lt;/volume&gt;&lt;doi&gt;10.5194/hess-17-3005-2013&lt;/doi&gt;&lt;startpage&gt;3005&lt;/startpage&gt;&lt;publication_date&gt;99201300001200000000200000&lt;/publication_date&gt;&lt;url&gt;http://www.hydrol-earth-syst-sci.net/17/3005/2013/&lt;/url&gt;&lt;citekey&gt;Grunewald:2013kq&lt;/citekey&gt;&lt;type&gt;400&lt;/type&gt;&lt;title&gt;Statistical modelling of the snow depth distribution in open alpine terrain&lt;/title&gt;&lt;number&gt;8&lt;/number&gt;&lt;subtype&gt;400&lt;/subtype&gt;&lt;endpage&gt;3021&lt;/endpage&gt;&lt;bundle&gt;&lt;publication&gt;&lt;publisher&gt;Copernicus Publications&lt;/publisher&gt;&lt;title&gt;Hydrology and Earth System Sciences&lt;/title&gt;&lt;type&gt;-100&lt;/type&gt;&lt;subtype&gt;-100&lt;/subtype&gt;&lt;uuid&gt;2C12E693-9AE7-4393-B78E-9EA0509EB700&lt;/uuid&gt;&lt;/publication&gt;&lt;/bundle&gt;&lt;authors&gt;&lt;author&gt;&lt;firstName&gt;T&lt;/firstName&gt;&lt;lastName&gt;Grünewald&lt;/lastName&gt;&lt;/author&gt;&lt;author&gt;&lt;firstName&gt;J&lt;/firstName&gt;&lt;lastName&gt;Stötter&lt;/lastName&gt;&lt;/author&gt;&lt;author&gt;&lt;firstName&gt;J&lt;/firstName&gt;&lt;middleNames&gt;W&lt;/middleNames&gt;&lt;lastName&gt;Pomeroy&lt;/lastName&gt;&lt;/author&gt;&lt;author&gt;&lt;firstName&gt;R&lt;/firstName&gt;&lt;lastName&gt;Dadic&lt;/lastName&gt;&lt;/author&gt;&lt;author&gt;&lt;firstName&gt;I&lt;/firstName&gt;&lt;lastName&gt;Moreno Baños&lt;/lastName&gt;&lt;/author&gt;&lt;author&gt;&lt;firstName&gt;J&lt;/firstName&gt;&lt;lastName&gt;Marturià&lt;/lastName&gt;&lt;/author&gt;&lt;author&gt;&lt;firstName&gt;M&lt;/firstName&gt;&lt;lastName&gt;Spross&lt;/lastName&gt;&lt;/author&gt;&lt;author&gt;&lt;firstName&gt;C&lt;/firstName&gt;&lt;lastName&gt;Hopkinson&lt;/lastName&gt;&lt;/author&gt;&lt;author&gt;&lt;firstName&gt;P&lt;/firstName&gt;&lt;lastName&gt;Burlando&lt;/lastName&gt;&lt;/author&gt;&lt;author&gt;&lt;firstName&gt;M&lt;/firstName&gt;&lt;lastName&gt;Lehning&lt;/lastName&gt;&lt;/author&gt;&lt;/authors&gt;&lt;/publication&gt;&lt;publication&gt;&lt;uuid&gt;79EFDDB1-1F70-45BA-9B9B-834CEC2AE69F&lt;/uuid&gt;&lt;volume&gt;8&lt;/volume&gt;&lt;doi&gt;10.5194/tc-8-1989-2014&lt;/doi&gt;&lt;startpage&gt;1989&lt;/startpage&gt;&lt;publication_date&gt;99201400001200000000200000&lt;/publication_date&gt;&lt;url&gt;http://www.the-cryosphere.net/8/1989/2014/&lt;/url&gt;&lt;citekey&gt;Revuelto:2014jq&lt;/citekey&gt;&lt;type&gt;400&lt;/type&gt;&lt;title&gt;Topographic control of snowpack distribution in a small catchment in the central Spanish Pyrenees: intra- and inter-annual persistence&lt;/title&gt;&lt;publisher&gt;Copernicus GmbH&lt;/publisher&gt;&lt;number&gt;5&lt;/number&gt;&lt;subtype&gt;400&lt;/subtype&gt;&lt;endpage&gt;2006&lt;/endpage&gt;&lt;bundle&gt;&lt;publication&gt;&lt;publisher&gt;Copernicus GmbH&lt;/publisher&gt;&lt;url&gt;http://www.the-cryosphere.net&lt;/url&gt;&lt;title&gt;The Cryosphere&lt;/title&gt;&lt;type&gt;-100&lt;/type&gt;&lt;subtype&gt;-100&lt;/subtype&gt;&lt;uuid&gt;A4DF393B-49FA-495B-9D45-082C94D41171&lt;/uuid&gt;&lt;/publication&gt;&lt;/bundle&gt;&lt;authors&gt;&lt;author&gt;&lt;firstName&gt;J&lt;/firstName&gt;&lt;lastName&gt;Revuelto&lt;/lastName&gt;&lt;/author&gt;&lt;author&gt;&lt;firstName&gt;J&lt;/firstName&gt;&lt;middleNames&gt;I&lt;/middleNames&gt;&lt;lastName&gt;López-Moreno&lt;/lastName&gt;&lt;/author&gt;&lt;author&gt;&lt;firstName&gt;C&lt;/firstName&gt;&lt;lastName&gt;Azorín-Molina&lt;/lastName&gt;&lt;/author&gt;&lt;author&gt;&lt;firstName&gt;S&lt;/firstName&gt;&lt;middleNames&gt;M&lt;/middleNames&gt;&lt;lastName&gt;Vicente-Serrano&lt;/lastName&gt;&lt;/author&gt;&lt;/authors&gt;&lt;/publication&gt;&lt;/publications&gt;&lt;cites&gt;&lt;/cites&gt;&lt;/citation&gt;</w:instrText>
      </w:r>
      <w:r w:rsidR="00350279" w:rsidRPr="0049163B">
        <w:fldChar w:fldCharType="separate"/>
      </w:r>
      <w:r w:rsidR="00A91121">
        <w:rPr>
          <w:rFonts w:eastAsia="SimSun"/>
          <w:szCs w:val="20"/>
          <w:lang w:eastAsia="en-US"/>
        </w:rPr>
        <w:t>(Grünewald et al., 2013; Revuelto et al., 2014)</w:t>
      </w:r>
      <w:r w:rsidR="00350279" w:rsidRPr="0049163B">
        <w:fldChar w:fldCharType="end"/>
      </w:r>
      <w:r w:rsidR="00F3301D" w:rsidRPr="0049163B">
        <w:t>.</w:t>
      </w:r>
      <w:r w:rsidR="000B1948" w:rsidRPr="0049163B">
        <w:t xml:space="preserve"> These previous works suggest that relationships between </w:t>
      </w:r>
      <w:r w:rsidR="007A6123" w:rsidRPr="0049163B">
        <w:t>lidar</w:t>
      </w:r>
      <w:r w:rsidR="00A256CD" w:rsidRPr="0049163B">
        <w:t xml:space="preserve"> snow</w:t>
      </w:r>
      <w:r w:rsidR="00A35B99" w:rsidRPr="0049163B">
        <w:t xml:space="preserve"> depth</w:t>
      </w:r>
      <w:r w:rsidR="00A256CD" w:rsidRPr="0049163B">
        <w:t xml:space="preserve"> measurements </w:t>
      </w:r>
      <w:r w:rsidR="000B1948" w:rsidRPr="0049163B">
        <w:t>and</w:t>
      </w:r>
      <w:r w:rsidR="00A256CD" w:rsidRPr="0049163B">
        <w:t xml:space="preserve"> topography</w:t>
      </w:r>
      <w:r w:rsidR="000B1948" w:rsidRPr="0049163B">
        <w:t xml:space="preserve"> may be useful for extending </w:t>
      </w:r>
      <w:r w:rsidR="007A6123" w:rsidRPr="0049163B">
        <w:t>lidar</w:t>
      </w:r>
      <w:r w:rsidR="000B1948" w:rsidRPr="0049163B">
        <w:t xml:space="preserve"> measurements </w:t>
      </w:r>
      <w:r w:rsidR="00B6364A" w:rsidRPr="0049163B">
        <w:t xml:space="preserve">of snow </w:t>
      </w:r>
      <w:r w:rsidR="000B1948" w:rsidRPr="0049163B">
        <w:t>in time</w:t>
      </w:r>
      <w:r w:rsidR="000B1948" w:rsidRPr="007D4728">
        <w:t>.</w:t>
      </w:r>
    </w:p>
    <w:p w14:paraId="3E1B35C7" w14:textId="66F86BA4" w:rsidR="00A41EA0" w:rsidRDefault="0026016D" w:rsidP="00F71DDE">
      <w:pPr>
        <w:ind w:firstLine="720"/>
      </w:pPr>
      <w:del w:id="31" w:author="Dominik Schneider" w:date="2018-03-01T15:23:00Z">
        <w:r w:rsidRPr="00BB3F9C">
          <w:delText>L</w:delText>
        </w:r>
        <w:r w:rsidR="003E0359" w:rsidRPr="00BB3F9C">
          <w:delText xml:space="preserve">idar </w:delText>
        </w:r>
        <w:r w:rsidR="004974AD" w:rsidRPr="00BB3F9C">
          <w:delText xml:space="preserve">is </w:delText>
        </w:r>
        <w:r w:rsidR="00F07A83" w:rsidRPr="00BB3F9C">
          <w:delText xml:space="preserve">only </w:delText>
        </w:r>
        <w:r w:rsidR="00F07A83" w:rsidRPr="0049163B">
          <w:delText>capable of measuring</w:delText>
        </w:r>
      </w:del>
      <w:ins w:id="32" w:author="Dominik Schneider" w:date="2018-03-01T15:23:00Z">
        <w:r w:rsidR="00C312C6">
          <w:t>The l</w:t>
        </w:r>
        <w:r w:rsidR="003E0359" w:rsidRPr="00BB3F9C">
          <w:t xml:space="preserve">idar </w:t>
        </w:r>
        <w:r w:rsidR="00F07A83" w:rsidRPr="0049163B">
          <w:t>measur</w:t>
        </w:r>
        <w:r w:rsidR="00C312C6">
          <w:t>ements provide</w:t>
        </w:r>
      </w:ins>
      <w:r w:rsidR="00F07A83" w:rsidRPr="0049163B">
        <w:t xml:space="preserve"> snow depth</w:t>
      </w:r>
      <w:ins w:id="33" w:author="Dominik Schneider" w:date="2018-03-01T15:23:00Z">
        <w:r w:rsidR="009F4509">
          <w:t>,</w:t>
        </w:r>
      </w:ins>
      <w:r w:rsidR="009F4509">
        <w:t xml:space="preserve"> </w:t>
      </w:r>
      <w:r w:rsidR="001815C4">
        <w:t>and</w:t>
      </w:r>
      <w:r w:rsidR="009F4509">
        <w:t xml:space="preserve"> coincident density measurements </w:t>
      </w:r>
      <w:ins w:id="34" w:author="Dominik Schneider" w:date="2018-03-01T15:23:00Z">
        <w:r w:rsidR="009F4509">
          <w:t xml:space="preserve">or estimates </w:t>
        </w:r>
      </w:ins>
      <w:r w:rsidR="009F4509">
        <w:t xml:space="preserve">are </w:t>
      </w:r>
      <w:del w:id="35" w:author="Dominik Schneider" w:date="2018-03-01T15:23:00Z">
        <w:r w:rsidR="007D4728" w:rsidRPr="0049163B">
          <w:delText>scarce, despite</w:delText>
        </w:r>
      </w:del>
      <w:ins w:id="36" w:author="Dominik Schneider" w:date="2018-03-01T15:23:00Z">
        <w:r w:rsidR="009F4509">
          <w:t>required to estimate</w:t>
        </w:r>
      </w:ins>
      <w:r w:rsidR="009F4509">
        <w:t xml:space="preserve"> SWE</w:t>
      </w:r>
      <w:del w:id="37" w:author="Dominik Schneider" w:date="2018-03-01T15:23:00Z">
        <w:r w:rsidR="007D4728" w:rsidRPr="0049163B">
          <w:delText xml:space="preserve"> being the more important hydrologic variable.</w:delText>
        </w:r>
      </w:del>
      <w:ins w:id="38" w:author="Dominik Schneider" w:date="2018-03-01T15:23:00Z">
        <w:r w:rsidR="007D4728" w:rsidRPr="0049163B">
          <w:t>.</w:t>
        </w:r>
      </w:ins>
      <w:r w:rsidR="00B6364A" w:rsidRPr="0049163B">
        <w:t xml:space="preserve"> </w:t>
      </w:r>
      <w:r w:rsidR="003575EC" w:rsidRPr="0049163B">
        <w:t>However, s</w:t>
      </w:r>
      <w:r w:rsidR="00B6364A" w:rsidRPr="0049163B">
        <w:t>now depth</w:t>
      </w:r>
      <w:r w:rsidR="00CA03E6">
        <w:t xml:space="preserve"> </w:t>
      </w:r>
      <w:ins w:id="39" w:author="Dominik Schneider" w:date="2018-03-01T15:23:00Z">
        <w:r w:rsidR="00CA03E6">
          <w:t xml:space="preserve">measurements </w:t>
        </w:r>
        <w:r w:rsidR="00CA03E6" w:rsidRPr="0049163B">
          <w:t xml:space="preserve">still capture the majority of the variability in SWE because snow depth </w:t>
        </w:r>
      </w:ins>
      <w:r w:rsidR="00CA03E6" w:rsidRPr="0049163B">
        <w:t xml:space="preserve">varies an order of magnitude </w:t>
      </w:r>
      <w:del w:id="40" w:author="Dominik Schneider" w:date="2018-03-01T15:23:00Z">
        <w:r w:rsidR="00B6364A" w:rsidRPr="0049163B">
          <w:delText>more</w:delText>
        </w:r>
      </w:del>
      <w:ins w:id="41" w:author="Dominik Schneider" w:date="2018-03-01T15:23:00Z">
        <w:r w:rsidR="00CA03E6" w:rsidRPr="0049163B">
          <w:t>greater</w:t>
        </w:r>
      </w:ins>
      <w:r w:rsidR="00CA03E6" w:rsidRPr="0049163B">
        <w:t xml:space="preserve"> than density </w:t>
      </w:r>
      <w:r w:rsidR="00CA03E6" w:rsidRPr="0049163B">
        <w:fldChar w:fldCharType="begin"/>
      </w:r>
      <w:r w:rsidR="00A91121">
        <w:instrText xml:space="preserve"> ADDIN PAPERS2_CITATIONS &lt;citation&gt;&lt;uuid&gt;8927D82C-28EB-4781-BAD8-C132CEC63C1F&lt;/uuid&gt;&lt;priority&gt;0&lt;/priority&gt;&lt;publications&gt;&lt;publication&gt;&lt;uuid&gt;A5137096-A3E0-40B6-A74A-4068033D411C&lt;/uuid&gt;&lt;volume&gt;9&lt;/volume&gt;&lt;doi&gt;10.1175/2008JHM981.1&lt;/doi&gt;&lt;startpage&gt;1416&lt;/startpage&gt;&lt;publication_date&gt;99200812001200000000220000&lt;/publication_date&gt;&lt;url&gt;http://journals.ametsoc.org/doi/abs/10.1175/2008JHM981.1&lt;/url&gt;&lt;citekey&gt;Mizukami:2008jg&lt;/citekey&gt;&lt;type&gt;400&lt;/type&gt;&lt;title&gt;Spatiotemporal Characteristics of Snowpack Density in the Mountainous Regions of the Western United States&lt;/title&gt;&lt;number&gt;6&lt;/number&gt;&lt;subtype&gt;400&lt;/subtype&gt;&lt;endpage&gt;1426&lt;/endpage&gt;&lt;bundle&gt;&lt;publication&gt;&lt;publisher&gt;American Meteorological Society&lt;/publisher&gt;&lt;url&gt;http://apps.webofknowledge.com&lt;/url&gt;&lt;title&gt;Journal of Hydrometeorology&lt;/title&gt;&lt;type&gt;-100&lt;/type&gt;&lt;subtype&gt;-100&lt;/subtype&gt;&lt;uuid&gt;1E179882-3494-420A-BCD9-5A340D8E7757&lt;/uuid&gt;&lt;/publication&gt;&lt;/bundle&gt;&lt;authors&gt;&lt;author&gt;&lt;firstName&gt;Naoki&lt;/firstName&gt;&lt;lastName&gt;Mizukami&lt;/lastName&gt;&lt;/author&gt;&lt;author&gt;&lt;firstName&gt;Sanja&lt;/firstName&gt;&lt;lastName&gt;Perica&lt;/lastName&gt;&lt;/author&gt;&lt;/authors&gt;&lt;/publication&gt;&lt;publication&gt;&lt;uuid&gt;4A13CA2F-DEF2-44C3-9492-3FAE70D91A28&lt;/uuid&gt;&lt;volume&gt;378&lt;/volume&gt;&lt;doi&gt;10.1016/j.jhydrol.2009.09.021&lt;/doi&gt;&lt;startpage&gt;161&lt;/startpage&gt;&lt;publication_date&gt;99200911151200000000222000&lt;/publication_date&gt;&lt;url&gt;http://dx.doi.org/10.1016/j.jhydrol.2009.09.021&lt;/url&gt;&lt;citekey&gt;Jonas:2009bx&lt;/citekey&gt;&lt;type&gt;400&lt;/type&gt;&lt;title&gt;Estimating the snow water equivalent from snow depth measurements in the Swiss Alps&lt;/title&gt;&lt;publisher&gt;Elsevier B.V.&lt;/publisher&gt;&lt;number&gt;1-2&lt;/number&gt;&lt;subtype&gt;400&lt;/subtype&gt;&lt;endpage&gt;167&lt;/endpage&gt;&lt;bundle&gt;&lt;publication&gt;&lt;publisher&gt;ELSEVIER SCIENCE BV&lt;/publisher&gt;&lt;title&gt;Journal of Hydrology&lt;/title&gt;&lt;type&gt;-100&lt;/type&gt;&lt;subtype&gt;-100&lt;/subtype&gt;&lt;uuid&gt;9193AA70-1E17-4BDD-A329-8A513D3A2BD3&lt;/uuid&gt;&lt;/publication&gt;&lt;/bundle&gt;&lt;authors&gt;&lt;author&gt;&lt;firstName&gt;T&lt;/firstName&gt;&lt;lastName&gt;Jonas&lt;/lastName&gt;&lt;/author&gt;&lt;author&gt;&lt;firstName&gt;C&lt;/firstName&gt;&lt;lastName&gt;Marty&lt;/lastName&gt;&lt;/author&gt;&lt;author&gt;&lt;firstName&gt;J&lt;/firstName&gt;&lt;lastName&gt;Magnusson&lt;/lastName&gt;&lt;/author&gt;&lt;/authors&gt;&lt;/publication&gt;&lt;publication&gt;&lt;volume&gt;55&lt;/volume&gt;&lt;publication_date&gt;99201305001200000000220000&lt;/publication_date&gt;&lt;doi&gt;10.1016/j.advwatres.2012.08.010&lt;/doi&gt;&lt;startpage&gt;40&lt;/startpage&gt;&lt;title&gt;Small scale spatial variability of snow density and depth over complex alpine terrain: Implications for estimating snow water equivalent&lt;/title&gt;&lt;uuid&gt;4107DC86-4D03-417E-BE1C-DDE487A55626&lt;/uuid&gt;&lt;subtype&gt;400&lt;/subtype&gt;&lt;endpage&gt;52&lt;/endpage&gt;&lt;type&gt;400&lt;/type&gt;&lt;url&gt;http://linkinghub.elsevier.com/retrieve/pii/S0309170812002382&lt;/url&gt;&lt;bundle&gt;&lt;publication&gt;&lt;publisher&gt;Elsevier Ltd&lt;/publisher&gt;&lt;url&gt;http://www.google.com/search?client=safari&amp;amp;rls=10_7_4&amp;amp;q=Advances+in+Water+Resources&amp;amp;ie=UTF-8&amp;amp;oe=UTF-8&lt;/url&gt;&lt;title&gt;Advances in Water Resources&lt;/title&gt;&lt;type&gt;-100&lt;/type&gt;&lt;subtype&gt;-100&lt;/subtype&gt;&lt;uuid&gt;D72CDD02-9BA1-4094-B4C3-C6BC050E82F1&lt;/uuid&gt;&lt;/publication&gt;&lt;/bundle&gt;&lt;authors&gt;&lt;author&gt;&lt;firstName&gt;J&lt;/firstName&gt;&lt;middleNames&gt;I&lt;/middleNames&gt;&lt;lastName&gt;López-Moreno&lt;/lastName&gt;&lt;/author&gt;&lt;author&gt;&lt;firstName&gt;Steven&lt;/firstName&gt;&lt;middleNames&gt;R&lt;/middleNames&gt;&lt;lastName&gt;Fassnacht&lt;/lastName&gt;&lt;/author&gt;&lt;author&gt;&lt;firstName&gt;J&lt;/firstName&gt;&lt;middleNames&gt;T&lt;/middleNames&gt;&lt;lastName&gt;Heath&lt;/lastName&gt;&lt;/author&gt;&lt;author&gt;&lt;firstName&gt;Keith&lt;/firstName&gt;&lt;middleNames&gt;N&lt;/middleNames&gt;&lt;lastName&gt;Musselman&lt;/lastName&gt;&lt;/author&gt;&lt;author&gt;&lt;firstName&gt;J&lt;/firstName&gt;&lt;lastName&gt;Revuelto&lt;/lastName&gt;&lt;/author&gt;&lt;author&gt;&lt;firstName&gt;J&lt;/firstName&gt;&lt;middleNames&gt;B P&lt;/middleNames&gt;&lt;lastName&gt;Latron&lt;/lastName&gt;&lt;/author&gt;&lt;author&gt;&lt;firstName&gt;E&lt;/firstName&gt;&lt;lastName&gt;Morán-Tejeda&lt;/lastName&gt;&lt;/author&gt;&lt;author&gt;&lt;firstName&gt;T&lt;/firstName&gt;&lt;lastName&gt;Jonas&lt;/lastName&gt;&lt;/author&gt;&lt;/authors&gt;&lt;/publication&gt;&lt;/publications&gt;&lt;cites&gt;&lt;/cites&gt;&lt;/citation&gt;</w:instrText>
      </w:r>
      <w:r w:rsidR="00CA03E6" w:rsidRPr="0049163B">
        <w:fldChar w:fldCharType="separate"/>
      </w:r>
      <w:r w:rsidR="00A91121">
        <w:rPr>
          <w:rFonts w:eastAsia="SimSun"/>
          <w:szCs w:val="20"/>
          <w:lang w:eastAsia="en-US"/>
        </w:rPr>
        <w:t>(Jonas et al., 2009; López-Moreno et al., 2013; Mizukami and Perica, 2008)</w:t>
      </w:r>
      <w:r w:rsidR="00CA03E6" w:rsidRPr="0049163B">
        <w:fldChar w:fldCharType="end"/>
      </w:r>
      <w:del w:id="42" w:author="Dominik Schneider" w:date="2018-03-01T15:23:00Z">
        <w:r w:rsidR="00B6364A" w:rsidRPr="0049163B">
          <w:delText xml:space="preserve">and therefore largely controls the variability of SWE </w:delText>
        </w:r>
      </w:del>
      <w:r w:rsidR="00CA03E6" w:rsidRPr="0049163B">
        <w:t>.</w:t>
      </w:r>
      <w:r w:rsidR="00CA03E6" w:rsidRPr="00CA03E6">
        <w:t xml:space="preserve"> </w:t>
      </w:r>
      <w:r w:rsidR="00B6364A" w:rsidRPr="0049163B">
        <w:t xml:space="preserve">Hence, </w:t>
      </w:r>
      <w:r w:rsidR="005E2010" w:rsidRPr="0049163B">
        <w:t xml:space="preserve">we expect </w:t>
      </w:r>
      <w:r w:rsidR="000E30AA" w:rsidRPr="0049163B">
        <w:t>the resul</w:t>
      </w:r>
      <w:r w:rsidR="005E2010" w:rsidRPr="0049163B">
        <w:t xml:space="preserve">ts from the previous studies </w:t>
      </w:r>
      <w:r w:rsidR="00432B07" w:rsidRPr="0049163B">
        <w:t>be relevant here</w:t>
      </w:r>
      <w:r w:rsidR="005E2010" w:rsidRPr="0049163B">
        <w:t>, i.e. in</w:t>
      </w:r>
      <w:r w:rsidR="00B6364A" w:rsidRPr="0049163B">
        <w:t xml:space="preserve">ter-annual consistency in SWE distribution </w:t>
      </w:r>
      <w:r w:rsidR="005E2010" w:rsidRPr="0049163B">
        <w:t xml:space="preserve">will be </w:t>
      </w:r>
      <w:r w:rsidR="007D4728" w:rsidRPr="0049163B">
        <w:t xml:space="preserve">similar to </w:t>
      </w:r>
      <w:r w:rsidR="005E2010" w:rsidRPr="0049163B">
        <w:t xml:space="preserve">that of </w:t>
      </w:r>
      <w:r w:rsidR="007D4728" w:rsidRPr="0049163B">
        <w:t>snow depth</w:t>
      </w:r>
      <w:r w:rsidR="00B6364A" w:rsidRPr="0049163B">
        <w:t>. Give</w:t>
      </w:r>
      <w:r w:rsidR="000E30AA" w:rsidRPr="0049163B">
        <w:t>n</w:t>
      </w:r>
      <w:r w:rsidR="00B6364A" w:rsidRPr="0049163B">
        <w:t xml:space="preserve"> the difficulty of extensively measuring density and SWE, </w:t>
      </w:r>
      <w:r w:rsidR="0059051B" w:rsidRPr="0049163B">
        <w:t xml:space="preserve">operational SWE observation networks </w:t>
      </w:r>
      <w:r w:rsidR="00710DFC" w:rsidRPr="0049163B">
        <w:t xml:space="preserve">that use snow pillows to measure SWE </w:t>
      </w:r>
      <w:r w:rsidR="0059051B" w:rsidRPr="0049163B">
        <w:t>have been used to</w:t>
      </w:r>
      <w:r w:rsidR="00710DFC" w:rsidRPr="0049163B">
        <w:t xml:space="preserve"> relate physiography and SWE. In this regard, </w:t>
      </w:r>
      <w:r w:rsidR="0081388D" w:rsidRPr="0049163B">
        <w:t xml:space="preserve">multiple </w:t>
      </w:r>
      <w:r w:rsidR="00710DFC" w:rsidRPr="0049163B">
        <w:t>studies have</w:t>
      </w:r>
      <w:r w:rsidR="0059051B" w:rsidRPr="0049163B">
        <w:t xml:space="preserve"> explain</w:t>
      </w:r>
      <w:r w:rsidR="00710DFC" w:rsidRPr="0049163B">
        <w:t>ed</w:t>
      </w:r>
      <w:r w:rsidR="0059051B" w:rsidRPr="0049163B">
        <w:t xml:space="preserve"> up to </w:t>
      </w:r>
      <w:r w:rsidR="00F960FD" w:rsidRPr="0049163B">
        <w:t>8</w:t>
      </w:r>
      <w:r w:rsidR="00B6364A" w:rsidRPr="0049163B">
        <w:t>2</w:t>
      </w:r>
      <w:r w:rsidR="0059051B" w:rsidRPr="0049163B">
        <w:t xml:space="preserve">% of the variability in SWE based on physiographic variables </w:t>
      </w:r>
      <w:r w:rsidR="0059051B" w:rsidRPr="0049163B">
        <w:fldChar w:fldCharType="begin"/>
      </w:r>
      <w:r w:rsidR="00A91121">
        <w:instrText xml:space="preserve"> ADDIN PAPERS2_CITATIONS &lt;citation&gt;&lt;uuid&gt;D867DB14-44C2-4131-B50F-A63D84173E36&lt;/uuid&gt;&lt;priority&gt;0&lt;/priority&gt;&lt;publications&gt;&lt;publication&gt;&lt;publication_date&gt;99201609011200000000222000&lt;/publication_date&gt;&lt;doi&gt;10.1002/2016WR019067&lt;/doi&gt;&lt;title&gt;Real</w:instrText>
      </w:r>
      <w:r w:rsidR="00A91121">
        <w:rPr>
          <w:rFonts w:ascii="Cambria Math" w:hAnsi="Cambria Math" w:cs="Cambria Math"/>
        </w:rPr>
        <w:instrText>‐</w:instrText>
      </w:r>
      <w:r w:rsidR="00A91121">
        <w:instrText>Time Estimation of Snow Water Equivalent in the Upper Colorado River Basin using MODIS</w:instrText>
      </w:r>
      <w:r w:rsidR="00A91121">
        <w:rPr>
          <w:rFonts w:ascii="Cambria Math" w:hAnsi="Cambria Math" w:cs="Cambria Math"/>
        </w:rPr>
        <w:instrText>‐</w:instrText>
      </w:r>
      <w:r w:rsidR="00A91121">
        <w:instrText>based SWE Reconstructions and SNOTEL data&lt;/title&gt;&lt;uuid&gt;19FD6525-5C15-487E-9000-47FB0BABD915&lt;/uuid&gt;&lt;subtype&gt;400&lt;/subtype&gt;&lt;type&gt;400&lt;/type&gt;&lt;citekey&gt;Schneider:2016cr&lt;/citekey&gt;&lt;url&gt;http://doi.wiley.com/10.1002/2016WR019067&lt;/url&gt;&lt;bundle&gt;&lt;publication&gt;&lt;publisher&gt;American Geophysical Union&lt;/publisher&gt;&lt;title&gt;Water Resources Research&lt;/title&gt;&lt;type&gt;-100&lt;/type&gt;&lt;subtype&gt;-100&lt;/subtype&gt;&lt;uuid&gt;6C57252E-BF48-46A8-AFAF-FB9F38BE8C64&lt;/uuid&gt;&lt;/publication&gt;&lt;/bundle&gt;&lt;authors&gt;&lt;author&gt;&lt;firstName&gt;Dominik&lt;/firstName&gt;&lt;lastName&gt;Schneider&lt;/lastName&gt;&lt;/author&gt;&lt;author&gt;&lt;firstName&gt;N&lt;/firstName&gt;&lt;middleNames&gt;P&lt;/middleNames&gt;&lt;lastName&gt;Molotch&lt;/lastName&gt;&lt;/author&gt;&lt;/authors&gt;&lt;/publication&gt;&lt;publication&gt;&lt;uuid&gt;D32B9EEB-5BA7-42E1-8D83-C15BF10DD965&lt;/uuid&gt;&lt;volume&gt;39&lt;/volume&gt;&lt;doi&gt;10.1029/2002WR001512&lt;/doi&gt;&lt;startpage&gt;1208&lt;/startpage&gt;&lt;publication_date&gt;99200300001200000000200000&lt;/publication_date&gt;&lt;url&gt;http://www.agu.org/pubs/crossref/2003/2002WR001512.shtml&lt;/url&gt;&lt;citekey&gt;Fassnacht:2003kl&lt;/citekey&gt;&lt;type&gt;400&lt;/type&gt;&lt;title&gt;Snow water equivalent interpolation for the Colorado River Basin from snow telemetry (SNOTEL) data&lt;/title&gt;&lt;publisher&gt;American Geophysical Union&lt;/publisher&gt;&lt;number&gt;8&lt;/number&gt;&lt;subtype&gt;400&lt;/subtype&gt;&lt;bundle&gt;&lt;publication&gt;&lt;publisher&gt;AGU&lt;/publisher&gt;&lt;url&gt;http://libnet.colorado.edu&lt;/url&gt;&lt;title&gt;Water Resour. Res.&lt;/title&gt;&lt;type&gt;-100&lt;/type&gt;&lt;subtype&gt;-100&lt;/subtype&gt;&lt;uuid&gt;E37E6C90-603C-4A14-857A-903BF290702F&lt;/uuid&gt;&lt;/publication&gt;&lt;/bundle&gt;&lt;authors&gt;&lt;author&gt;&lt;firstName&gt;Steven&lt;/firstName&gt;&lt;middleNames&gt;R&lt;/middleNames&gt;&lt;lastName&gt;Fassnacht&lt;/lastName&gt;&lt;/author&gt;&lt;author&gt;&lt;firstName&gt;K&lt;/firstName&gt;&lt;middleNames&gt;A&lt;/middleNames&gt;&lt;lastName&gt;Dressler&lt;/lastName&gt;&lt;/author&gt;&lt;author&gt;&lt;firstName&gt;R&lt;/firstName&gt;&lt;middleNames&gt;C&lt;/middleNames&gt;&lt;lastName&gt;Bales&lt;/lastName&gt;&lt;/author&gt;&lt;/authors&gt;&lt;/publication&gt;&lt;publication&gt;&lt;uuid&gt;EEE7DEF3-0D8E-4945-9EBF-4AA0C7F9E5BD&lt;/uuid&gt;&lt;volume&gt;24&lt;/volume&gt;&lt;doi&gt;10.1002/hyp.7590&lt;/doi&gt;&lt;startpage&gt;1285&lt;/startpage&gt;&lt;publication_date&gt;99201000001200000000200000&lt;/publication_date&gt;&lt;url&gt;http://dx.doi.org/10.1002/hyp.7590&lt;/url&gt;&lt;citekey&gt;HarshburgerHumesWalden2010&lt;/citekey&gt;&lt;type&gt;400&lt;/type&gt;&lt;title&gt;Spatial interpolation of snow water equivalency using surface observations and remotely sensed images of snow-covered area&lt;/title&gt;&lt;publisher&gt;John Wiley &amp;amp; Sons, Ltd.&lt;/publisher&gt;&lt;number&gt;10&lt;/number&gt;&lt;subtype&gt;400&lt;/subtype&gt;&lt;endpage&gt;1295&lt;/endpage&gt;&lt;bundle&gt;&lt;publication&gt;&lt;publisher&gt;John Wiley &amp;amp; Sons, Ltd&lt;/publisher&gt;&lt;title&gt;Hydrological Processes&lt;/title&gt;&lt;type&gt;-100&lt;/type&gt;&lt;subtype&gt;-100&lt;/subtype&gt;&lt;uuid&gt;B77AD244-F0FD-4442-9B37-2D2318A85240&lt;/uuid&gt;&lt;/publication&gt;&lt;/bundle&gt;&lt;authors&gt;&lt;author&gt;&lt;firstName&gt;B&lt;/firstName&gt;&lt;middleNames&gt;J&lt;/middleNames&gt;&lt;lastName&gt;Harshburger&lt;/lastName&gt;&lt;/author&gt;&lt;author&gt;&lt;firstName&gt;K&lt;/firstName&gt;&lt;middleNames&gt;S&lt;/middleNames&gt;&lt;lastName&gt;Humes&lt;/lastName&gt;&lt;/author&gt;&lt;author&gt;&lt;firstName&gt;V&lt;/firstName&gt;&lt;middleNames&gt;P&lt;/middleNames&gt;&lt;lastName&gt;Walden&lt;/lastName&gt;&lt;/author&gt;&lt;author&gt;&lt;firstName&gt;T&lt;/firstName&gt;&lt;middleNames&gt;R&lt;/middleNames&gt;&lt;lastName&gt;Blandford&lt;/lastName&gt;&lt;/author&gt;&lt;author&gt;&lt;firstName&gt;B&lt;/firstName&gt;&lt;middleNames&gt;C&lt;/middleNames&gt;&lt;lastName&gt;Moore&lt;/lastName&gt;&lt;/author&gt;&lt;author&gt;&lt;firstName&gt;R&lt;/firstName&gt;&lt;middleNames&gt;J&lt;/middleNames&gt;&lt;lastName&gt;Dezzani&lt;/lastName&gt;&lt;/author&gt;&lt;/authors&gt;&lt;/publication&gt;&lt;/publications&gt;&lt;cites&gt;&lt;/cites&gt;&lt;/citation&gt;</w:instrText>
      </w:r>
      <w:r w:rsidR="0059051B" w:rsidRPr="0049163B">
        <w:fldChar w:fldCharType="separate"/>
      </w:r>
      <w:r w:rsidR="00A91121">
        <w:rPr>
          <w:rFonts w:eastAsia="SimSun"/>
          <w:szCs w:val="20"/>
          <w:lang w:eastAsia="en-US"/>
        </w:rPr>
        <w:t>(Fassnacht et al., 2003; Harshburger et al., 2010; Schneider and Molotch, 2016)</w:t>
      </w:r>
      <w:r w:rsidR="0059051B" w:rsidRPr="0049163B">
        <w:fldChar w:fldCharType="end"/>
      </w:r>
      <w:r w:rsidR="0059051B" w:rsidRPr="0049163B">
        <w:t>. These studies aimed to understand the processes controlling snow distribution and to apply this knowledge to interpolate point observations of SWE</w:t>
      </w:r>
      <w:r w:rsidR="00B6364A" w:rsidRPr="0049163B">
        <w:t xml:space="preserve"> to</w:t>
      </w:r>
      <w:r w:rsidR="00F960FD" w:rsidRPr="0049163B">
        <w:t xml:space="preserve"> </w:t>
      </w:r>
      <w:r w:rsidR="00D326A3" w:rsidRPr="0049163B">
        <w:t>&gt;</w:t>
      </w:r>
      <w:r w:rsidR="00F960FD" w:rsidRPr="0049163B">
        <w:t>1000</w:t>
      </w:r>
      <w:r w:rsidR="00D326A3" w:rsidRPr="0049163B">
        <w:t xml:space="preserve"> </w:t>
      </w:r>
      <w:r w:rsidR="00F960FD" w:rsidRPr="0049163B">
        <w:t>km</w:t>
      </w:r>
      <w:r w:rsidR="00F960FD" w:rsidRPr="00F86165">
        <w:rPr>
          <w:vertAlign w:val="superscript"/>
        </w:rPr>
        <w:t>2</w:t>
      </w:r>
      <w:r w:rsidR="0059051B" w:rsidRPr="0049163B">
        <w:t xml:space="preserve"> for a single point in time.</w:t>
      </w:r>
      <w:r w:rsidR="00710DFC" w:rsidRPr="0049163B">
        <w:t xml:space="preserve"> </w:t>
      </w:r>
      <w:ins w:id="43" w:author="Dominik Schneider" w:date="2018-03-01T15:23:00Z">
        <w:r w:rsidR="009F4509" w:rsidRPr="009F4509">
          <w:t xml:space="preserve">The snow pillow networks, however, are constrained to </w:t>
        </w:r>
        <w:r w:rsidR="00607E3C">
          <w:t xml:space="preserve">flat sites in </w:t>
        </w:r>
        <w:r w:rsidR="009F4509" w:rsidRPr="009F4509">
          <w:t xml:space="preserve">a relatively narrow elevation band below treeline. </w:t>
        </w:r>
      </w:ins>
      <w:r w:rsidR="009F4509" w:rsidRPr="009F4509">
        <w:t>The spatio-temporal dataset of SWE from ASO</w:t>
      </w:r>
      <w:ins w:id="44" w:author="Dominik Schneider" w:date="2018-03-01T15:23:00Z">
        <w:r w:rsidR="009F4509" w:rsidRPr="009F4509">
          <w:t>,</w:t>
        </w:r>
        <w:r w:rsidR="00BE41C2">
          <w:t xml:space="preserve"> </w:t>
        </w:r>
        <w:r w:rsidR="009F4509" w:rsidRPr="009F4509">
          <w:t xml:space="preserve">which covers the full range of physiographic variables present in </w:t>
        </w:r>
        <w:r w:rsidR="00BE41C2">
          <w:t>a</w:t>
        </w:r>
        <w:r w:rsidR="009F4509" w:rsidRPr="009F4509">
          <w:t xml:space="preserve"> </w:t>
        </w:r>
        <w:r w:rsidR="00BE41C2">
          <w:t>1,175 km</w:t>
        </w:r>
        <w:r w:rsidR="00BE41C2" w:rsidRPr="00280267">
          <w:rPr>
            <w:vertAlign w:val="superscript"/>
          </w:rPr>
          <w:t>2</w:t>
        </w:r>
        <w:r w:rsidR="00BE41C2">
          <w:t xml:space="preserve"> </w:t>
        </w:r>
        <w:r w:rsidR="009F4509" w:rsidRPr="009F4509">
          <w:t>watershed,</w:t>
        </w:r>
      </w:ins>
      <w:r w:rsidR="00710DFC" w:rsidRPr="0049163B">
        <w:t xml:space="preserve"> provides an unprecedented opportunity to </w:t>
      </w:r>
      <w:r w:rsidR="00B6364A" w:rsidRPr="0049163B">
        <w:t xml:space="preserve">develop </w:t>
      </w:r>
      <w:r w:rsidR="00CB6FFE" w:rsidRPr="0049163B">
        <w:t>relationships between SW</w:t>
      </w:r>
      <w:r w:rsidR="00BC4896" w:rsidRPr="0049163B">
        <w:t>E and topography</w:t>
      </w:r>
      <w:r w:rsidR="00B6364A" w:rsidRPr="0049163B">
        <w:t xml:space="preserve"> </w:t>
      </w:r>
      <w:r w:rsidR="003575EC" w:rsidRPr="0049163B">
        <w:t>and test their persistence across several</w:t>
      </w:r>
      <w:r w:rsidR="003575EC">
        <w:t xml:space="preserve"> years.</w:t>
      </w:r>
    </w:p>
    <w:p w14:paraId="464D92F8" w14:textId="78EEC6A2" w:rsidR="00F87A05" w:rsidRDefault="0059051B" w:rsidP="00BB3F9C">
      <w:r>
        <w:tab/>
      </w:r>
      <w:r w:rsidR="000B1948">
        <w:t>Given th</w:t>
      </w:r>
      <w:r w:rsidR="000B1948" w:rsidRPr="0049163B">
        <w:t xml:space="preserve">at topographic variables are largely static in time, additional time-variant variables </w:t>
      </w:r>
      <w:r w:rsidR="00E12A49" w:rsidRPr="0049163B">
        <w:t>sh</w:t>
      </w:r>
      <w:r w:rsidR="003575EC" w:rsidRPr="0049163B">
        <w:t>ould be</w:t>
      </w:r>
      <w:r w:rsidR="000B1948" w:rsidRPr="0049163B">
        <w:t xml:space="preserve"> </w:t>
      </w:r>
      <w:r w:rsidR="003575EC" w:rsidRPr="0049163B">
        <w:t>useful</w:t>
      </w:r>
      <w:r w:rsidR="000B1948" w:rsidRPr="0049163B">
        <w:t xml:space="preserve"> in the context of explaining the spatio-temporal distribution of SWE.</w:t>
      </w:r>
      <w:r w:rsidR="00CA5CA3" w:rsidRPr="0049163B">
        <w:t xml:space="preserve"> </w:t>
      </w:r>
      <w:del w:id="45" w:author="Dominik Schneider" w:date="2018-03-01T15:23:00Z">
        <w:r w:rsidR="00CA5CA3" w:rsidRPr="0049163B">
          <w:delText xml:space="preserve">In this context, </w:delText>
        </w:r>
      </w:del>
      <w:r w:rsidR="009F4509">
        <w:t>R</w:t>
      </w:r>
      <w:r w:rsidR="00D33AE4" w:rsidRPr="0049163B">
        <w:t>emotely sensed s</w:t>
      </w:r>
      <w:r w:rsidR="00A1500A" w:rsidRPr="0049163B">
        <w:t xml:space="preserve">now covered area </w:t>
      </w:r>
      <w:del w:id="46" w:author="Dominik Schneider" w:date="2018-03-01T15:23:00Z">
        <w:r w:rsidR="00D33AE4" w:rsidRPr="0049163B">
          <w:delText>data</w:delText>
        </w:r>
      </w:del>
      <w:ins w:id="47" w:author="Dominik Schneider" w:date="2018-03-01T15:23:00Z">
        <w:r w:rsidR="009F4509">
          <w:t>(SCA)</w:t>
        </w:r>
      </w:ins>
      <w:r w:rsidR="009F4509">
        <w:t xml:space="preserve"> </w:t>
      </w:r>
      <w:r w:rsidR="00AB6E72" w:rsidRPr="0049163B">
        <w:t xml:space="preserve">has long been recognized to </w:t>
      </w:r>
      <w:r w:rsidR="00013F16" w:rsidRPr="0049163B">
        <w:t>provide</w:t>
      </w:r>
      <w:r w:rsidR="00353911" w:rsidRPr="0049163B">
        <w:t xml:space="preserve"> </w:t>
      </w:r>
      <w:r w:rsidR="00D33AE4" w:rsidRPr="0049163B">
        <w:t xml:space="preserve">information </w:t>
      </w:r>
      <w:del w:id="48" w:author="Dominik Schneider" w:date="2018-03-01T15:23:00Z">
        <w:r w:rsidR="00D33AE4" w:rsidRPr="0049163B">
          <w:delText>with regard</w:delText>
        </w:r>
      </w:del>
      <w:ins w:id="49" w:author="Dominik Schneider" w:date="2018-03-01T15:23:00Z">
        <w:r w:rsidR="009F4509">
          <w:t>relevant</w:t>
        </w:r>
      </w:ins>
      <w:r w:rsidR="00D33AE4" w:rsidRPr="0049163B">
        <w:t xml:space="preserve"> to snowpack water storage</w:t>
      </w:r>
      <w:r w:rsidR="00AB6E72" w:rsidRPr="0049163B">
        <w:t xml:space="preserve"> and consequently expected summer streamflow </w:t>
      </w:r>
      <w:r w:rsidR="00AB6E72" w:rsidRPr="0049163B">
        <w:fldChar w:fldCharType="begin"/>
      </w:r>
      <w:r w:rsidR="00A91121">
        <w:instrText xml:space="preserve"> ADDIN PAPERS2_CITATIONS &lt;citation&gt;&lt;uuid&gt;F6D7AA3E-CA51-4511-92E9-986FB4172130&lt;/uuid&gt;&lt;priority&gt;0&lt;/priority&gt;&lt;publications&gt;&lt;publication&gt;&lt;title&gt;A photographic snow survey method of forecasting runoff&lt;/title&gt;&lt;uuid&gt;16700F5B-7EC7-402A-83FE-D1E9BDFC44C2&lt;/uuid&gt;&lt;subtype&gt;400&lt;/subtype&gt;&lt;publisher&gt;American Geophysical Union, Transactions, Part I:&lt;/publisher&gt;&lt;type&gt;400&lt;/type&gt;&lt;place&gt;Berkeley, California&lt;/place&gt;&lt;citekey&gt;Potts:1944wk&lt;/citekey&gt;&lt;publication_date&gt;99194400001200000000200000&lt;/publication_date&gt;&lt;bundle&gt;&lt;publication&gt;&lt;publisher&gt;American Geophysical Union, Transactions, Part I:&lt;/publisher&gt;&lt;title&gt;Proceedings of the 12th Annual Western Interstate Snow Survey Conference&lt;/title&gt;&lt;type&gt;-100&lt;/type&gt;&lt;subtype&gt;-100&lt;/subtype&gt;&lt;uuid&gt;1ECEAA6C-110B-49A0-A589-6DE37F4ABD81&lt;/uuid&gt;&lt;/publication&gt;&lt;/bundle&gt;&lt;authors&gt;&lt;author&gt;&lt;firstName&gt;H&lt;/firstName&gt;&lt;middleNames&gt;L&lt;/middleNames&gt;&lt;lastName&gt;Potts&lt;/lastName&gt;&lt;/author&gt;&lt;/authors&gt;&lt;/publication&gt;&lt;publication&gt;&lt;uuid&gt;73DF068C-2137-4D41-8420-D433E5D3B28D&lt;/uuid&gt;&lt;volume&gt;17&lt;/volume&gt;&lt;startpage&gt;1480&lt;/startpage&gt;&lt;publication_date&gt;99198100001200000000200000&lt;/publication_date&gt;&lt;url&gt;http://scholar.google.com/scholar?q=related:yTTjf5X4wDcJ:scholar.google.com/&amp;amp;hl=en&amp;amp;num=30&amp;amp;as_sdt=0,5&amp;amp;as_ylo=1981&amp;amp;as_yhi=1981&lt;/url&gt;&lt;citekey&gt;Martinec:1981vy&lt;/citekey&gt;&lt;type&gt;400&lt;/type&gt;&lt;title&gt;Areal distribution of snow water equivalent evaluated by snow cover monitoring&lt;/title&gt;&lt;publisher&gt;American Geophysical Union&lt;/publisher&gt;&lt;number&gt;5&lt;/number&gt;&lt;subtype&gt;400&lt;/subtype&gt;&lt;endpage&gt;1488&lt;/endpage&gt;&lt;bundle&gt;&lt;publication&gt;&lt;publisher&gt;AGU&lt;/publisher&gt;&lt;url&gt;http://libnet.colorado.edu&lt;/url&gt;&lt;title&gt;Water Resour. Res.&lt;/title&gt;&lt;type&gt;-100&lt;/type&gt;&lt;subtype&gt;-100&lt;/subtype&gt;&lt;uuid&gt;E37E6C90-603C-4A14-857A-903BF290702F&lt;/uuid&gt;&lt;/publication&gt;&lt;/bundle&gt;&lt;authors&gt;&lt;author&gt;&lt;firstName&gt;J&lt;/firstName&gt;&lt;lastName&gt;Martinec&lt;/lastName&gt;&lt;/author&gt;&lt;author&gt;&lt;firstName&gt;A&lt;/firstName&gt;&lt;lastName&gt;Rango&lt;/lastName&gt;&lt;/author&gt;&lt;/authors&gt;&lt;/publication&gt;&lt;publication&gt;&lt;publication_date&gt;99198700001200000000200000&lt;/publication_date&gt;&lt;title&gt;Pattern recognition of air photographs for estimation of snow reserves&lt;/title&gt;&lt;uuid&gt;E0E40066-202B-4733-A3A7-311D88471E92&lt;/uuid&gt;&lt;subtype&gt;400&lt;/subtype&gt;&lt;type&gt;400&lt;/type&gt;&lt;citekey&gt;Good:1987tn&lt;/citekey&gt;&lt;url&gt;http://www.igsoc.org:8080/annals/9/igs_annals_vol09_year1987_pg76-80.pdf&lt;/url&gt;&lt;bundle&gt;&lt;publication&gt;&lt;publisher&gt;International Glaciological Society&lt;/publisher&gt;&lt;title&gt;Annals of Glaciology&lt;/title&gt;&lt;type&gt;-100&lt;/type&gt;&lt;subtype&gt;-100&lt;/subtype&gt;&lt;uuid&gt;C4248076-88C7-4548-A8A6-0A607945B801&lt;/uuid&gt;&lt;/publication&gt;&lt;/bundle&gt;&lt;authors&gt;&lt;author&gt;&lt;firstName&gt;W&lt;/firstName&gt;&lt;lastName&gt;Good&lt;/lastName&gt;&lt;/author&gt;&lt;author&gt;&lt;firstName&gt;J&lt;/firstName&gt;&lt;lastName&gt;Martinec&lt;/lastName&gt;&lt;/author&gt;&lt;/authors&gt;&lt;/publication&gt;&lt;publication&gt;&lt;title&gt;Snow surveys and runoff forecasting from photographs&lt;/title&gt;&lt;uuid&gt;2C75CB1E-679F-4D6F-BA94-D866CE9C1416&lt;/uuid&gt;&lt;subtype&gt;400&lt;/subtype&gt;&lt;publisher&gt;American Geophysical Union, Transactions, Part II:&lt;/publisher&gt;&lt;type&gt;400&lt;/type&gt;&lt;place&gt;Denver, Colorado&lt;/place&gt;&lt;citekey&gt;Potts:1937tj&lt;/citekey&gt;&lt;publication_date&gt;99193700001200000000200000&lt;/publication_date&gt;&lt;bundle&gt;&lt;publication&gt;&lt;publisher&gt;American Geophysical Union, Transactions, Part II:&lt;/publisher&gt;&lt;title&gt;Proceedings of the 5th Annual Western Interstate Snow Survey Conference&lt;/title&gt;&lt;type&gt;-100&lt;/type&gt;&lt;subtype&gt;-100&lt;/subtype&gt;&lt;uuid&gt;BB1BABDB-90AC-4FFD-803A-9EDB6B898C88&lt;/uuid&gt;&lt;/publication&gt;&lt;/bundle&gt;&lt;authors&gt;&lt;author&gt;&lt;firstName&gt;H&lt;/firstName&gt;&lt;middleNames&gt;L&lt;/middleNames&gt;&lt;lastName&gt;Potts&lt;/lastName&gt;&lt;/author&gt;&lt;/authors&gt;&lt;/publication&gt;&lt;publication&gt;&lt;uuid&gt;4336A852-0FDF-448A-9BF3-22BDCAF1E130&lt;/uuid&gt;&lt;volume&gt;34&lt;/volume&gt;&lt;doi&gt;10.1029/97WR03755&lt;/doi&gt;&lt;startpage&gt;1275&lt;/startpage&gt;&lt;publication_date&gt;99199805011200000000222000&lt;/publication_date&gt;&lt;url&gt;http://dx.doi.org/10.1029/97WR03755&lt;/url&gt;&lt;citekey&gt;Cline:1998ku&lt;/citekey&gt;&lt;type&gt;400&lt;/type&gt;&lt;title&gt;Estimating the spatial distribution of snow in mountain basins using remote sensing and energy balance modeling&lt;/title&gt;&lt;number&gt;5&lt;/number&gt;&lt;subtype&gt;400&lt;/subtype&gt;&lt;endpage&gt;1285&lt;/endpage&gt;&lt;bundle&gt;&lt;publication&gt;&lt;publisher&gt;American Geophysical Union&lt;/publisher&gt;&lt;title&gt;Water Resources Research&lt;/title&gt;&lt;type&gt;-100&lt;/type&gt;&lt;subtype&gt;-100&lt;/subtype&gt;&lt;uuid&gt;6C57252E-BF48-46A8-AFAF-FB9F38BE8C64&lt;/uuid&gt;&lt;/publication&gt;&lt;/bundle&gt;&lt;authors&gt;&lt;author&gt;&lt;firstName&gt;Donald&lt;/firstName&gt;&lt;middleNames&gt;W&lt;/middleNames&gt;&lt;lastName&gt;Cline&lt;/lastName&gt;&lt;/author&gt;&lt;author&gt;&lt;firstName&gt;Roger&lt;/firstName&gt;&lt;middleNames&gt;C&lt;/middleNames&gt;&lt;lastName&gt;Bales&lt;/lastName&gt;&lt;/author&gt;&lt;author&gt;&lt;firstName&gt;Jeff&lt;/firstName&gt;&lt;lastName&gt;Dozier&lt;/lastName&gt;&lt;/author&gt;&lt;/authors&gt;&lt;/publication&gt;&lt;publication&gt;&lt;uuid&gt;33668C6A-65DB-4CAC-A972-7C43188DC1AE&lt;/uuid&gt;&lt;volume&gt;31&lt;/volume&gt;&lt;doi&gt;10.1016/j.advwatres.2008.07.017&lt;/doi&gt;&lt;startpage&gt;1503&lt;/startpage&gt;&lt;publication_date&gt;99200800001200000000200000&lt;/publication_date&gt;&lt;url&gt;http://dx.doi.org/10.1016/j.advwatres.2008.07.017&lt;/url&gt;&lt;citekey&gt;MolotchMargulis2008a&lt;/citekey&gt;&lt;type&gt;400&lt;/type&gt;&lt;title&gt;Estimating the distribution of snow water equivalent using remotely sensed snow cover data and a spatially distributed snowmelt model: A multi-resolution, multi-sensor comparison&lt;/title&gt;&lt;number&gt;11&lt;/number&gt;&lt;subtype&gt;400&lt;/subtype&gt;&lt;endpage&gt;1514&lt;/endpage&gt;&lt;bundle&gt;&lt;publication&gt;&lt;publisher&gt;Elsevier Ltd&lt;/publisher&gt;&lt;url&gt;http://www.google.com/search?client=safari&amp;amp;rls=10_7_4&amp;amp;q=Advances+in+Water+Resources&amp;amp;ie=UTF-8&amp;amp;oe=UTF-8&lt;/url&gt;&lt;title&gt;Advances in Water Resources&lt;/title&gt;&lt;type&gt;-100&lt;/type&gt;&lt;subtype&gt;-100&lt;/subtype&gt;&lt;uuid&gt;D72CDD02-9BA1-4094-B4C3-C6BC050E82F1&lt;/uuid&gt;&lt;/publication&gt;&lt;/bundle&gt;&lt;authors&gt;&lt;author&gt;&lt;firstName&gt;N&lt;/firstName&gt;&lt;middleNames&gt;P&lt;/middleNames&gt;&lt;lastName&gt;Molotch&lt;/lastName&gt;&lt;/author&gt;&lt;author&gt;&lt;firstName&gt;Steven&lt;/firstName&gt;&lt;middleNames&gt;A&lt;/middleNames&gt;&lt;lastName&gt;Margulis&lt;/lastName&gt;&lt;/author&gt;&lt;/authors&gt;&lt;/publication&gt;&lt;/publications&gt;&lt;cites&gt;&lt;/cites&gt;&lt;/citation&gt;</w:instrText>
      </w:r>
      <w:r w:rsidR="00AB6E72" w:rsidRPr="0049163B">
        <w:fldChar w:fldCharType="separate"/>
      </w:r>
      <w:r w:rsidR="00A91121">
        <w:rPr>
          <w:rFonts w:eastAsia="SimSun"/>
          <w:szCs w:val="20"/>
          <w:lang w:eastAsia="en-US"/>
        </w:rPr>
        <w:t>(Cline et al., 1998; Good and Martinec, 1987; Martinec and Rango, 1981; Molotch and Margulis, 2008; Potts, 1937; 1944)</w:t>
      </w:r>
      <w:r w:rsidR="00AB6E72" w:rsidRPr="0049163B">
        <w:fldChar w:fldCharType="end"/>
      </w:r>
      <w:r w:rsidR="00AB6E72" w:rsidRPr="0049163B">
        <w:t>.</w:t>
      </w:r>
      <w:r w:rsidR="00860156" w:rsidRPr="0049163B">
        <w:t xml:space="preserve"> </w:t>
      </w:r>
      <w:r w:rsidR="00DD294C" w:rsidRPr="0049163B">
        <w:t>Currently</w:t>
      </w:r>
      <w:r w:rsidR="00F10CAF" w:rsidRPr="0049163B">
        <w:t xml:space="preserve">, SCA is commonly estimated from SWE in hydrologic models through </w:t>
      </w:r>
      <w:r w:rsidR="00FB39C9" w:rsidRPr="0049163B">
        <w:t xml:space="preserve">a </w:t>
      </w:r>
      <w:r w:rsidR="00F10CAF" w:rsidRPr="0049163B">
        <w:t xml:space="preserve">depletion curve parameterization in order to constrain melt production to the areal extent of snow cover </w:t>
      </w:r>
      <w:r w:rsidR="002C63E8" w:rsidRPr="0049163B">
        <w:fldChar w:fldCharType="begin"/>
      </w:r>
      <w:r w:rsidR="00A91121">
        <w:instrText xml:space="preserve"> ADDIN PAPERS2_CITATIONS &lt;citation&gt;&lt;uuid&gt;A453315A-16B2-43C1-8FED-C6CDF715665A&lt;/uuid&gt;&lt;priority&gt;0&lt;/priority&gt;&lt;publications&gt;&lt;publication&gt;&lt;uuid&gt;A9B6B362-441B-472D-92D0-F9694F64ABB8&lt;/uuid&gt;&lt;volume&gt;18&lt;/volume&gt;&lt;doi&gt;10.1002/hyp.1420&lt;/doi&gt;&lt;startpage&gt;1409&lt;/startpage&gt;&lt;publication_date&gt;99200400001200000000200000&lt;/publication_date&gt;&lt;url&gt;http://doi.wiley.com/10.1002/hyp.1420&lt;/url&gt;&lt;citekey&gt;Luce:2004wx&lt;/citekey&gt;&lt;type&gt;400&lt;/type&gt;&lt;title&gt;The application of depletion curves for parameterization of subgrid variability of snow&lt;/title&gt;&lt;publisher&gt;John Wiley &amp;amp; Sons, Ltd.&lt;/publisher&gt;&lt;number&gt;8&lt;/number&gt;&lt;subtype&gt;400&lt;/subtype&gt;&lt;endpage&gt;1422&lt;/endpage&gt;&lt;bundle&gt;&lt;publication&gt;&lt;publisher&gt;John Wiley &amp;amp; Sons, Ltd&lt;/publisher&gt;&lt;title&gt;Hydrological Processes&lt;/title&gt;&lt;type&gt;-100&lt;/type&gt;&lt;subtype&gt;-100&lt;/subtype&gt;&lt;uuid&gt;B77AD244-F0FD-4442-9B37-2D2318A85240&lt;/uuid&gt;&lt;/publication&gt;&lt;/bundle&gt;&lt;authors&gt;&lt;author&gt;&lt;firstName&gt;C&lt;/firstName&gt;&lt;middleNames&gt;H&lt;/middleNames&gt;&lt;lastName&gt;Luce&lt;/lastName&gt;&lt;/author&gt;&lt;author&gt;&lt;firstName&gt;D&lt;/firstName&gt;&lt;middleNames&gt;G&lt;/middleNames&gt;&lt;lastName&gt;Tarboton&lt;/lastName&gt;&lt;/author&gt;&lt;/authors&gt;&lt;/publication&gt;&lt;publication&gt;&lt;volume&gt;47&lt;/volume&gt;&lt;publication_date&gt;99201100001200000000200000&lt;/publication_date&gt;&lt;number&gt;7&lt;/number&gt;&lt;doi&gt;10.1029/2011WR010745&lt;/doi&gt;&lt;title&gt;Representing spatial variability of snow water equivalent in hydrologic and land</w:instrText>
      </w:r>
      <w:r w:rsidR="00A91121">
        <w:rPr>
          <w:rFonts w:ascii="Cambria Math" w:hAnsi="Cambria Math" w:cs="Cambria Math"/>
        </w:rPr>
        <w:instrText>‐</w:instrText>
      </w:r>
      <w:r w:rsidR="00A91121">
        <w:instrText>surface models: A review&lt;/title&gt;&lt;uuid&gt;DDA68F21-494C-475F-9C46-33FFD9EA6FB9&lt;/uuid&gt;&lt;subtype&gt;400&lt;/subtype&gt;&lt;publisher&gt;Wiley Online Library&lt;/publisher&gt;&lt;type&gt;400&lt;/type&gt;&lt;citekey&gt;ClarkHendrikxSlater2011&lt;/citekey&gt;&lt;url&gt;http://onlinelibrary.wiley.com/doi/10.1029/2011WR010745/full&lt;/url&gt;&lt;bundle&gt;&lt;publication&gt;&lt;publisher&gt;American Geophysical Union&lt;/publisher&gt;&lt;title&gt;Water Resources Research&lt;/title&gt;&lt;type&gt;-100&lt;/type&gt;&lt;subtype&gt;-100&lt;/subtype&gt;&lt;uuid&gt;6C57252E-BF48-46A8-AFAF-FB9F38BE8C64&lt;/uuid&gt;&lt;/publication&gt;&lt;/bundle&gt;&lt;authors&gt;&lt;author&gt;&lt;firstName&gt;Martyn&lt;/firstName&gt;&lt;middleNames&gt;P&lt;/middleNames&gt;&lt;lastName&gt;Clark&lt;/lastName&gt;&lt;/author&gt;&lt;author&gt;&lt;firstName&gt;Jordy&lt;/firstName&gt;&lt;lastName&gt;Hendrikx&lt;/lastName&gt;&lt;/author&gt;&lt;author&gt;&lt;firstName&gt;Andrew&lt;/firstName&gt;&lt;middleNames&gt;G&lt;/middleNames&gt;&lt;lastName&gt;Slater&lt;/lastName&gt;&lt;/author&gt;&lt;author&gt;&lt;firstName&gt;Dmitri&lt;/firstName&gt;&lt;lastName&gt;Kavetski&lt;/lastName&gt;&lt;/author&gt;&lt;author&gt;&lt;firstName&gt;Brian&lt;/firstName&gt;&lt;lastName&gt;Anderson&lt;/lastName&gt;&lt;/author&gt;&lt;author&gt;&lt;firstName&gt;Nicolas&lt;/firstName&gt;&lt;middleNames&gt;J&lt;/middleNames&gt;&lt;lastName&gt;Cullen&lt;/lastName&gt;&lt;/author&gt;&lt;author&gt;&lt;firstName&gt;Tim&lt;/firstName&gt;&lt;lastName&gt;Kerr&lt;/lastName&gt;&lt;/author&gt;&lt;author&gt;&lt;firstName&gt;Einar&lt;/firstName&gt;&lt;lastName&gt;Örn Hreinsson&lt;/lastName&gt;&lt;/author&gt;&lt;author&gt;&lt;firstName&gt;Ross&lt;/firstName&gt;&lt;middleNames&gt;A&lt;/middleNames&gt;&lt;lastName&gt;Woods&lt;/lastName&gt;&lt;/author&gt;&lt;/authors&gt;&lt;/publication&gt;&lt;publication&gt;&lt;uuid&gt;6D2FA971-63C3-49CC-B72A-23B910EDD7C7&lt;/uuid&gt;&lt;volume&gt;3&lt;/volume&gt;&lt;doi&gt;10.1029/2011MS000045&lt;/doi&gt;&lt;startpage&gt;M03001&lt;/startpage&gt;&lt;publication_date&gt;99201103191200000000222000&lt;/publication_date&gt;&lt;url&gt;http://doi.wiley.com/10.1029/2011MS000045&lt;/url&gt;&lt;citekey&gt;Lawrence:2011gh&lt;/citekey&gt;&lt;type&gt;400&lt;/type&gt;&lt;title&gt;Parameterization improvements and functional and structural advances in Version 4 of the Community Land Model&lt;/title&gt;&lt;number&gt;3&lt;/number&gt;&lt;subtype&gt;400&lt;/subtype&gt;&lt;endpage&gt;n/a&lt;/endpage&gt;&lt;bundle&gt;&lt;publication&gt;&lt;title&gt;Journal of Advances in Modeling Earth Systems&lt;/title&gt;&lt;type&gt;-100&lt;/type&gt;&lt;subtype&gt;-100&lt;/subtype&gt;&lt;uuid&gt;65E678F6-5403-4D89-99B7-FF438D6EC94C&lt;/uuid&gt;&lt;/publication&gt;&lt;/bundle&gt;&lt;authors&gt;&lt;author&gt;&lt;firstName&gt;David&lt;/firstName&gt;&lt;middleNames&gt;M&lt;/middleNames&gt;&lt;lastName&gt;Lawrence&lt;/lastName&gt;&lt;/author&gt;&lt;author&gt;&lt;firstName&gt;Keith&lt;/firstName&gt;&lt;middleNames&gt;W&lt;/middleNames&gt;&lt;lastName&gt;Oleson&lt;/lastName&gt;&lt;/author&gt;&lt;author&gt;&lt;firstName&gt;Mark&lt;/firstName&gt;&lt;middleNames&gt;G&lt;/middleNames&gt;&lt;lastName&gt;Flanner&lt;/lastName&gt;&lt;/author&gt;&lt;author&gt;&lt;firstName&gt;Peter&lt;/firstName&gt;&lt;middleNames&gt;E&lt;/middleNames&gt;&lt;lastName&gt;Thornton&lt;/lastName&gt;&lt;/author&gt;&lt;author&gt;&lt;firstName&gt;Sean&lt;/firstName&gt;&lt;middleNames&gt;C&lt;/middleNames&gt;&lt;lastName&gt;Swenson&lt;/lastName&gt;&lt;/author&gt;&lt;author&gt;&lt;firstName&gt;Peter&lt;/firstName&gt;&lt;middleNames&gt;J&lt;/middleNames&gt;&lt;lastName&gt;Lawrence&lt;/lastName&gt;&lt;/author&gt;&lt;author&gt;&lt;firstName&gt;Xubin&lt;/firstName&gt;&lt;lastName&gt;Zeng&lt;/lastName&gt;&lt;/author&gt;&lt;author&gt;&lt;firstName&gt;Zong-Liang&lt;/firstName&gt;&lt;lastName&gt;Yang&lt;/lastName&gt;&lt;/author&gt;&lt;author&gt;&lt;firstName&gt;Samuel&lt;/firstName&gt;&lt;lastName&gt;Levis&lt;/lastName&gt;&lt;/author&gt;&lt;author&gt;&lt;firstName&gt;Koichi&lt;/firstName&gt;&lt;lastName&gt;Sakaguchi&lt;/lastName&gt;&lt;/author&gt;&lt;author&gt;&lt;firstName&gt;Gordon&lt;/firstName&gt;&lt;middleNames&gt;B&lt;/middleNames&gt;&lt;lastName&gt;Bonan&lt;/lastName&gt;&lt;/author&gt;&lt;author&gt;&lt;firstName&gt;Andrew&lt;/firstName&gt;&lt;middleNames&gt;G&lt;/middleNames&gt;&lt;lastName&gt;Slater&lt;/lastName&gt;&lt;/author&gt;&lt;/authors&gt;&lt;/publication&gt;&lt;publication&gt;&lt;uuid&gt;D43AF1B7-0F77-4C74-935C-3719CB7B7A4F&lt;/uuid&gt;&lt;volume&gt;116&lt;/volume&gt;&lt;doi&gt;10.1029/2010JD015139&lt;/doi&gt;&lt;startpage&gt;n/a&lt;/startpage&gt;&lt;publication_date&gt;99201100001200000000200000&lt;/publication_date&gt;&lt;url&gt;http://dx.doi.org/10.1029/2010JD015139&lt;/url&gt;&lt;citekey&gt;JGRD:JGRD16897&lt;/citekey&gt;&lt;type&gt;400&lt;/type&gt;&lt;title&gt;The community Noah land surface model with multiparameterization options (Noah-MP): 1. Model description and evaluation with local-scale measurements&lt;/title&gt;&lt;number&gt;D12&lt;/number&gt;&lt;subtype&gt;400&lt;/subtype&gt;&lt;endpage&gt;n/a&lt;/endpage&gt;&lt;bundle&gt;&lt;publication&gt;&lt;title&gt;Journal of Geophysical Research: Atmospheres (1984–2012)&lt;/title&gt;&lt;type&gt;-100&lt;/type&gt;&lt;subtype&gt;-100&lt;/subtype&gt;&lt;uuid&gt;712E6036-1E49-4B50-A696-A64B83F835CF&lt;/uuid&gt;&lt;/publication&gt;&lt;/bundle&gt;&lt;authors&gt;&lt;author&gt;&lt;firstName&gt;Guo-Yue&lt;/firstName&gt;&lt;lastName&gt;Niu&lt;/lastName&gt;&lt;/author&gt;&lt;author&gt;&lt;firstName&gt;Zong-Liang&lt;/firstName&gt;&lt;lastName&gt;Yang&lt;/lastName&gt;&lt;/author&gt;&lt;author&gt;&lt;firstName&gt;Kenneth&lt;/firstName&gt;&lt;middleNames&gt;E&lt;/middleNames&gt;&lt;lastName&gt;Mitchell&lt;/lastName&gt;&lt;/author&gt;&lt;author&gt;&lt;firstName&gt;Fei&lt;/firstName&gt;&lt;lastName&gt;Chen&lt;/lastName&gt;&lt;/author&gt;&lt;author&gt;&lt;firstName&gt;Michael&lt;/firstName&gt;&lt;middleNames&gt;B&lt;/middleNames&gt;&lt;lastName&gt;Ek&lt;/lastName&gt;&lt;/author&gt;&lt;author&gt;&lt;firstName&gt;Michael&lt;/firstName&gt;&lt;lastName&gt;Barlage&lt;/lastName&gt;&lt;/author&gt;&lt;author&gt;&lt;firstName&gt;Anil&lt;/firstName&gt;&lt;lastName&gt;Kumar&lt;/lastName&gt;&lt;/author&gt;&lt;author&gt;&lt;firstName&gt;Kevin&lt;/firstName&gt;&lt;lastName&gt;Manning&lt;/lastName&gt;&lt;/author&gt;&lt;author&gt;&lt;firstName&gt;Dev&lt;/firstName&gt;&lt;lastName&gt;Niyogi&lt;/lastName&gt;&lt;/author&gt;&lt;author&gt;&lt;firstName&gt;Enrique&lt;/firstName&gt;&lt;lastName&gt;Rosero&lt;/lastName&gt;&lt;/author&gt;&lt;author&gt;&lt;firstName&gt;Mukul&lt;/firstName&gt;&lt;lastName&gt;Tewari&lt;/lastName&gt;&lt;/author&gt;&lt;author&gt;&lt;firstName&gt;Youlong&lt;/firstName&gt;&lt;lastName&gt;Xia&lt;/lastName&gt;&lt;/author&gt;&lt;/authors&gt;&lt;/publication&gt;&lt;publication&gt;&lt;uuid&gt;C9293057-B8FE-4DED-9DA0-D5F6055F4215&lt;/uuid&gt;&lt;volume&gt;11&lt;/volume&gt;&lt;doi&gt;10.1175/2009JHM1174.1&lt;/doi&gt;&lt;startpage&gt;721&lt;/startpage&gt;&lt;publication_date&gt;99201006001200000000220000&lt;/publication_date&gt;&lt;url&gt;http://journals.ametsoc.org/doi/abs/10.1175/2009JHM1174.1&lt;/url&gt;&lt;citekey&gt;Livneh:2010hq&lt;/citekey&gt;&lt;type&gt;400&lt;/type&gt;&lt;title&gt;Noah LSM Snow Model Diagnostics and Enhancements&lt;/title&gt;&lt;publisher&gt;American Meteorological Society&lt;/publisher&gt;&lt;number&gt;3&lt;/number&gt;&lt;subtype&gt;400&lt;/subtype&gt;&lt;endpage&gt;738&lt;/endpage&gt;&lt;bundle&gt;&lt;publication&gt;&lt;publisher&gt;American Meteorological Society&lt;/publisher&gt;&lt;title&gt;J. Hydrometeor&lt;/title&gt;&lt;type&gt;-100&lt;/type&gt;&lt;subtype&gt;-100&lt;/subtype&gt;&lt;uuid&gt;8F7F36BF-3C71-432C-860D-27DFBE692331&lt;/uuid&gt;&lt;/publication&gt;&lt;/bundle&gt;&lt;authors&gt;&lt;author&gt;&lt;firstName&gt;Ben&lt;/firstName&gt;&lt;lastName&gt;Livneh&lt;/lastName&gt;&lt;/author&gt;&lt;author&gt;&lt;firstName&gt;Youlong&lt;/firstName&gt;&lt;lastName&gt;Xia&lt;/lastName&gt;&lt;/author&gt;&lt;author&gt;&lt;firstName&gt;Kenneth&lt;/firstName&gt;&lt;middleNames&gt;E&lt;/middleNames&gt;&lt;lastName&gt;Mitchell&lt;/lastName&gt;&lt;/author&gt;&lt;author&gt;&lt;firstName&gt;Michael&lt;/firstName&gt;&lt;middleNames&gt;B&lt;/middleNames&gt;&lt;lastName&gt;Ek&lt;/lastName&gt;&lt;/author&gt;&lt;author&gt;&lt;firstName&gt;Dennis&lt;/firstName&gt;&lt;middleNames&gt;P&lt;/middleNames&gt;&lt;lastName&gt;Lettenmaier&lt;/lastName&gt;&lt;/author&gt;&lt;/authors&gt;&lt;/publication&gt;&lt;publication&gt;&lt;location&gt;&amp;lt;html&amp;gt;&amp;lt;head&amp;gt;&amp;lt;meta http-equiv="content-type" content="text/html; charset=utf-8"/&amp;gt;&amp;lt;title&amp;gt;Sorry...&amp;lt;/title&amp;gt;&amp;lt;style&amp;gt; body { font-family: verdana, arial, sans-serif; background-color: #fff; color: #000; }&amp;lt;/style&amp;gt;&amp;lt;/head&amp;gt;&amp;lt;body&amp;gt;&amp;lt;div&amp;gt;&amp;lt;table&amp;gt;&amp;lt;tr&amp;gt;&amp;lt;td&amp;gt;&amp;lt;b&amp;gt;&amp;lt;font face=times color=#0039b6 size=10&amp;gt;G&amp;lt;/font&amp;gt;&amp;lt;font face=times color=#c41200 size=10&amp;gt;o&amp;lt;/font&amp;gt;&amp;lt;font face=times color=#f3c518 size=10&amp;gt;o&amp;lt;/font&amp;gt;&amp;lt;font face=times color=#0039b6 size=10&amp;gt;g&amp;lt;/font&amp;gt;&amp;lt;font face=times color=#30a72f size=10&amp;gt;l&amp;lt;/font&amp;gt;&amp;lt;font face=times color=#c41200 size=10&amp;gt;e&amp;lt;/font&amp;gt;&amp;lt;/b&amp;gt;&amp;lt;/td&amp;gt;&amp;lt;td style="text-align: left; vertical-align: bottom; padding-bottom: 15px; width: 50%"&amp;gt;&amp;lt;div style="border-bottom: 1px solid #dfdfdf;"&amp;gt;Sorry...&amp;lt;/div&amp;gt;&amp;lt;/td&amp;gt;&amp;lt;/tr&amp;gt;&amp;lt;/table&amp;gt;&amp;lt;/div&amp;gt;&amp;lt;div style="margin-left: 4em;"&amp;gt;&amp;lt;h1&amp;gt;We're sorry...&amp;lt;/h1&amp;gt;&amp;lt;p&amp;gt;... but your computer or network may be sending automated queries. To protect our users, we can't process your request right now.&amp;lt;/p&amp;gt;&amp;lt;/div&amp;gt;&amp;lt;div style="margin-left: 4em;"&amp;gt;See &amp;lt;a href="https://support.google.com/websearch/answer/86640"&amp;gt;Google Help&amp;lt;/a&amp;gt; for more information.&amp;lt;br/&amp;gt;&amp;lt;br/&amp;gt;&amp;lt;/div&amp;gt;&amp;lt;div style="text-align: center; border-top: 1px solid #dfdfdf;"&amp;gt;&amp;amp;copy; 2013 Google - &amp;lt;a href="https://www.google.com"&amp;gt;Google Home&amp;lt;/a&amp;gt;&amp;lt;/div&amp;gt;&amp;lt;/body&amp;gt;&amp;lt;/html&amp;gt;&lt;/location&gt;&lt;subtitle&gt;NOAA Technical Memorandum&lt;/subtitle&gt;&lt;title&gt;Snow Accumulation and Ablation Model&lt;/title&gt;&lt;uuid&gt;ACDE8C90-0A22-469E-9B58-5335992738BD&lt;/uuid&gt;&lt;subtype&gt;701&lt;/subtype&gt;&lt;publisher&gt;US Department of Commerce&lt;/publisher&gt;&lt;type&gt;700&lt;/type&gt;&lt;place&gt;Silver Spring, MD&lt;/place&gt;&lt;citekey&gt;Anderson:1973wp&lt;/citekey&gt;&lt;publication_date&gt;99197300001200000000200000&lt;/publication_date&gt;&lt;authors&gt;&lt;author&gt;&lt;firstName&gt;Eric&lt;/firstName&gt;&lt;lastName&gt;Anderson&lt;/lastName&gt;&lt;/author&gt;&lt;/authors&gt;&lt;/publication&gt;&lt;/publications&gt;&lt;cites&gt;&lt;/cites&gt;&lt;/citation&gt;</w:instrText>
      </w:r>
      <w:r w:rsidR="002C63E8" w:rsidRPr="0049163B">
        <w:fldChar w:fldCharType="separate"/>
      </w:r>
      <w:r w:rsidR="00A91121">
        <w:rPr>
          <w:rFonts w:eastAsia="SimSun"/>
          <w:szCs w:val="20"/>
          <w:lang w:eastAsia="en-US"/>
        </w:rPr>
        <w:t>(Anderson, 1973; Clark et al., 2011; Lawrence et al., 2011; Livneh et al., 2010; Luce and Tarboton, 2004; Niu et al., 2011)</w:t>
      </w:r>
      <w:r w:rsidR="002C63E8" w:rsidRPr="0049163B">
        <w:fldChar w:fldCharType="end"/>
      </w:r>
      <w:r w:rsidR="002C63E8" w:rsidRPr="0049163B">
        <w:t xml:space="preserve">. </w:t>
      </w:r>
      <w:r w:rsidR="00406880" w:rsidRPr="0049163B">
        <w:t>The utility of depletion curves to provide sub</w:t>
      </w:r>
      <w:r w:rsidR="009F4509">
        <w:t>-</w:t>
      </w:r>
      <w:del w:id="50" w:author="Dominik Schneider" w:date="2018-03-01T15:23:00Z">
        <w:r w:rsidR="00406880" w:rsidRPr="0049163B">
          <w:delText>model-scale</w:delText>
        </w:r>
      </w:del>
      <w:ins w:id="51" w:author="Dominik Schneider" w:date="2018-03-01T15:23:00Z">
        <w:r w:rsidR="009F4509">
          <w:t>grid</w:t>
        </w:r>
      </w:ins>
      <w:r w:rsidR="00406880" w:rsidRPr="0049163B">
        <w:t xml:space="preserve"> information in physically-based modeling suggests that fSCA should provide additional information in statistical models of SWE distribution. The</w:t>
      </w:r>
      <w:ins w:id="52" w:author="Dominik Schneider" w:date="2018-03-01T15:23:00Z">
        <w:r w:rsidR="00F64A32" w:rsidRPr="0049163B">
          <w:t xml:space="preserve"> </w:t>
        </w:r>
        <w:r w:rsidR="0062418B">
          <w:t>assumption of a</w:t>
        </w:r>
      </w:ins>
      <w:r w:rsidR="0062418B">
        <w:t xml:space="preserve"> </w:t>
      </w:r>
      <w:r w:rsidR="007D4728" w:rsidRPr="0049163B">
        <w:t>consistent</w:t>
      </w:r>
      <w:r w:rsidR="00406880" w:rsidRPr="0049163B">
        <w:t xml:space="preserve"> </w:t>
      </w:r>
      <w:r w:rsidR="00F64A32" w:rsidRPr="0049163B">
        <w:t>relationship</w:t>
      </w:r>
      <w:r w:rsidR="00406880" w:rsidRPr="0049163B">
        <w:t xml:space="preserve"> between fSCA and SWE</w:t>
      </w:r>
      <w:r w:rsidR="00F64A32" w:rsidRPr="0049163B">
        <w:t xml:space="preserve"> is predicated on the fact that </w:t>
      </w:r>
      <w:r w:rsidR="005367B7" w:rsidRPr="0049163B">
        <w:t>SWE</w:t>
      </w:r>
      <w:r w:rsidR="003E6594" w:rsidRPr="0049163B">
        <w:t xml:space="preserve"> distribution is </w:t>
      </w:r>
      <w:r w:rsidR="00A256CD" w:rsidRPr="0049163B">
        <w:t xml:space="preserve">extremely </w:t>
      </w:r>
      <w:r w:rsidR="003E6594" w:rsidRPr="0049163B">
        <w:t xml:space="preserve">heterogeneous </w:t>
      </w:r>
      <w:r w:rsidR="00A256CD" w:rsidRPr="0049163B">
        <w:t>over complex terrain</w:t>
      </w:r>
      <w:del w:id="53" w:author="Dominik Schneider" w:date="2018-03-01T15:23:00Z">
        <w:r w:rsidR="003E6594" w:rsidRPr="0049163B">
          <w:delText>. Upon melt out,</w:delText>
        </w:r>
      </w:del>
      <w:ins w:id="54" w:author="Dominik Schneider" w:date="2018-03-01T15:23:00Z">
        <w:r w:rsidR="0062418B">
          <w:t xml:space="preserve"> and</w:t>
        </w:r>
      </w:ins>
      <w:r w:rsidR="0062418B">
        <w:t xml:space="preserve"> </w:t>
      </w:r>
      <w:r w:rsidR="003E6594" w:rsidRPr="0049163B">
        <w:t>terrain features are progressively</w:t>
      </w:r>
      <w:r w:rsidR="003E6594">
        <w:t xml:space="preserve"> </w:t>
      </w:r>
      <w:r w:rsidR="003E6594" w:rsidRPr="0049163B">
        <w:t>uncovered</w:t>
      </w:r>
      <w:ins w:id="55" w:author="Dominik Schneider" w:date="2018-03-01T15:23:00Z">
        <w:r w:rsidR="0062418B">
          <w:t xml:space="preserve"> during the melt season</w:t>
        </w:r>
      </w:ins>
      <w:r w:rsidR="003E6594" w:rsidRPr="0049163B">
        <w:t xml:space="preserve">. This process </w:t>
      </w:r>
      <w:r w:rsidR="003051BE" w:rsidRPr="0049163B">
        <w:t>varies only slightly</w:t>
      </w:r>
      <w:r w:rsidR="003E6594" w:rsidRPr="0049163B">
        <w:t xml:space="preserve"> each year because of </w:t>
      </w:r>
      <w:r w:rsidR="003E6594" w:rsidRPr="0049163B">
        <w:lastRenderedPageBreak/>
        <w:t>similarities in the meteorology, e.g. wind direction</w:t>
      </w:r>
      <w:del w:id="56" w:author="Dominik Schneider" w:date="2018-03-01T15:23:00Z">
        <w:r w:rsidR="003E6594" w:rsidRPr="0049163B">
          <w:delText>,</w:delText>
        </w:r>
      </w:del>
      <w:r w:rsidR="003E6594" w:rsidRPr="0049163B">
        <w:t xml:space="preserve"> that drive accumulation patterns and solar exposure that drives melt</w:t>
      </w:r>
      <w:r w:rsidR="00CF0177" w:rsidRPr="0049163B">
        <w:t xml:space="preserve"> </w:t>
      </w:r>
      <w:del w:id="57" w:author="Dominik Schneider" w:date="2018-03-01T15:23:00Z">
        <w:r w:rsidR="003E6594" w:rsidRPr="0049163B">
          <w:delText>out</w:delText>
        </w:r>
      </w:del>
      <w:ins w:id="58" w:author="Dominik Schneider" w:date="2018-03-01T15:23:00Z">
        <w:r w:rsidR="0062418B">
          <w:t>processes</w:t>
        </w:r>
      </w:ins>
      <w:r w:rsidR="006369A0">
        <w:t xml:space="preserve"> </w:t>
      </w:r>
      <w:r w:rsidR="006369A0" w:rsidRPr="0049163B">
        <w:fldChar w:fldCharType="begin"/>
      </w:r>
      <w:r w:rsidR="00A91121">
        <w:instrText xml:space="preserve"> ADDIN PAPERS2_CITATIONS &lt;citation&gt;&lt;uuid&gt;3CA21104-0BF0-4B92-8695-D13D06576D65&lt;/uuid&gt;&lt;priority&gt;0&lt;/priority&gt;&lt;publications&gt;&lt;publication&gt;&lt;uuid&gt;A9B6B362-441B-472D-92D0-F9694F64ABB8&lt;/uuid&gt;&lt;volume&gt;18&lt;/volume&gt;&lt;doi&gt;10.1002/hyp.1420&lt;/doi&gt;&lt;startpage&gt;1409&lt;/startpage&gt;&lt;publication_date&gt;99200400001200000000200000&lt;/publication_date&gt;&lt;url&gt;http://doi.wiley.com/10.1002/hyp.1420&lt;/url&gt;&lt;citekey&gt;Luce:2004wx&lt;/citekey&gt;&lt;type&gt;400&lt;/type&gt;&lt;title&gt;The application of depletion curves for parameterization of subgrid variability of snow&lt;/title&gt;&lt;publisher&gt;John Wiley &amp;amp; Sons, Ltd.&lt;/publisher&gt;&lt;number&gt;8&lt;/number&gt;&lt;subtype&gt;400&lt;/subtype&gt;&lt;endpage&gt;1422&lt;/endpage&gt;&lt;bundle&gt;&lt;publication&gt;&lt;publisher&gt;John Wiley &amp;amp; Sons, Ltd&lt;/publisher&gt;&lt;title&gt;Hydrological Processes&lt;/title&gt;&lt;type&gt;-100&lt;/type&gt;&lt;subtype&gt;-100&lt;/subtype&gt;&lt;uuid&gt;B77AD244-F0FD-4442-9B37-2D2318A85240&lt;/uuid&gt;&lt;/publication&gt;&lt;/bundle&gt;&lt;authors&gt;&lt;author&gt;&lt;firstName&gt;C&lt;/firstName&gt;&lt;middleNames&gt;H&lt;/middleNames&gt;&lt;lastName&gt;Luce&lt;/lastName&gt;&lt;/author&gt;&lt;author&gt;&lt;firstName&gt;D&lt;/firstName&gt;&lt;middleNames&gt;G&lt;/middleNames&gt;&lt;lastName&gt;Tarboton&lt;/lastName&gt;&lt;/author&gt;&lt;/authors&gt;&lt;/publication&gt;&lt;publication&gt;&lt;uuid&gt;CA3F05A1-17E3-4A56-A0C3-D83851C0A528&lt;/uuid&gt;&lt;volume&gt;46&lt;/volume&gt;&lt;doi&gt;10.1029/2010WR009434&lt;/doi&gt;&lt;subtitle&gt;REPEATED SNOW PATTERNS&lt;/subtitle&gt;&lt;startpage&gt;n/a&lt;/startpage&gt;&lt;publication_date&gt;99201012241200000000222000&lt;/publication_date&gt;&lt;url&gt;http://doi.wiley.com/10.1029/2010WR009434&lt;/url&gt;&lt;citekey&gt;Sturm:2010ei&lt;/citekey&gt;&lt;type&gt;400&lt;/type&gt;&lt;title&gt;Using repeated patterns in snow distribution modeling: An Arctic example&lt;/title&gt;&lt;number&gt;12&lt;/number&gt;&lt;subtype&gt;400&lt;/subtype&gt;&lt;endpage&gt;n/a&lt;/endpage&gt;&lt;bundle&gt;&lt;publication&gt;&lt;publisher&gt;AGU&lt;/publisher&gt;&lt;url&gt;http://libnet.colorado.edu&lt;/url&gt;&lt;title&gt;Water Resour. Res.&lt;/title&gt;&lt;type&gt;-100&lt;/type&gt;&lt;subtype&gt;-100&lt;/subtype&gt;&lt;uuid&gt;E37E6C90-603C-4A14-857A-903BF290702F&lt;/uuid&gt;&lt;/publication&gt;&lt;/bundle&gt;&lt;authors&gt;&lt;author&gt;&lt;firstName&gt;Matthew&lt;/firstName&gt;&lt;lastName&gt;Sturm&lt;/lastName&gt;&lt;/author&gt;&lt;author&gt;&lt;firstName&gt;Anna&lt;/firstName&gt;&lt;middleNames&gt;M&lt;/middleNames&gt;&lt;lastName&gt;Wagner&lt;/lastName&gt;&lt;/author&gt;&lt;/authors&gt;&lt;/publication&gt;&lt;publication&gt;&lt;uuid&gt;A19A4442-DA6D-4159-9501-0D4F7D1BBF71&lt;/uuid&gt;&lt;volume&gt;30&lt;/volume&gt;&lt;doi&gt;10.1002/hyp.10823&lt;/doi&gt;&lt;subtitle&gt;Snow Depth Reconstruction from Time-Lapse Photos and Temperature&lt;/subtitle&gt;&lt;startpage&gt;2976&lt;/startpage&gt;&lt;publication_date&gt;99201608151200000000222000&lt;/publication_date&gt;&lt;url&gt;http://onlinelibrary.wiley.com/doi/10.1002/hyp.10823/full&lt;/url&gt;&lt;type&gt;400&lt;/type&gt;&lt;title&gt;Backward snow depth reconstruction at high spatial resolution based on time</w:instrText>
      </w:r>
      <w:r w:rsidR="00A91121">
        <w:rPr>
          <w:rFonts w:ascii="Cambria Math" w:hAnsi="Cambria Math" w:cs="Cambria Math"/>
        </w:rPr>
        <w:instrText>‐</w:instrText>
      </w:r>
      <w:r w:rsidR="00A91121">
        <w:instrText>lapse photography&lt;/title&gt;&lt;number&gt;17&lt;/number&gt;&lt;subtype&gt;400&lt;/subtype&gt;&lt;endpage&gt;2990&lt;/endpage&gt;&lt;bundle&gt;&lt;publication&gt;&lt;publisher&gt;John Wiley &amp;amp; Sons, Ltd&lt;/publisher&gt;&lt;title&gt;Hydrological Processes&lt;/title&gt;&lt;type&gt;-100&lt;/type&gt;&lt;subtype&gt;-100&lt;/subtype&gt;&lt;uuid&gt;B77AD244-F0FD-4442-9B37-2D2318A85240&lt;/uuid&gt;&lt;/publication&gt;&lt;/bundle&gt;&lt;authors&gt;&lt;author&gt;&lt;firstName&gt;Jesús&lt;/firstName&gt;&lt;lastName&gt;Revuelto&lt;/lastName&gt;&lt;/author&gt;&lt;author&gt;&lt;firstName&gt;Tobias&lt;/firstName&gt;&lt;lastName&gt;Jonas&lt;/lastName&gt;&lt;/author&gt;&lt;author&gt;&lt;firstName&gt;Juan&lt;/firstName&gt;&lt;middleNames&gt;Ignacio&lt;/middleNames&gt;&lt;lastName&gt;López Moreno&lt;/lastName&gt;&lt;/author&gt;&lt;/authors&gt;&lt;/publication&gt;&lt;/publications&gt;&lt;cites&gt;&lt;/cites&gt;&lt;/citation&gt;</w:instrText>
      </w:r>
      <w:r w:rsidR="006369A0" w:rsidRPr="0049163B">
        <w:fldChar w:fldCharType="separate"/>
      </w:r>
      <w:r w:rsidR="00A91121">
        <w:rPr>
          <w:rFonts w:eastAsia="SimSun"/>
          <w:szCs w:val="20"/>
          <w:lang w:eastAsia="en-US"/>
        </w:rPr>
        <w:t>(Luce and Tarboton, 2004; Revuelto et al., 2016; Sturm and Wagner, 2010)</w:t>
      </w:r>
      <w:r w:rsidR="006369A0" w:rsidRPr="0049163B">
        <w:fldChar w:fldCharType="end"/>
      </w:r>
      <w:r w:rsidR="003E6594" w:rsidRPr="0049163B">
        <w:t>.</w:t>
      </w:r>
      <w:r w:rsidR="00F03847" w:rsidRPr="0049163B">
        <w:t xml:space="preserve"> Snow covered area is also relatively easy to measure due to the distinctive </w:t>
      </w:r>
      <w:r w:rsidR="00DD294C" w:rsidRPr="0049163B">
        <w:t xml:space="preserve">spectral signature </w:t>
      </w:r>
      <w:r w:rsidR="00F03847" w:rsidRPr="0049163B">
        <w:t xml:space="preserve">of snow compared to </w:t>
      </w:r>
      <w:r w:rsidR="00DD294C" w:rsidRPr="0049163B">
        <w:t>soil, rock</w:t>
      </w:r>
      <w:r w:rsidR="00CC5D0D" w:rsidRPr="0049163B">
        <w:t>,</w:t>
      </w:r>
      <w:r w:rsidR="00F03847" w:rsidRPr="0049163B">
        <w:t xml:space="preserve"> and vegetation. In fact, photograph</w:t>
      </w:r>
      <w:r w:rsidR="00DD294C" w:rsidRPr="0049163B">
        <w:t>ic estimates</w:t>
      </w:r>
      <w:r w:rsidR="00F03847" w:rsidRPr="0049163B">
        <w:t xml:space="preserve"> </w:t>
      </w:r>
      <w:r w:rsidR="00DD294C" w:rsidRPr="0049163B">
        <w:t xml:space="preserve">of </w:t>
      </w:r>
      <w:r w:rsidR="00F03847" w:rsidRPr="0049163B">
        <w:t>fSCA ha</w:t>
      </w:r>
      <w:r w:rsidR="00DD294C" w:rsidRPr="0049163B">
        <w:t>ve</w:t>
      </w:r>
      <w:r w:rsidR="00F03847" w:rsidRPr="0049163B">
        <w:t xml:space="preserve"> been utilized for seven decades </w:t>
      </w:r>
      <w:r w:rsidR="00434CD8" w:rsidRPr="0049163B">
        <w:t xml:space="preserve">within hydrologic applications </w:t>
      </w:r>
      <w:r w:rsidR="00F03847" w:rsidRPr="0049163B">
        <w:fldChar w:fldCharType="begin"/>
      </w:r>
      <w:r w:rsidR="00A91121">
        <w:instrText xml:space="preserve"> ADDIN PAPERS2_CITATIONS &lt;citation&gt;&lt;uuid&gt;2D87398E-64EF-4906-A537-16AB0A5C33CE&lt;/uuid&gt;&lt;priority&gt;0&lt;/priority&gt;&lt;publications&gt;&lt;publication&gt;&lt;title&gt;Snow surveys and runoff forecasting from photographs&lt;/title&gt;&lt;uuid&gt;2C75CB1E-679F-4D6F-BA94-D866CE9C1416&lt;/uuid&gt;&lt;subtype&gt;400&lt;/subtype&gt;&lt;publisher&gt;American Geophysical Union, Transactions, Part II:&lt;/publisher&gt;&lt;type&gt;400&lt;/type&gt;&lt;place&gt;Denver, Colorado&lt;/place&gt;&lt;citekey&gt;Potts:1937tj&lt;/citekey&gt;&lt;publication_date&gt;99193700001200000000200000&lt;/publication_date&gt;&lt;bundle&gt;&lt;publication&gt;&lt;publisher&gt;American Geophysical Union, Transactions, Part II:&lt;/publisher&gt;&lt;title&gt;Proceedings of the 5th Annual Western Interstate Snow Survey Conference&lt;/title&gt;&lt;type&gt;-100&lt;/type&gt;&lt;subtype&gt;-100&lt;/subtype&gt;&lt;uuid&gt;BB1BABDB-90AC-4FFD-803A-9EDB6B898C88&lt;/uuid&gt;&lt;/publication&gt;&lt;/bundle&gt;&lt;authors&gt;&lt;author&gt;&lt;firstName&gt;H&lt;/firstName&gt;&lt;middleNames&gt;L&lt;/middleNames&gt;&lt;lastName&gt;Potts&lt;/lastName&gt;&lt;/author&gt;&lt;/authors&gt;&lt;/publication&gt;&lt;publication&gt;&lt;title&gt;A photographic snow survey method of forecasting runoff&lt;/title&gt;&lt;uuid&gt;16700F5B-7EC7-402A-83FE-D1E9BDFC44C2&lt;/uuid&gt;&lt;subtype&gt;400&lt;/subtype&gt;&lt;publisher&gt;American Geophysical Union, Transactions, Part I:&lt;/publisher&gt;&lt;type&gt;400&lt;/type&gt;&lt;place&gt;Berkeley, California&lt;/place&gt;&lt;citekey&gt;Potts:1944wk&lt;/citekey&gt;&lt;publication_date&gt;99194400001200000000200000&lt;/publication_date&gt;&lt;bundle&gt;&lt;publication&gt;&lt;publisher&gt;American Geophysical Union, Transactions, Part I:&lt;/publisher&gt;&lt;title&gt;Proceedings of the 12th Annual Western Interstate Snow Survey Conference&lt;/title&gt;&lt;type&gt;-100&lt;/type&gt;&lt;subtype&gt;-100&lt;/subtype&gt;&lt;uuid&gt;1ECEAA6C-110B-49A0-A589-6DE37F4ABD81&lt;/uuid&gt;&lt;/publication&gt;&lt;/bundle&gt;&lt;authors&gt;&lt;author&gt;&lt;firstName&gt;H&lt;/firstName&gt;&lt;middleNames&gt;L&lt;/middleNames&gt;&lt;lastName&gt;Potts&lt;/lastName&gt;&lt;/author&gt;&lt;/authors&gt;&lt;/publication&gt;&lt;publication&gt;&lt;location&gt;&amp;lt;html&amp;gt;&amp;lt;head&amp;gt;&amp;lt;meta http-equiv="content-type" content="text/html; charset=utf-8"/&amp;gt;&amp;lt;title&amp;gt;Sorry...&amp;lt;/title&amp;gt;&amp;lt;style&amp;gt; body { font-family: verdana, arial, sans-serif; background-color: #fff; color: #000; }&amp;lt;/style&amp;gt;&amp;lt;/head&amp;gt;&amp;lt;body&amp;gt;&amp;lt;div&amp;gt;&amp;lt;table&amp;gt;&amp;lt;tr&amp;gt;&amp;lt;td&amp;gt;&amp;lt;b&amp;gt;&amp;lt;font face=times color=#0039b6 size=10&amp;gt;G&amp;lt;/font&amp;gt;&amp;lt;font face=times color=#c41200 size=10&amp;gt;o&amp;lt;/font&amp;gt;&amp;lt;font face=times color=#f3c518 size=10&amp;gt;o&amp;lt;/font&amp;gt;&amp;lt;font face=times color=#0039b6 size=10&amp;gt;g&amp;lt;/font&amp;gt;&amp;lt;font face=times color=#30a72f size=10&amp;gt;l&amp;lt;/font&amp;gt;&amp;lt;font face=times color=#c41200 size=10&amp;gt;e&amp;lt;/font&amp;gt;&amp;lt;/b&amp;gt;&amp;lt;/td&amp;gt;&amp;lt;td style="text-align: left; vertical-align: bottom; padding-bottom: 15px; width: 50%"&amp;gt;&amp;lt;div style="border-bottom: 1px solid #dfdfdf;"&amp;gt;Sorry...&amp;lt;/div&amp;gt;&amp;lt;/td&amp;gt;&amp;lt;/tr&amp;gt;&amp;lt;/table&amp;gt;&amp;lt;/div&amp;gt;&amp;lt;div style="margin-left: 4em;"&amp;gt;&amp;lt;h1&amp;gt;We're sorry...&amp;lt;/h1&amp;gt;&amp;lt;p&amp;gt;... but your computer or network may be sending automated queries. To protect our users, we can't process your request right now.&amp;lt;/p&amp;gt;&amp;lt;/div&amp;gt;&amp;lt;div style="margin-left: 4em;"&amp;gt;See &amp;lt;a href="https://support.google.com/websearch/answer/86640"&amp;gt;Google Help&amp;lt;/a&amp;gt; for more information.&amp;lt;br/&amp;gt;&amp;lt;br/&amp;gt;&amp;lt;/div&amp;gt;&amp;lt;div style="text-align: center; border-top: 1px solid #dfdfdf;"&amp;gt;&amp;amp;copy; 2013 Google - &amp;lt;a href="https://www.google.com"&amp;gt;Google Home&amp;lt;/a&amp;gt;&amp;lt;/div&amp;gt;&amp;lt;/body&amp;gt;&amp;lt;/html&amp;gt;&lt;/location&gt;&lt;publication_date&gt;99195900001200000000200000&lt;/publication_date&gt;&lt;title&gt;Aerial reconnaissance of mountain snow fields for maintaining up-to-date forecasts of snow melt runoff during the melt season&lt;/title&gt;&lt;uuid&gt;90ED9296-A990-4C9F-B6BC-A679B314ED5B&lt;/uuid&gt;&lt;subtype&gt;420&lt;/subtype&gt;&lt;publisher&gt;Western Snow Conference&lt;/publisher&gt;&lt;type&gt;400&lt;/type&gt;&lt;place&gt;Reno, Nevada&lt;/place&gt;&lt;citekey&gt;Parsons:1959uh&lt;/citekey&gt;&lt;url&gt;sites/westernsnowconference.org/PDFs/1959Parsons.pdf&lt;/url&gt;&lt;bundle&gt;&lt;publication&gt;&lt;publisher&gt;Western Snow Conference&lt;/publisher&gt;&lt;title&gt;Proceedings of the 27th Annual Western Snow Conference&lt;/title&gt;&lt;type&gt;-200&lt;/type&gt;&lt;subtype&gt;-200&lt;/subtype&gt;&lt;uuid&gt;CFB8B38A-5E40-40CC-982A-3EF622AFBB84&lt;/uuid&gt;&lt;/publication&gt;&lt;/bundle&gt;&lt;authors&gt;&lt;author&gt;&lt;firstName&gt;W&lt;/firstName&gt;&lt;middleNames&gt;J&lt;/middleNames&gt;&lt;lastName&gt;Parsons&lt;/lastName&gt;&lt;/author&gt;&lt;author&gt;&lt;firstName&gt;G&lt;/firstName&gt;&lt;middleNames&gt;H&lt;/middleNames&gt;&lt;lastName&gt;Castle&lt;/lastName&gt;&lt;/author&gt;&lt;/authors&gt;&lt;/publication&gt;&lt;/publications&gt;&lt;cites&gt;&lt;/cites&gt;&lt;/citation&gt;</w:instrText>
      </w:r>
      <w:r w:rsidR="00F03847" w:rsidRPr="0049163B">
        <w:fldChar w:fldCharType="separate"/>
      </w:r>
      <w:r w:rsidR="00A91121">
        <w:rPr>
          <w:rFonts w:eastAsia="SimSun"/>
          <w:szCs w:val="20"/>
          <w:lang w:eastAsia="en-US"/>
        </w:rPr>
        <w:t>(Parsons and Castle, 1959; Potts, 1937; 1944)</w:t>
      </w:r>
      <w:r w:rsidR="00F03847" w:rsidRPr="0049163B">
        <w:fldChar w:fldCharType="end"/>
      </w:r>
      <w:r w:rsidR="00F03847" w:rsidRPr="0049163B">
        <w:t xml:space="preserve"> and today robust observations of fSCA can be obtained from variety of ground-based, aerial and satellite optical imagers </w:t>
      </w:r>
      <w:r w:rsidR="00F03847" w:rsidRPr="0049163B">
        <w:fldChar w:fldCharType="begin"/>
      </w:r>
      <w:r w:rsidR="00A91121">
        <w:instrText xml:space="preserve"> ADDIN PAPERS2_CITATIONS &lt;citation&gt;&lt;uuid&gt;ED4345D4-9ACB-496F-A1DC-BD4F2DCD45FD&lt;/uuid&gt;&lt;priority&gt;0&lt;/priority&gt;&lt;publications&gt;&lt;publication&gt;&lt;volume&gt;37&lt;/volume&gt;&lt;number&gt;5/6&lt;/number&gt;&lt;startpage&gt;113&lt;/startpage&gt;&lt;title&gt;Wie ähnlich sind Ausaperungsmuster von Jahr zu Jahr (How similar are snow cover patterns from year to year)?&lt;/title&gt;&lt;uuid&gt;1C4F23A5-5329-4798-9A09-6914C7230AD0&lt;/uuid&gt;&lt;subtype&gt;400&lt;/subtype&gt;&lt;endpage&gt;121&lt;/endpage&gt;&lt;type&gt;400&lt;/type&gt;&lt;citekey&gt;Kirnbauer:1994vc&lt;/citekey&gt;&lt;publication_date&gt;99199400001200000000200000&lt;/publication_date&gt;&lt;bundle&gt;&lt;publication&gt;&lt;title&gt;Deutsche Wässerkundliche Mitteilungen&lt;/title&gt;&lt;type&gt;-100&lt;/type&gt;&lt;subtype&gt;-100&lt;/subtype&gt;&lt;uuid&gt;D927930B-CA0E-462D-BEE6-AFA4A1D25968&lt;/uuid&gt;&lt;/publication&gt;&lt;/bundle&gt;&lt;authors&gt;&lt;author&gt;&lt;firstName&gt;Robert&lt;/firstName&gt;&lt;lastName&gt;Kirnbauer&lt;/lastName&gt;&lt;/author&gt;&lt;author&gt;&lt;firstName&gt;Gunter&lt;/firstName&gt;&lt;lastName&gt;Bloschl&lt;/lastName&gt;&lt;/author&gt;&lt;/authors&gt;&lt;/publication&gt;&lt;publication&gt;&lt;uuid&gt;B42DFC7E-AD9D-45C2-8D3D-338FC09773DD&lt;/uuid&gt;&lt;volume&gt;27&lt;/volume&gt;&lt;doi&gt;10.1029/91WR02250&lt;/doi&gt;&lt;startpage&gt;3171&lt;/startpage&gt;&lt;publication_date&gt;99199100001200000000200000&lt;/publication_date&gt;&lt;url&gt;http://dx.doi.org/10.1029/91WR02250&lt;/url&gt;&lt;citekey&gt;BloschlKirnbauer1991&lt;/citekey&gt;&lt;type&gt;400&lt;/type&gt;&lt;title&gt;Distributed Snowmelt Simulations in an Alpine Catchment 1. Model Evaluation on the Basis of Snow Cover Patterns&lt;/title&gt;&lt;number&gt;12&lt;/number&gt;&lt;subtype&gt;400&lt;/subtype&gt;&lt;endpage&gt;3179&lt;/endpage&gt;&lt;bundle&gt;&lt;publication&gt;&lt;publisher&gt;American Geophysical Union&lt;/publisher&gt;&lt;title&gt;Water Resources Research&lt;/title&gt;&lt;type&gt;-100&lt;/type&gt;&lt;subtype&gt;-100&lt;/subtype&gt;&lt;uuid&gt;6C57252E-BF48-46A8-AFAF-FB9F38BE8C64&lt;/uuid&gt;&lt;/publication&gt;&lt;/bundle&gt;&lt;authors&gt;&lt;author&gt;&lt;firstName&gt;G&lt;/firstName&gt;&lt;lastName&gt;Bloschl&lt;/lastName&gt;&lt;/author&gt;&lt;author&gt;&lt;firstName&gt;R&lt;/firstName&gt;&lt;lastName&gt;Kirnbauer&lt;/lastName&gt;&lt;/author&gt;&lt;author&gt;&lt;firstName&gt;D&lt;/firstName&gt;&lt;lastName&gt;Gutknecht&lt;/lastName&gt;&lt;/author&gt;&lt;/authors&gt;&lt;/publication&gt;&lt;publication&gt;&lt;uuid&gt;CB223A5D-C158-48A9-80C9-EAA967BEF27E&lt;/uuid&gt;&lt;volume&gt;32&lt;/volume&gt;&lt;doi&gt;10.1029/95WR02718&lt;/doi&gt;&lt;startpage&gt;115&lt;/startpage&gt;&lt;publication_date&gt;99199601001200000000220000&lt;/publication_date&gt;&lt;url&gt;http://doi.wiley.com/10.1029/95WR02718&lt;/url&gt;&lt;citekey&gt;Rosenthal:1996kr&lt;/citekey&gt;&lt;type&gt;400&lt;/type&gt;&lt;title&gt;Automated Mapping of Montane Snow Cover at Subpixel Resolution from the Landsat Thematic Mapper&lt;/title&gt;&lt;number&gt;1&lt;/number&gt;&lt;subtype&gt;400&lt;/subtype&gt;&lt;endpage&gt;130&lt;/endpage&gt;&lt;bundle&gt;&lt;publication&gt;&lt;publisher&gt;American Geophysical Union&lt;/publisher&gt;&lt;title&gt;Water Resources Research&lt;/title&gt;&lt;type&gt;-100&lt;/type&gt;&lt;subtype&gt;-100&lt;/subtype&gt;&lt;uuid&gt;6C57252E-BF48-46A8-AFAF-FB9F38BE8C64&lt;/uuid&gt;&lt;/publication&gt;&lt;/bundle&gt;&lt;authors&gt;&lt;author&gt;&lt;firstName&gt;Walter&lt;/firstName&gt;&lt;lastName&gt;Rosenthal&lt;/lastName&gt;&lt;/author&gt;&lt;author&gt;&lt;firstName&gt;Jeff&lt;/firstName&gt;&lt;lastName&gt;Dozier&lt;/lastName&gt;&lt;/author&gt;&lt;/authors&gt;&lt;/publication&gt;&lt;publication&gt;&lt;uuid&gt;DB961049-7EEE-4CE0-86B0-0C0B8E84BFB8&lt;/uuid&gt;&lt;volume&gt;34&lt;/volume&gt;&lt;doi&gt;10.1029/98WR02514&lt;/doi&gt;&lt;startpage&gt;3471&lt;/startpage&gt;&lt;publication_date&gt;99199812011200000000222000&lt;/publication_date&gt;&lt;url&gt;http://doi.wiley.com/10.1029/98WR02514&lt;/url&gt;&lt;citekey&gt;Konig:1998cv&lt;/citekey&gt;&lt;type&gt;400&lt;/type&gt;&lt;title&gt;Mapping snow distribution in the Alaskan Arctic using aerial photography and topographic relationships&lt;/title&gt;&lt;number&gt;12&lt;/number&gt;&lt;subtype&gt;400&lt;/subtype&gt;&lt;endpage&gt;3483&lt;/endpage&gt;&lt;bundle&gt;&lt;publication&gt;&lt;publisher&gt;American Geophysical Union&lt;/publisher&gt;&lt;title&gt;Water Resources Research&lt;/title&gt;&lt;type&gt;-100&lt;/type&gt;&lt;subtype&gt;-100&lt;/subtype&gt;&lt;uuid&gt;6C57252E-BF48-46A8-AFAF-FB9F38BE8C64&lt;/uuid&gt;&lt;/publication&gt;&lt;/bundle&gt;&lt;authors&gt;&lt;author&gt;&lt;firstName&gt;Max&lt;/firstName&gt;&lt;lastName&gt;König&lt;/lastName&gt;&lt;/author&gt;&lt;author&gt;&lt;firstName&gt;Matthew&lt;/firstName&gt;&lt;lastName&gt;Sturm&lt;/lastName&gt;&lt;/author&gt;&lt;/authors&gt;&lt;/publication&gt;&lt;publication&gt;&lt;uuid&gt;B77CAEB5-B041-4B1D-8A30-06C656011FB8&lt;/uuid&gt;&lt;volume&gt;113&lt;/volume&gt;&lt;doi&gt;10.1016/j.rse.2009.01.001&lt;/doi&gt;&lt;startpage&gt;868&lt;/startpage&gt;&lt;publication_date&gt;99200900001200000000200000&lt;/publication_date&gt;&lt;url&gt;http://www.sciencedirect.com/science/article/pii/S0034425709000029&lt;/url&gt;&lt;citekey&gt;PainterRittgerMcKenzie2009&lt;/citekey&gt;&lt;type&gt;400&lt;/type&gt;&lt;title&gt;Retrieval of subpixel snow covered area, grain size, and albedo from MODIS&lt;/title&gt;&lt;number&gt;4&lt;/number&gt;&lt;subtype&gt;400&lt;/subtype&gt;&lt;endpage&gt;879&lt;/endpage&gt;&lt;bundle&gt;&lt;publication&gt;&lt;publisher&gt;Elsevier Inc.&lt;/publisher&gt;&lt;url&gt;http://libraries.colorado.edu&lt;/url&gt;&lt;title&gt;Remote Sensing of Environment&lt;/title&gt;&lt;type&gt;-100&lt;/type&gt;&lt;subtype&gt;-100&lt;/subtype&gt;&lt;uuid&gt;279991E9-9785-437C-BF8D-2C0AEFD84394&lt;/uuid&gt;&lt;/publication&gt;&lt;/bundle&gt;&lt;authors&gt;&lt;author&gt;&lt;firstName&gt;Thomas&lt;/firstName&gt;&lt;middleNames&gt;H&lt;/middleNames&gt;&lt;lastName&gt;Painter&lt;/lastName&gt;&lt;/author&gt;&lt;author&gt;&lt;firstName&gt;K&lt;/firstName&gt;&lt;middleNames&gt;E&lt;/middleNames&gt;&lt;lastName&gt;Rittger&lt;/lastName&gt;&lt;/author&gt;&lt;author&gt;&lt;firstName&gt;Ceretha&lt;/firstName&gt;&lt;lastName&gt;McKenzie&lt;/lastName&gt;&lt;/author&gt;&lt;author&gt;&lt;firstName&gt;Peter&lt;/firstName&gt;&lt;lastName&gt;Slaughter&lt;/lastName&gt;&lt;/author&gt;&lt;author&gt;&lt;firstName&gt;Robert&lt;/firstName&gt;&lt;middleNames&gt;E&lt;/middleNames&gt;&lt;lastName&gt;Davis&lt;/lastName&gt;&lt;/author&gt;&lt;author&gt;&lt;firstName&gt;Jeff&lt;/firstName&gt;&lt;lastName&gt;Dozier&lt;/lastName&gt;&lt;/author&gt;&lt;/authors&gt;&lt;/publication&gt;&lt;publication&gt;&lt;uuid&gt;341A3BDF-F68E-4D20-8983-49D1B6E1F388&lt;/uuid&gt;&lt;volume&gt;17&lt;/volume&gt;&lt;doi&gt;10.1029/WR017i004p01213&lt;/doi&gt;&lt;startpage&gt;1213&lt;/startpage&gt;&lt;publication_date&gt;99198108011200000000222000&lt;/publication_date&gt;&lt;url&gt;http://doi.wiley.com/10.1029/WR017i004p01213&lt;/url&gt;&lt;citekey&gt;Dozier:1981es&lt;/citekey&gt;&lt;type&gt;400&lt;/type&gt;&lt;title&gt;Effect of grain size and snowpack water equivalence on visible and near</w:instrText>
      </w:r>
      <w:r w:rsidR="00A91121">
        <w:rPr>
          <w:rFonts w:ascii="Cambria Math" w:hAnsi="Cambria Math" w:cs="Cambria Math"/>
        </w:rPr>
        <w:instrText>‐</w:instrText>
      </w:r>
      <w:r w:rsidR="00A91121">
        <w:instrText>infrared satellite observations of snow&lt;/title&gt;&lt;number&gt;4&lt;/number&gt;&lt;subtype&gt;400&lt;/subtype&gt;&lt;endpage&gt;1221&lt;/endpage&gt;&lt;bundle&gt;&lt;publication&gt;&lt;publisher&gt;American Geophysical Union&lt;/publisher&gt;&lt;title&gt;Water Resources Research&lt;/title&gt;&lt;type&gt;-100&lt;/type&gt;&lt;subtype&gt;-100&lt;/subtype&gt;&lt;uuid&gt;6C57252E-BF48-46A8-AFAF-FB9F38BE8C64&lt;/uuid&gt;&lt;/publication&gt;&lt;/bundle&gt;&lt;authors&gt;&lt;author&gt;&lt;firstName&gt;Jeff&lt;/firstName&gt;&lt;lastName&gt;Dozier&lt;/lastName&gt;&lt;/author&gt;&lt;author&gt;&lt;firstName&gt;Stanley&lt;/firstName&gt;&lt;middleNames&gt;R&lt;/middleNames&gt;&lt;lastName&gt;Schneider&lt;/lastName&gt;&lt;/author&gt;&lt;author&gt;&lt;firstName&gt;David&lt;/firstName&gt;&lt;middleNames&gt;F&lt;/middleNames&gt;&lt;lastName&gt;McGinnis&lt;/lastName&gt;&lt;/author&gt;&lt;/authors&gt;&lt;/publication&gt;&lt;publication&gt;&lt;uuid&gt;CF88F68C-6385-4848-9CDE-8B76EA5E9944&lt;/uuid&gt;&lt;volume&gt;39&lt;/volume&gt;&lt;doi&gt;10.1109/36.905251&lt;/doi&gt;&lt;startpage&gt;432&lt;/startpage&gt;&lt;publication_date&gt;99200102011200000000222000&lt;/publication_date&gt;&lt;url&gt;http://ieeexplore.ieee.org/document/905251/&lt;/url&gt;&lt;citekey&gt;Hall:2001jd&lt;/citekey&gt;&lt;type&gt;400&lt;/type&gt;&lt;title&gt;Development of a technique to assess snow-cover mapping errors from space&lt;/title&gt;&lt;number&gt;2&lt;/number&gt;&lt;subtype&gt;400&lt;/subtype&gt;&lt;endpage&gt;438&lt;/endpage&gt;&lt;bundle&gt;&lt;publication&gt;&lt;publisher&gt;IEEE&lt;/publisher&gt;&lt;url&gt;http://ieeexplore.ieee.org/servlet/opac?punumber=36&lt;/url&gt;&lt;title&gt;Geoscience and Remote Sensing, IEEE Transactions on&lt;/title&gt;&lt;type&gt;-100&lt;/type&gt;&lt;subtype&gt;-100&lt;/subtype&gt;&lt;uuid&gt;115A9436-40BF-49FF-91E3-144411049D8F&lt;/uuid&gt;&lt;/publication&gt;&lt;/bundle&gt;&lt;authors&gt;&lt;author&gt;&lt;firstName&gt;D&lt;/firstName&gt;&lt;middleNames&gt;K&lt;/middleNames&gt;&lt;lastName&gt;Hall&lt;/lastName&gt;&lt;/author&gt;&lt;author&gt;&lt;firstName&gt;J&lt;/firstName&gt;&lt;middleNames&gt;L&lt;/middleNames&gt;&lt;lastName&gt;Foster&lt;/lastName&gt;&lt;/author&gt;&lt;author&gt;&lt;firstName&gt;V&lt;/firstName&gt;&lt;middleNames&gt;V&lt;/middleNames&gt;&lt;lastName&gt;Salomonson&lt;/lastName&gt;&lt;/author&gt;&lt;author&gt;&lt;firstName&gt;A&lt;/firstName&gt;&lt;middleNames&gt;G&lt;/middleNames&gt;&lt;lastName&gt;Klein&lt;/lastName&gt;&lt;/author&gt;&lt;author&gt;&lt;firstName&gt;J&lt;/firstName&gt;&lt;middleNames&gt;Y L&lt;/middleNames&gt;&lt;lastName&gt;Chien&lt;/lastName&gt;&lt;/author&gt;&lt;/authors&gt;&lt;/publication&gt;&lt;publication&gt;&lt;volume&gt;51&lt;/volume&gt;&lt;publication_date&gt;99201301001200000000220000&lt;/publication_date&gt;&lt;doi&gt;10.1016/j.advwatres.2012.03.002&lt;/doi&gt;&lt;startpage&gt;367&lt;/startpage&gt;&lt;title&gt;Assessment of methods for mapping snow cover from MODIS&lt;/title&gt;&lt;uuid&gt;03E67544-5779-465E-873A-9741A39E26A9&lt;/uuid&gt;&lt;subtype&gt;400&lt;/subtype&gt;&lt;endpage&gt;380&lt;/endpage&gt;&lt;type&gt;400&lt;/type&gt;&lt;citekey&gt;RittgerPainterDozier2012&lt;/citekey&gt;&lt;url&gt;http://linkinghub.elsevier.com/retrieve/pii/S0309170812000516&lt;/url&gt;&lt;bundle&gt;&lt;publication&gt;&lt;publisher&gt;Elsevier Ltd&lt;/publisher&gt;&lt;url&gt;http://www.google.com/search?client=safari&amp;amp;rls=10_7_4&amp;amp;q=Advances+in+Water+Resources&amp;amp;ie=UTF-8&amp;amp;oe=UTF-8&lt;/url&gt;&lt;title&gt;Advances in Water Resources&lt;/title&gt;&lt;type&gt;-100&lt;/type&gt;&lt;subtype&gt;-100&lt;/subtype&gt;&lt;uuid&gt;D72CDD02-9BA1-4094-B4C3-C6BC050E82F1&lt;/uuid&gt;&lt;/publication&gt;&lt;/bundle&gt;&lt;authors&gt;&lt;author&gt;&lt;firstName&gt;K&lt;/firstName&gt;&lt;middleNames&gt;E&lt;/middleNames&gt;&lt;lastName&gt;Rittger&lt;/lastName&gt;&lt;/author&gt;&lt;author&gt;&lt;firstName&gt;Thomas&lt;/firstName&gt;&lt;middleNames&gt;H&lt;/middleNames&gt;&lt;lastName&gt;Painter&lt;/lastName&gt;&lt;/author&gt;&lt;author&gt;&lt;firstName&gt;Jeff&lt;/firstName&gt;&lt;lastName&gt;Dozier&lt;/lastName&gt;&lt;/author&gt;&lt;/authors&gt;&lt;/publication&gt;&lt;/publications&gt;&lt;cites&gt;&lt;/cites&gt;&lt;/citation&gt;</w:instrText>
      </w:r>
      <w:r w:rsidR="00F03847" w:rsidRPr="0049163B">
        <w:fldChar w:fldCharType="separate"/>
      </w:r>
      <w:r w:rsidR="00A91121">
        <w:rPr>
          <w:rFonts w:eastAsia="SimSun"/>
          <w:szCs w:val="20"/>
          <w:lang w:eastAsia="en-US"/>
        </w:rPr>
        <w:t>(Bloschl et al., 1991; Dozier et al., 1981; Hall et al., 2001; Kirnbauer and Bloschl, 1994; König and Sturm, 1998; Painter et al., 2009; Rittger et al., 2013; Rosenthal and Dozier, 1996)</w:t>
      </w:r>
      <w:r w:rsidR="00F03847" w:rsidRPr="0049163B">
        <w:fldChar w:fldCharType="end"/>
      </w:r>
      <w:r w:rsidR="00F03847" w:rsidRPr="0049163B">
        <w:t>.</w:t>
      </w:r>
    </w:p>
    <w:p w14:paraId="4E06A0ED" w14:textId="7B472A43" w:rsidR="0093221E" w:rsidRDefault="00BB640F" w:rsidP="00B45E30">
      <w:pPr>
        <w:ind w:firstLine="720"/>
      </w:pPr>
      <w:r>
        <w:t xml:space="preserve">The repeat observations from ASO provide a unique dataset </w:t>
      </w:r>
      <w:r w:rsidR="00EB248D">
        <w:t>of concurrent SWE and fSCA</w:t>
      </w:r>
      <w:r w:rsidR="0078514B">
        <w:t xml:space="preserve"> over multiple years with which to</w:t>
      </w:r>
      <w:r w:rsidR="00C5610A">
        <w:t xml:space="preserve"> develop </w:t>
      </w:r>
      <w:ins w:id="59" w:author="Dominik Schneider" w:date="2018-03-01T15:23:00Z">
        <w:r w:rsidR="00FE5CC1">
          <w:t xml:space="preserve">robust </w:t>
        </w:r>
      </w:ins>
      <w:r w:rsidR="00CA5CA3">
        <w:t xml:space="preserve">statistical </w:t>
      </w:r>
      <w:r w:rsidR="00C5610A">
        <w:t xml:space="preserve">relationships between </w:t>
      </w:r>
      <w:r w:rsidR="00542792">
        <w:t>SWE</w:t>
      </w:r>
      <w:r w:rsidR="00CA5CA3">
        <w:t xml:space="preserve">, </w:t>
      </w:r>
      <w:r w:rsidR="00542792">
        <w:t>fSCA</w:t>
      </w:r>
      <w:r w:rsidR="00CA5CA3">
        <w:t>, and topography</w:t>
      </w:r>
      <w:r w:rsidR="00542792">
        <w:t xml:space="preserve">. Given that fSCA is widely observable from a variety of satellites, these relationships could then be used to estimate SWE for any date </w:t>
      </w:r>
      <w:r w:rsidR="00CD152C">
        <w:t>on</w:t>
      </w:r>
      <w:r w:rsidR="00542792">
        <w:t xml:space="preserve"> which fSCA obse</w:t>
      </w:r>
      <w:r w:rsidR="00FB39C9">
        <w:t>r</w:t>
      </w:r>
      <w:r w:rsidR="00542792">
        <w:t>vations are available. Hence, the objective of this research is to use ASO-derived relationships between SWE (dependent variable</w:t>
      </w:r>
      <w:del w:id="60" w:author="Dominik Schneider" w:date="2018-03-01T15:23:00Z">
        <w:r w:rsidR="00542792">
          <w:delText>),</w:delText>
        </w:r>
      </w:del>
      <w:ins w:id="61" w:author="Dominik Schneider" w:date="2018-03-01T15:23:00Z">
        <w:r w:rsidR="00542792">
          <w:t>)</w:t>
        </w:r>
      </w:ins>
      <w:r w:rsidR="00542792">
        <w:t xml:space="preserve"> </w:t>
      </w:r>
      <w:r w:rsidR="00261148">
        <w:t xml:space="preserve">and </w:t>
      </w:r>
      <w:r w:rsidR="00542792">
        <w:t>fSCA</w:t>
      </w:r>
      <w:r w:rsidR="00261148">
        <w:t xml:space="preserve"> </w:t>
      </w:r>
      <w:r w:rsidR="00542792">
        <w:t>and physiography (independent variables) to estimate SWE distribution for time periods when ASO data are not available.</w:t>
      </w:r>
      <w:r w:rsidR="00CD152C">
        <w:t xml:space="preserve"> W</w:t>
      </w:r>
      <w:r w:rsidR="00542792">
        <w:t>e aim to</w:t>
      </w:r>
      <w:r w:rsidR="0078514B">
        <w:t xml:space="preserve"> test </w:t>
      </w:r>
      <w:r w:rsidR="00AD17C5">
        <w:t>how well statistical models of the relationship between SWE</w:t>
      </w:r>
      <w:r w:rsidR="00C5610A">
        <w:t>, fSCA</w:t>
      </w:r>
      <w:r w:rsidR="00AD17C5">
        <w:t xml:space="preserve"> and physiography transfer in time. </w:t>
      </w:r>
      <w:r w:rsidR="00195D6A">
        <w:t xml:space="preserve">We ask </w:t>
      </w:r>
      <w:r w:rsidR="00C264B5">
        <w:t xml:space="preserve">(1) Does fSCA improve statistical models of SWE distribution? </w:t>
      </w:r>
      <w:r w:rsidR="000F4A16">
        <w:t>(</w:t>
      </w:r>
      <w:r w:rsidR="00C264B5">
        <w:t>2</w:t>
      </w:r>
      <w:r w:rsidR="000F4A16">
        <w:t xml:space="preserve">) </w:t>
      </w:r>
      <w:r w:rsidR="00195D6A">
        <w:t xml:space="preserve">Can statistical models of SWE distribution be transferred directly from one year to another? </w:t>
      </w:r>
      <w:r w:rsidR="00F40912">
        <w:t>(</w:t>
      </w:r>
      <w:r w:rsidR="00C264B5">
        <w:t>3</w:t>
      </w:r>
      <w:r w:rsidR="00F40912">
        <w:t xml:space="preserve">) </w:t>
      </w:r>
      <w:r w:rsidR="00195D6A">
        <w:t xml:space="preserve">How can we determine </w:t>
      </w:r>
      <w:r w:rsidR="00F5596D">
        <w:t>which</w:t>
      </w:r>
      <w:r w:rsidR="00296A3C">
        <w:t xml:space="preserve"> </w:t>
      </w:r>
      <w:r w:rsidR="00F40912">
        <w:t xml:space="preserve">SWE distribution </w:t>
      </w:r>
      <w:r w:rsidR="00296A3C">
        <w:t xml:space="preserve">from the ASO record </w:t>
      </w:r>
      <w:r w:rsidR="00F5596D">
        <w:t xml:space="preserve">best represents </w:t>
      </w:r>
      <w:r w:rsidR="00C51FE8">
        <w:t>a</w:t>
      </w:r>
      <w:r w:rsidR="00F5596D">
        <w:t xml:space="preserve"> </w:t>
      </w:r>
      <w:r w:rsidR="00F03847">
        <w:t xml:space="preserve">date </w:t>
      </w:r>
      <w:r w:rsidR="00F5596D">
        <w:t>of interest</w:t>
      </w:r>
      <w:r w:rsidR="00F40912">
        <w:t>?</w:t>
      </w:r>
    </w:p>
    <w:p w14:paraId="6F58911E" w14:textId="742D3E74" w:rsidR="00610827" w:rsidRPr="0075707E" w:rsidRDefault="00C45209" w:rsidP="00B45E30">
      <w:pPr>
        <w:ind w:firstLine="720"/>
      </w:pPr>
      <w:r>
        <w:t>We</w:t>
      </w:r>
      <w:r w:rsidR="00743B2A" w:rsidRPr="00B45E30">
        <w:t xml:space="preserve"> present our SWE distribution modelling framework and </w:t>
      </w:r>
      <w:r w:rsidR="004C08C2">
        <w:t xml:space="preserve">show the utility of including the time-variant variable fSCA for improving </w:t>
      </w:r>
      <w:r w:rsidR="00A928B1">
        <w:t>the SWE distribution estimates.</w:t>
      </w:r>
      <w:r w:rsidR="004C08C2">
        <w:t xml:space="preserve"> </w:t>
      </w:r>
      <w:del w:id="62" w:author="Dominik Schneider" w:date="2018-03-01T15:23:00Z">
        <w:r w:rsidR="00FB39C9">
          <w:delText>Further</w:delText>
        </w:r>
      </w:del>
      <w:ins w:id="63" w:author="Dominik Schneider" w:date="2018-03-01T15:23:00Z">
        <w:r w:rsidR="00FE5CC1">
          <w:t>Next</w:t>
        </w:r>
      </w:ins>
      <w:r w:rsidR="00FB39C9">
        <w:t xml:space="preserve">, we evaluate the impact of transferring models from one year to another. Lastly, we </w:t>
      </w:r>
      <w:r w:rsidR="00743B2A" w:rsidRPr="00B45E30">
        <w:t>present a methodology for</w:t>
      </w:r>
      <w:r w:rsidR="00FB39C9">
        <w:t xml:space="preserve"> </w:t>
      </w:r>
      <w:r w:rsidR="00C51FE8">
        <w:t xml:space="preserve">identifying </w:t>
      </w:r>
      <w:r w:rsidR="00FB39C9">
        <w:t>which model</w:t>
      </w:r>
      <w:r w:rsidR="00AE3219">
        <w:t>s</w:t>
      </w:r>
      <w:r w:rsidR="00FB39C9">
        <w:t xml:space="preserve"> of SWE distribution</w:t>
      </w:r>
      <w:r w:rsidR="00C51FE8">
        <w:t>, from the ensemble of historical ASO acquisitions,</w:t>
      </w:r>
      <w:r w:rsidR="00FB39C9">
        <w:t xml:space="preserve"> best represents the SWE distribution</w:t>
      </w:r>
      <w:r w:rsidR="00C51FE8">
        <w:t xml:space="preserve"> for</w:t>
      </w:r>
      <w:r w:rsidR="00AE3219">
        <w:t xml:space="preserve"> </w:t>
      </w:r>
      <w:ins w:id="64" w:author="Dominik Schneider" w:date="2018-03-01T15:23:00Z">
        <w:r w:rsidR="00D17EAE">
          <w:t xml:space="preserve">hypothetically </w:t>
        </w:r>
      </w:ins>
      <w:r w:rsidR="00C51FE8">
        <w:t>unsampled date</w:t>
      </w:r>
      <w:r w:rsidR="00AE3219">
        <w:t>s</w:t>
      </w:r>
      <w:r w:rsidR="00C51FE8">
        <w:t xml:space="preserve"> of interest. We then</w:t>
      </w:r>
      <w:r w:rsidR="00FB39C9">
        <w:t xml:space="preserve"> </w:t>
      </w:r>
      <w:r w:rsidR="00743B2A" w:rsidRPr="00B45E30">
        <w:t xml:space="preserve">discuss the results in the context </w:t>
      </w:r>
      <w:r w:rsidR="0052115C">
        <w:t>o</w:t>
      </w:r>
      <w:r w:rsidR="00743B2A" w:rsidRPr="00B45E30">
        <w:t>f extending ASO to unsampled dates.</w:t>
      </w:r>
    </w:p>
    <w:p w14:paraId="33C410C1" w14:textId="77777777" w:rsidR="002F4826" w:rsidRDefault="002F4826">
      <w:pPr>
        <w:pStyle w:val="Heading1"/>
      </w:pPr>
      <w:r>
        <w:t>Site Description</w:t>
      </w:r>
    </w:p>
    <w:p w14:paraId="17705546" w14:textId="06C1DA8F" w:rsidR="00E8100B" w:rsidRDefault="00E12000" w:rsidP="004F17FC">
      <w:r>
        <w:t xml:space="preserve">We used </w:t>
      </w:r>
      <w:r w:rsidR="00F90293">
        <w:t>a</w:t>
      </w:r>
      <w:r>
        <w:t xml:space="preserve"> SWE dataset</w:t>
      </w:r>
      <w:r w:rsidR="004C6442">
        <w:t xml:space="preserve"> from the Tuolumne River basin in the Sierra Nevada mountains in California, USA (</w:t>
      </w:r>
      <w:r w:rsidR="00B33571">
        <w:t>Fig.</w:t>
      </w:r>
      <w:r w:rsidR="004C6442">
        <w:t xml:space="preserve"> 1). The basin is </w:t>
      </w:r>
      <w:r w:rsidR="004C6442" w:rsidRPr="0049163B">
        <w:t>1,175 km</w:t>
      </w:r>
      <w:r w:rsidR="004C6442" w:rsidRPr="00F86165">
        <w:rPr>
          <w:vertAlign w:val="superscript"/>
        </w:rPr>
        <w:t>2</w:t>
      </w:r>
      <w:r w:rsidR="004C6442" w:rsidRPr="0049163B">
        <w:t xml:space="preserve"> </w:t>
      </w:r>
      <w:r w:rsidR="00A34362" w:rsidRPr="0049163B">
        <w:t xml:space="preserve">in area, </w:t>
      </w:r>
      <w:r w:rsidR="004C6442" w:rsidRPr="0049163B">
        <w:t>consisting of 48% vegetation, 50% rock, 2% water</w:t>
      </w:r>
      <w:r w:rsidR="00EA3041" w:rsidRPr="0049163B">
        <w:t xml:space="preserve">, and small isolated areas </w:t>
      </w:r>
      <w:r w:rsidR="004C6442" w:rsidRPr="0049163B">
        <w:t xml:space="preserve">with </w:t>
      </w:r>
      <w:r w:rsidR="00EA3041" w:rsidRPr="0049163B">
        <w:t>p</w:t>
      </w:r>
      <w:r w:rsidR="004C6442" w:rsidRPr="0049163B">
        <w:t xml:space="preserve">ermanent snow/ice. The elevation range is </w:t>
      </w:r>
      <w:r w:rsidR="00AE3219" w:rsidRPr="0049163B">
        <w:t>1127</w:t>
      </w:r>
      <w:r w:rsidR="004C6442" w:rsidRPr="0049163B">
        <w:t xml:space="preserve"> m to 3965 m, encompassing 4 distinct ecological zones ranging from lower montane forest to alpine</w:t>
      </w:r>
      <w:r w:rsidR="00DA506A" w:rsidRPr="0049163B">
        <w:t xml:space="preserve"> </w:t>
      </w:r>
      <w:r w:rsidR="00DA506A" w:rsidRPr="0049163B">
        <w:fldChar w:fldCharType="begin"/>
      </w:r>
      <w:r w:rsidR="00A91121">
        <w:instrText xml:space="preserve"> ADDIN PAPERS2_CITATIONS &lt;citation&gt;&lt;uuid&gt;2DBC5B47-5B3B-4C36-A013-D0F92A055F33&lt;/uuid&gt;&lt;priority&gt;0&lt;/priority&gt;&lt;publications&gt;&lt;publication&gt;&lt;publication_date&gt;99201600001200000000200000&lt;/publication_date&gt;&lt;title&gt;Plants - Yosemite National Park&lt;/title&gt;&lt;uuid&gt;CA3BD073-F3F5-48E5-9755-BFC40026D733&lt;/uuid&gt;&lt;subtype&gt;403&lt;/subtype&gt;&lt;publisher&gt;National Park Service, Dept. of Interior&lt;/publisher&gt;&lt;type&gt;400&lt;/type&gt;&lt;citekey&gt;NPS:vj&lt;/citekey&gt;&lt;url&gt;https://www.nps.gov/yose/learn/nature/plants.htm&lt;/url&gt;&lt;authors&gt;&lt;author&gt;&lt;lastName&gt;NPS&lt;/lastName&gt;&lt;/author&gt;&lt;/authors&gt;&lt;/publication&gt;&lt;/publications&gt;&lt;cites&gt;&lt;/cites&gt;&lt;/citation&gt;</w:instrText>
      </w:r>
      <w:r w:rsidR="00DA506A" w:rsidRPr="0049163B">
        <w:fldChar w:fldCharType="separate"/>
      </w:r>
      <w:r w:rsidR="00A91121">
        <w:rPr>
          <w:rFonts w:eastAsia="SimSun"/>
          <w:szCs w:val="20"/>
          <w:lang w:eastAsia="en-US"/>
        </w:rPr>
        <w:t>(NPS, 2016)</w:t>
      </w:r>
      <w:r w:rsidR="00DA506A" w:rsidRPr="0049163B">
        <w:fldChar w:fldCharType="end"/>
      </w:r>
      <w:r w:rsidR="004C6442" w:rsidRPr="0049163B">
        <w:t xml:space="preserve">. </w:t>
      </w:r>
      <w:r w:rsidR="00434D44" w:rsidRPr="0049163B">
        <w:t xml:space="preserve">The lower montane forest ranges from </w:t>
      </w:r>
      <w:r w:rsidR="00AE3219" w:rsidRPr="0049163B">
        <w:t>1127</w:t>
      </w:r>
      <w:r w:rsidR="00434D44" w:rsidRPr="0049163B">
        <w:t xml:space="preserve"> m to 1800 m</w:t>
      </w:r>
      <w:r w:rsidR="00EA3041" w:rsidRPr="0049163B">
        <w:t xml:space="preserve"> elevation and</w:t>
      </w:r>
      <w:r w:rsidR="00434D44" w:rsidRPr="0049163B">
        <w:t xml:space="preserve"> consists of a diverse mix of coniferous and deciduous trees. The upper montane forest ranges from 1800 m to 2450 m</w:t>
      </w:r>
      <w:r w:rsidR="00EA3041" w:rsidRPr="0049163B">
        <w:t xml:space="preserve"> elevation</w:t>
      </w:r>
      <w:r w:rsidR="00434D44" w:rsidRPr="0049163B">
        <w:t xml:space="preserve"> and primarily consists of coniferous species</w:t>
      </w:r>
      <w:r w:rsidR="00EA3041" w:rsidRPr="0049163B">
        <w:t xml:space="preserve"> such as</w:t>
      </w:r>
      <w:r w:rsidR="00434D44" w:rsidRPr="0049163B">
        <w:t xml:space="preserve"> red fir </w:t>
      </w:r>
      <w:ins w:id="65" w:author="Dominik Schneider" w:date="2018-03-01T15:23:00Z">
        <w:r w:rsidR="003F42A8">
          <w:t>(</w:t>
        </w:r>
        <w:r w:rsidR="003F42A8" w:rsidRPr="00280267">
          <w:rPr>
            <w:i/>
          </w:rPr>
          <w:t>Abies magnifica</w:t>
        </w:r>
        <w:r w:rsidR="003F42A8">
          <w:t xml:space="preserve">) </w:t>
        </w:r>
      </w:ins>
      <w:r w:rsidR="00434D44" w:rsidRPr="0049163B">
        <w:t>and lodgepole pine</w:t>
      </w:r>
      <w:del w:id="66" w:author="Dominik Schneider" w:date="2018-03-01T15:23:00Z">
        <w:r w:rsidR="00434D44" w:rsidRPr="0049163B">
          <w:delText>.</w:delText>
        </w:r>
      </w:del>
      <w:ins w:id="67" w:author="Dominik Schneider" w:date="2018-03-01T15:23:00Z">
        <w:r w:rsidR="003F42A8">
          <w:t xml:space="preserve"> (</w:t>
        </w:r>
        <w:r w:rsidR="003F42A8" w:rsidRPr="00280267">
          <w:rPr>
            <w:i/>
          </w:rPr>
          <w:t>Pinus contorta</w:t>
        </w:r>
        <w:r w:rsidR="003F42A8">
          <w:t>)</w:t>
        </w:r>
        <w:r w:rsidR="00434D44" w:rsidRPr="0049163B">
          <w:t>.</w:t>
        </w:r>
      </w:ins>
      <w:r w:rsidR="00434D44" w:rsidRPr="0049163B">
        <w:t xml:space="preserve"> Elevations from 2450 m to 2900 m are considered subalpine and consist of a mix of meadows and coniferous forest. The highest elevation band above 2900 m is an alpine zone that </w:t>
      </w:r>
      <w:r w:rsidR="00EA3041" w:rsidRPr="0049163B">
        <w:t>is devoid of</w:t>
      </w:r>
      <w:r w:rsidR="00434D44" w:rsidRPr="0049163B">
        <w:t xml:space="preserve"> tree</w:t>
      </w:r>
      <w:r w:rsidR="00EA3041" w:rsidRPr="0049163B">
        <w:t xml:space="preserve"> cover</w:t>
      </w:r>
      <w:r w:rsidR="00434D44" w:rsidRPr="0049163B">
        <w:t xml:space="preserve"> and </w:t>
      </w:r>
      <w:r w:rsidR="00EA3041" w:rsidRPr="0049163B">
        <w:t>contains</w:t>
      </w:r>
      <w:r w:rsidR="00EA3041">
        <w:t xml:space="preserve"> </w:t>
      </w:r>
      <w:r w:rsidR="00434D44">
        <w:t xml:space="preserve">limited herbaceous vegetation. </w:t>
      </w:r>
      <w:r w:rsidR="00EA3041">
        <w:t>This alpine zone</w:t>
      </w:r>
      <w:r w:rsidR="00434D44">
        <w:t xml:space="preserve"> con</w:t>
      </w:r>
      <w:r w:rsidR="00EA3041">
        <w:t>tains areas with</w:t>
      </w:r>
      <w:r w:rsidR="00434D44">
        <w:t xml:space="preserve"> large granitic features, talus slopes and boulder fields.</w:t>
      </w:r>
      <w:r w:rsidR="004C6442">
        <w:t xml:space="preserve"> </w:t>
      </w:r>
      <w:r w:rsidR="00EA3041">
        <w:t>S</w:t>
      </w:r>
      <w:r w:rsidR="004C6442">
        <w:t>now</w:t>
      </w:r>
      <w:r w:rsidR="00EA3041">
        <w:t>melt from the basin</w:t>
      </w:r>
      <w:r w:rsidR="004C6442">
        <w:t xml:space="preserve"> runs off into the Hetch Hetchy reservoir, which is the main water supply for </w:t>
      </w:r>
      <w:r w:rsidR="00EA3041">
        <w:t xml:space="preserve">the City of </w:t>
      </w:r>
      <w:r w:rsidR="004C6442">
        <w:t>San Francisco.</w:t>
      </w:r>
    </w:p>
    <w:p w14:paraId="572DF1F8" w14:textId="6D0C40D5" w:rsidR="00C7730B" w:rsidRDefault="00406CF4" w:rsidP="00C7730B">
      <w:pPr>
        <w:ind w:firstLine="432"/>
        <w:rPr>
          <w:ins w:id="68" w:author="Dominik Schneider" w:date="2018-03-01T15:23:00Z"/>
        </w:rPr>
      </w:pPr>
      <w:ins w:id="69" w:author="Dominik Schneider" w:date="2018-03-01T15:23:00Z">
        <w:r w:rsidRPr="00406CF4">
          <w:t xml:space="preserve">Analysis of SWE measurements from snow pillows show that historical mean peak SWE ranges from 0.3 m to 1.5 m with a mean of 0.8 m. Each of the study years was characterized by below average snowpack with 2014 and 2015 characterized as a severe dry snow drought </w:t>
        </w:r>
      </w:ins>
      <w:r w:rsidR="0081241C">
        <w:fldChar w:fldCharType="begin"/>
      </w:r>
      <w:r w:rsidR="00A91121">
        <w:instrText xml:space="preserve"> ADDIN PAPERS2_CITATIONS &lt;citation&gt;&lt;uuid&gt;7097DE07-17EF-4AA0-B104-9FE30B8B2977&lt;/uuid&gt;&lt;priority&gt;26&lt;/priority&gt;&lt;publications&gt;&lt;publication&gt;&lt;volume&gt;98&lt;/volume&gt;&lt;publication_date&gt;99201700001200000000200000&lt;/publication_date&gt;&lt;doi&gt;10.1029/2017EO068775&lt;/doi&gt;&lt;title&gt;Defining snow drought and why it matters&lt;/title&gt;&lt;uuid&gt;25690E21-DCE0-423D-94A7-1901F3BC6920&lt;/uuid&gt;&lt;subtype&gt;401&lt;/subtype&gt;&lt;type&gt;400&lt;/type&gt;&lt;url&gt;https://eos.org/opinions/defining-snow-drought-and-why-it-matters&lt;/url&gt;&lt;bundle&gt;&lt;publication&gt;&lt;title&gt;EOS - Earth &amp;amp; Space Science News&lt;/title&gt;&lt;type&gt;-100&lt;/type&gt;&lt;subtype&gt;-100&lt;/subtype&gt;&lt;uuid&gt;4CAF68AD-C273-4B92-8C53-D852429B2455&lt;/uuid&gt;&lt;/publication&gt;&lt;/bundle&gt;&lt;authors&gt;&lt;author&gt;&lt;firstName&gt;Adrian&lt;/firstName&gt;&lt;lastName&gt;Harpold&lt;/lastName&gt;&lt;/author&gt;&lt;author&gt;&lt;firstName&gt;Michael&lt;/firstName&gt;&lt;lastName&gt;Dettinger&lt;/lastName&gt;&lt;/author&gt;&lt;author&gt;&lt;firstName&gt;Seshadri&lt;/firstName&gt;&lt;lastName&gt;Rajagopal&lt;/lastName&gt;&lt;/author&gt;&lt;/authors&gt;&lt;/publication&gt;&lt;/publications&gt;&lt;cites&gt;&lt;/cites&gt;&lt;/citation&gt;</w:instrText>
      </w:r>
      <w:r w:rsidR="0081241C">
        <w:fldChar w:fldCharType="separate"/>
      </w:r>
      <w:r w:rsidR="00A91121">
        <w:rPr>
          <w:rFonts w:eastAsia="SimSun"/>
          <w:szCs w:val="20"/>
          <w:lang w:eastAsia="en-US"/>
        </w:rPr>
        <w:t>(Harpold et al., 2017)</w:t>
      </w:r>
      <w:r w:rsidR="0081241C">
        <w:fldChar w:fldCharType="end"/>
      </w:r>
      <w:ins w:id="70" w:author="Dominik Schneider" w:date="2018-03-01T15:23:00Z">
        <w:r w:rsidRPr="00406CF4">
          <w:t xml:space="preserve">, experiencing only 36% and 35% of the </w:t>
        </w:r>
        <w:r w:rsidRPr="00406CF4">
          <w:lastRenderedPageBreak/>
          <w:t xml:space="preserve">climatological mean peak SWE, respectively. The years 2013 and 2016 also experienced below average snowpack conditions, but less severely, with the data from the snow pillows reporting 62% and 71% of climatological peak SWE, respectively.  Typically, minimum temperatures range from -12°C in winter to 3°C in summer and maximum temperatures range from 4°C in winter to 22°C in summer </w:t>
        </w:r>
      </w:ins>
      <w:r w:rsidR="0081241C">
        <w:fldChar w:fldCharType="begin"/>
      </w:r>
      <w:r w:rsidR="00A91121">
        <w:instrText xml:space="preserve"> ADDIN PAPERS2_CITATIONS &lt;citation&gt;&lt;uuid&gt;C56B36AA-61D1-43A0-B8FB-563EE1F597F9&lt;/uuid&gt;&lt;priority&gt;27&lt;/priority&gt;&lt;publications&gt;&lt;publication&gt;&lt;uuid&gt;9FA19DA5-78A5-4EE1-9EEF-50479D5587C5&lt;/uuid&gt;&lt;volume&gt;53&lt;/volume&gt;&lt;doi&gt;10.1002/2017WR020799&lt;/doi&gt;&lt;subtitle&gt;DOWNSCALING OF FRACTIONAL SNOW COVERED AREA&lt;/subtitle&gt;&lt;startpage&gt;6802&lt;/startpage&gt;&lt;publication_date&gt;99201708121200000000222000&lt;/publication_date&gt;&lt;url&gt;http://doi.wiley.com/10.1002/2017WR020799&lt;/url&gt;&lt;type&gt;400&lt;/type&gt;&lt;title&gt;An evaluation of terrain-based downscaling of fractional snow covered area data sets based on LiDAR-derived snow data and orthoimagery&lt;/title&gt;&lt;number&gt;8&lt;/number&gt;&lt;subtype&gt;400&lt;/subtype&gt;&lt;endpage&gt;6820&lt;/endpage&gt;&lt;bundle&gt;&lt;publication&gt;&lt;publisher&gt;AGU&lt;/publisher&gt;&lt;url&gt;http://libnet.colorado.edu&lt;/url&gt;&lt;title&gt;Water Resour. Res.&lt;/title&gt;&lt;type&gt;-100&lt;/type&gt;&lt;subtype&gt;-100&lt;/subtype&gt;&lt;uuid&gt;E37E6C90-603C-4A14-857A-903BF290702F&lt;/uuid&gt;&lt;/publication&gt;&lt;/bundle&gt;&lt;authors&gt;&lt;author&gt;&lt;firstName&gt;Nicoleta&lt;/firstName&gt;&lt;middleNames&gt;C&lt;/middleNames&gt;&lt;lastName&gt;Cristea&lt;/lastName&gt;&lt;/author&gt;&lt;author&gt;&lt;firstName&gt;Ian&lt;/firstName&gt;&lt;lastName&gt;Breckheimer&lt;/lastName&gt;&lt;/author&gt;&lt;author&gt;&lt;firstName&gt;M&lt;/firstName&gt;&lt;middleNames&gt;S&lt;/middleNames&gt;&lt;lastName&gt;Raleigh&lt;/lastName&gt;&lt;/author&gt;&lt;author&gt;&lt;firstName&gt;Janneke&lt;/firstName&gt;&lt;lastName&gt;HilleRisLambers&lt;/lastName&gt;&lt;/author&gt;&lt;author&gt;&lt;firstName&gt;J&lt;/firstName&gt;&lt;middleNames&gt;D&lt;/middleNames&gt;&lt;lastName&gt;Lundquist&lt;/lastName&gt;&lt;/author&gt;&lt;/authors&gt;&lt;/publication&gt;&lt;/publications&gt;&lt;cites&gt;&lt;/cites&gt;&lt;/citation&gt;</w:instrText>
      </w:r>
      <w:r w:rsidR="0081241C">
        <w:fldChar w:fldCharType="separate"/>
      </w:r>
      <w:r w:rsidR="00A91121">
        <w:rPr>
          <w:rFonts w:eastAsia="SimSun"/>
          <w:szCs w:val="20"/>
          <w:lang w:eastAsia="en-US"/>
        </w:rPr>
        <w:t>(Cristea et al., 2017)</w:t>
      </w:r>
      <w:r w:rsidR="0081241C">
        <w:fldChar w:fldCharType="end"/>
      </w:r>
      <w:ins w:id="71" w:author="Dominik Schneider" w:date="2018-03-01T15:23:00Z">
        <w:r w:rsidRPr="00406CF4">
          <w:t>.</w:t>
        </w:r>
      </w:ins>
    </w:p>
    <w:p w14:paraId="4B73CC7A" w14:textId="77777777" w:rsidR="003777D9" w:rsidRDefault="003777D9" w:rsidP="004F17FC">
      <w:pPr>
        <w:rPr>
          <w:ins w:id="72" w:author="Dominik Schneider" w:date="2018-03-01T15:23:00Z"/>
        </w:rPr>
      </w:pPr>
    </w:p>
    <w:p w14:paraId="37FE7BEC" w14:textId="77777777" w:rsidR="003777D9" w:rsidRDefault="003777D9" w:rsidP="004F17FC">
      <w:pPr>
        <w:rPr>
          <w:ins w:id="73" w:author="Dominik Schneider" w:date="2018-03-01T15:23:00Z"/>
        </w:rPr>
      </w:pPr>
    </w:p>
    <w:p w14:paraId="772D61CD" w14:textId="097FF245" w:rsidR="003777D9" w:rsidRDefault="00CB357C" w:rsidP="004F17FC">
      <w:pPr>
        <w:rPr>
          <w:ins w:id="74" w:author="Dominik Schneider" w:date="2018-03-01T15:23:00Z"/>
        </w:rPr>
      </w:pPr>
      <w:ins w:id="75" w:author="Dominik Schneider" w:date="2018-03-01T15:23:00Z">
        <w:r>
          <w:rPr>
            <w:noProof/>
          </w:rPr>
          <w:drawing>
            <wp:inline distT="0" distB="0" distL="0" distR="0" wp14:anchorId="173B164A" wp14:editId="5B0BA184">
              <wp:extent cx="5943600" cy="28702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location_map.jpe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943600" cy="2870200"/>
                      </a:xfrm>
                      <a:prstGeom prst="rect">
                        <a:avLst/>
                      </a:prstGeom>
                    </pic:spPr>
                  </pic:pic>
                </a:graphicData>
              </a:graphic>
            </wp:inline>
          </w:drawing>
        </w:r>
      </w:ins>
    </w:p>
    <w:p w14:paraId="63342705" w14:textId="08BE5F54" w:rsidR="00C71C31" w:rsidRPr="00C907D8" w:rsidRDefault="00C71C31" w:rsidP="00C71C31">
      <w:pPr>
        <w:pStyle w:val="Caption"/>
      </w:pPr>
      <w:r w:rsidRPr="00C71C31">
        <w:t xml:space="preserve">Figure 1. </w:t>
      </w:r>
      <w:ins w:id="76" w:author="Dominik Schneider" w:date="2018-03-01T15:23:00Z">
        <w:r w:rsidR="00CB357C">
          <w:t>Elevation</w:t>
        </w:r>
        <w:r w:rsidR="00CB357C" w:rsidRPr="00CB357C">
          <w:t xml:space="preserve"> </w:t>
        </w:r>
        <w:r w:rsidR="00CB357C" w:rsidRPr="00C71C31">
          <w:t>with snow pillows shown as blue dots</w:t>
        </w:r>
        <w:r w:rsidR="00CB357C">
          <w:t xml:space="preserve"> (left) and </w:t>
        </w:r>
      </w:ins>
      <w:r w:rsidR="00CB357C">
        <w:t>l</w:t>
      </w:r>
      <w:r w:rsidRPr="00C71C31">
        <w:t>and cover map of the Tuolumne Basin</w:t>
      </w:r>
      <w:r w:rsidR="00CB357C">
        <w:t xml:space="preserve"> </w:t>
      </w:r>
      <w:del w:id="77" w:author="Dominik Schneider" w:date="2018-03-01T15:23:00Z">
        <w:r w:rsidRPr="00C71C31">
          <w:delText>with snow pillows shown as blue dots.</w:delText>
        </w:r>
      </w:del>
      <w:ins w:id="78" w:author="Dominik Schneider" w:date="2018-03-01T15:23:00Z">
        <w:r w:rsidR="00CB357C">
          <w:t>(right)</w:t>
        </w:r>
        <w:r w:rsidRPr="00C71C31">
          <w:t>.</w:t>
        </w:r>
      </w:ins>
      <w:r w:rsidRPr="00C71C31">
        <w:t xml:space="preserve"> The land cover data was provided by ASO and was derived from spectral information from summer snow-off flight. The snow pillows locations were obtained from the California Department of Water Resources.</w:t>
      </w:r>
      <w:ins w:id="79" w:author="Dominik Schneider" w:date="2018-03-01T15:23:00Z">
        <w:r w:rsidR="009C6337">
          <w:t xml:space="preserve"> 250 m contour lines </w:t>
        </w:r>
        <w:r w:rsidR="00883F9F">
          <w:t>are shown on both maps</w:t>
        </w:r>
        <w:r w:rsidR="009C6337">
          <w:t>.</w:t>
        </w:r>
      </w:ins>
    </w:p>
    <w:p w14:paraId="7E7124EF" w14:textId="77777777" w:rsidR="00990F2A" w:rsidRDefault="00990F2A" w:rsidP="00B45E30">
      <w:pPr>
        <w:pStyle w:val="Heading1"/>
      </w:pPr>
      <w:r w:rsidRPr="004C07D1">
        <w:t>Data Sources</w:t>
      </w:r>
    </w:p>
    <w:p w14:paraId="55A2E1E1" w14:textId="0A5BDAEE" w:rsidR="00586386" w:rsidRDefault="002F4826" w:rsidP="00B45E30">
      <w:r w:rsidRPr="004C07D1">
        <w:t xml:space="preserve">We utilize the ASO </w:t>
      </w:r>
      <w:r w:rsidRPr="0049163B">
        <w:t xml:space="preserve">dataset in the Tuolumne River Basin in the Sierra Nevada mountains of California. </w:t>
      </w:r>
      <w:r w:rsidR="002E2867" w:rsidRPr="0049163B">
        <w:t xml:space="preserve">The ASO mission consists of airborne </w:t>
      </w:r>
      <w:r w:rsidR="007A6123" w:rsidRPr="0049163B">
        <w:t>lidar</w:t>
      </w:r>
      <w:r w:rsidR="002E2867" w:rsidRPr="0049163B">
        <w:t xml:space="preserve"> in conjunction with a hyperspectral spectroradiometer </w:t>
      </w:r>
      <w:r w:rsidR="002E2867" w:rsidRPr="0049163B">
        <w:fldChar w:fldCharType="begin"/>
      </w:r>
      <w:r w:rsidR="00A91121">
        <w:instrText xml:space="preserve"> ADDIN PAPERS2_CITATIONS &lt;citation&gt;&lt;uuid&gt;FA2C439C-05DF-4B85-9D2A-6F10F36A7D69&lt;/uuid&gt;&lt;priority&gt;0&lt;/priority&gt;&lt;publications&gt;&lt;publication&gt;&lt;volume&gt;184&lt;/volume&gt;&lt;publication_date&gt;99201610001200000000220000&lt;/publication_date&gt;&lt;doi&gt;10.1016/j.rse.2016.06.018&lt;/doi&gt;&lt;startpage&gt;139&lt;/startpage&gt;&lt;title&gt;The Airborne Snow Observatory: Fusion of scanning lidar, imaging spectrometer, and physically-based modeling for mapping snow water equivalent and snow albedo&lt;/title&gt;&lt;uuid&gt;FC5F5A86-7012-48BB-AE86-6CAB54B86FCE&lt;/uuid&gt;&lt;subtype&gt;400&lt;/subtype&gt;&lt;endpage&gt;152&lt;/endpage&gt;&lt;type&gt;400&lt;/type&gt;&lt;citekey&gt;Painter:2016ft&lt;/citekey&gt;&lt;url&gt;http://linkinghub.elsevier.com/retrieve/pii/S0034425716302577&lt;/url&gt;&lt;bundle&gt;&lt;publication&gt;&lt;publisher&gt;Elsevier Inc.&lt;/publisher&gt;&lt;url&gt;http://libraries.colorado.edu&lt;/url&gt;&lt;title&gt;Remote Sensing of Environment&lt;/title&gt;&lt;type&gt;-100&lt;/type&gt;&lt;subtype&gt;-100&lt;/subtype&gt;&lt;uuid&gt;279991E9-9785-437C-BF8D-2C0AEFD84394&lt;/uuid&gt;&lt;/publication&gt;&lt;/bundle&gt;&lt;authors&gt;&lt;author&gt;&lt;firstName&gt;Thomas&lt;/firstName&gt;&lt;middleNames&gt;H&lt;/middleNames&gt;&lt;lastName&gt;Painter&lt;/lastName&gt;&lt;/author&gt;&lt;author&gt;&lt;firstName&gt;Daniel&lt;/firstName&gt;&lt;middleNames&gt;F&lt;/middleNames&gt;&lt;lastName&gt;Berisford&lt;/lastName&gt;&lt;/author&gt;&lt;author&gt;&lt;firstName&gt;Joseph&lt;/firstName&gt;&lt;middleNames&gt;W&lt;/middleNames&gt;&lt;lastName&gt;Boardman&lt;/lastName&gt;&lt;/author&gt;&lt;author&gt;&lt;firstName&gt;Kathryn&lt;/firstName&gt;&lt;middleNames&gt;J&lt;/middleNames&gt;&lt;lastName&gt;Bormann&lt;/lastName&gt;&lt;/author&gt;&lt;author&gt;&lt;firstName&gt;Jeffrey&lt;/firstName&gt;&lt;middleNames&gt;S&lt;/middleNames&gt;&lt;lastName&gt;Deems&lt;/lastName&gt;&lt;/author&gt;&lt;author&gt;&lt;firstName&gt;Frank&lt;/firstName&gt;&lt;lastName&gt;Gehrke&lt;/lastName&gt;&lt;/author&gt;&lt;author&gt;&lt;firstName&gt;Andrew&lt;/firstName&gt;&lt;lastName&gt;Hedrick&lt;/lastName&gt;&lt;/author&gt;&lt;author&gt;&lt;firstName&gt;Michael&lt;/firstName&gt;&lt;lastName&gt;Joyce&lt;/lastName&gt;&lt;/author&gt;&lt;author&gt;&lt;firstName&gt;Ross&lt;/firstName&gt;&lt;lastName&gt;Laidlaw&lt;/lastName&gt;&lt;/author&gt;&lt;author&gt;&lt;firstName&gt;Danny&lt;/firstName&gt;&lt;lastName&gt;Marks&lt;/lastName&gt;&lt;/author&gt;&lt;author&gt;&lt;firstName&gt;Chris&lt;/firstName&gt;&lt;lastName&gt;Mattmann&lt;/lastName&gt;&lt;/author&gt;&lt;author&gt;&lt;firstName&gt;Bruce&lt;/firstName&gt;&lt;lastName&gt;McGurk&lt;/lastName&gt;&lt;/author&gt;&lt;author&gt;&lt;firstName&gt;Paul&lt;/firstName&gt;&lt;lastName&gt;Ramirez&lt;/lastName&gt;&lt;/author&gt;&lt;author&gt;&lt;firstName&gt;Megan&lt;/firstName&gt;&lt;lastName&gt;Richardson&lt;/lastName&gt;&lt;/author&gt;&lt;author&gt;&lt;firstName&gt;S&lt;/firstName&gt;&lt;middleNames&gt;McKenzie&lt;/middleNames&gt;&lt;lastName&gt;Skiles&lt;/lastName&gt;&lt;/author&gt;&lt;author&gt;&lt;firstName&gt;Felix&lt;/firstName&gt;&lt;middleNames&gt;C&lt;/middleNames&gt;&lt;lastName&gt;Seidel&lt;/lastName&gt;&lt;/author&gt;&lt;author&gt;&lt;firstName&gt;A&lt;/firstName&gt;&lt;lastName&gt;Winstral&lt;/lastName&gt;&lt;/author&gt;&lt;/authors&gt;&lt;/publication&gt;&lt;/publications&gt;&lt;cites&gt;&lt;/cites&gt;&lt;/citation&gt;</w:instrText>
      </w:r>
      <w:r w:rsidR="002E2867" w:rsidRPr="0049163B">
        <w:fldChar w:fldCharType="separate"/>
      </w:r>
      <w:r w:rsidR="00A91121">
        <w:rPr>
          <w:rFonts w:eastAsia="SimSun"/>
          <w:szCs w:val="20"/>
          <w:lang w:eastAsia="en-US"/>
        </w:rPr>
        <w:t>(Painter et al., 2016)</w:t>
      </w:r>
      <w:r w:rsidR="002E2867" w:rsidRPr="0049163B">
        <w:fldChar w:fldCharType="end"/>
      </w:r>
      <w:r w:rsidR="004C07D1" w:rsidRPr="0049163B">
        <w:t>. The dataset consists of</w:t>
      </w:r>
      <w:del w:id="80" w:author="Dominik Schneider" w:date="2018-03-01T15:23:00Z">
        <w:r w:rsidR="004C07D1" w:rsidRPr="0049163B">
          <w:delText xml:space="preserve"> a 3 </w:delText>
        </w:r>
        <w:r w:rsidR="002E2867" w:rsidRPr="0049163B">
          <w:delText xml:space="preserve">m </w:delText>
        </w:r>
        <w:r w:rsidR="00C65809" w:rsidRPr="0049163B">
          <w:delText>resolution</w:delText>
        </w:r>
        <w:r w:rsidR="002E2867" w:rsidRPr="0049163B">
          <w:delText xml:space="preserve"> snow-free digital elevation model (DEM)</w:delText>
        </w:r>
        <w:r w:rsidR="004C07D1" w:rsidRPr="0049163B">
          <w:delText>,</w:delText>
        </w:r>
      </w:del>
      <w:r w:rsidR="004C07D1" w:rsidRPr="0049163B">
        <w:t xml:space="preserve"> </w:t>
      </w:r>
      <w:r w:rsidR="00C65809" w:rsidRPr="0049163B">
        <w:t>3 m snow depth maps</w:t>
      </w:r>
      <w:r w:rsidR="00C65809">
        <w:t xml:space="preserve"> for which snow-free areas</w:t>
      </w:r>
      <w:r w:rsidR="00C452A6">
        <w:t xml:space="preserve"> are masked using spectral information from the spectroradiometer</w:t>
      </w:r>
      <w:r w:rsidR="004C07D1">
        <w:t xml:space="preserve">, </w:t>
      </w:r>
      <w:r w:rsidR="004C07D1" w:rsidRPr="004C07D1">
        <w:t>3 m vegetation height map</w:t>
      </w:r>
      <w:r w:rsidR="002E2867" w:rsidRPr="004C07D1">
        <w:t xml:space="preserve"> and </w:t>
      </w:r>
      <w:r w:rsidR="004C07D1" w:rsidRPr="004C07D1">
        <w:t>50 m</w:t>
      </w:r>
      <w:r w:rsidR="002E2867" w:rsidRPr="004C07D1">
        <w:t xml:space="preserve"> </w:t>
      </w:r>
      <w:r w:rsidR="004C07D1" w:rsidRPr="004C07D1">
        <w:t>SWE</w:t>
      </w:r>
      <w:r w:rsidR="002E2867" w:rsidRPr="004C07D1">
        <w:t xml:space="preserve"> </w:t>
      </w:r>
      <w:r w:rsidR="004C07D1">
        <w:t>maps</w:t>
      </w:r>
      <w:r w:rsidR="00C65809">
        <w:t xml:space="preserve">. The dataset is </w:t>
      </w:r>
      <w:r w:rsidR="002E2867" w:rsidRPr="004C07D1">
        <w:t xml:space="preserve">distributed in the UTM zone 11 and WGS84 datum map projection system. </w:t>
      </w:r>
    </w:p>
    <w:p w14:paraId="64C054B8" w14:textId="36B9F2F7" w:rsidR="00586386" w:rsidRDefault="0080153C" w:rsidP="003223FD">
      <w:pPr>
        <w:ind w:firstLine="720"/>
      </w:pPr>
      <w:r>
        <w:t>In order to conduct our analysis at a spatial scale that will ensure transferability to more widely available data</w:t>
      </w:r>
      <w:r w:rsidRPr="0049163B">
        <w:t>, w</w:t>
      </w:r>
      <w:r w:rsidR="002F66C3" w:rsidRPr="0049163B">
        <w:t xml:space="preserve">e mean-aggregated the 50 m SWE maps to 500 m. </w:t>
      </w:r>
      <w:ins w:id="81" w:author="Dominik Schneider" w:date="2018-03-01T15:23:00Z">
        <w:r w:rsidR="001913E1" w:rsidRPr="0049163B">
          <w:t xml:space="preserve">We chose the 500 m resolution because it is the scale for which </w:t>
        </w:r>
        <w:r w:rsidR="001913E1">
          <w:t xml:space="preserve">commonly-used </w:t>
        </w:r>
        <w:r w:rsidR="001913E1" w:rsidRPr="0049163B">
          <w:t xml:space="preserve">daily satellite fSCA </w:t>
        </w:r>
        <w:r w:rsidR="001913E1">
          <w:t>products</w:t>
        </w:r>
        <w:r w:rsidR="001913E1" w:rsidRPr="0049163B">
          <w:t xml:space="preserve"> are available from the Moderate Resolution Imaging Spectroradiometer</w:t>
        </w:r>
        <w:r w:rsidR="001913E1">
          <w:t xml:space="preserve"> (MODIS)</w:t>
        </w:r>
        <w:r w:rsidR="001913E1" w:rsidRPr="0049163B">
          <w:t xml:space="preserve"> </w:t>
        </w:r>
      </w:ins>
      <w:r w:rsidR="001913E1" w:rsidRPr="0049163B">
        <w:fldChar w:fldCharType="begin"/>
      </w:r>
      <w:r w:rsidR="00A91121">
        <w:instrText xml:space="preserve"> ADDIN PAPERS2_CITATIONS &lt;citation&gt;&lt;uuid&gt;2973ECEA-E3A4-4190-AAD3-821AD73A5122&lt;/uuid&gt;&lt;priority&gt;0&lt;/priority&gt;&lt;publications&gt;&lt;publication&gt;&lt;uuid&gt;3E2A92E4-2CDA-4DF8-8461-74BE58ED75CC&lt;/uuid&gt;&lt;volume&gt;89&lt;/volume&gt;&lt;doi&gt;10.1016/j.rse.2003.10.016&lt;/doi&gt;&lt;startpage&gt;351&lt;/startpage&gt;&lt;publication_date&gt;99200400001200000000200000&lt;/publication_date&gt;&lt;url&gt;http://dx.doi.org/10.1016/j.rse.2003.10.016&lt;/url&gt;&lt;citekey&gt;SalomonsonAppel2004&lt;/citekey&gt;&lt;type&gt;400&lt;/type&gt;&lt;title&gt;Estimating fractional snow cover from MODIS using the normalized difference snow index&lt;/title&gt;&lt;number&gt;3&lt;/number&gt;&lt;subtype&gt;400&lt;/subtype&gt;&lt;endpage&gt;360&lt;/endpage&gt;&lt;bundle&gt;&lt;publication&gt;&lt;publisher&gt;Elsevier Inc.&lt;/publisher&gt;&lt;url&gt;http://libraries.colorado.edu&lt;/url&gt;&lt;title&gt;Remote Sensing of Environment&lt;/title&gt;&lt;type&gt;-100&lt;/type&gt;&lt;subtype&gt;-100&lt;/subtype&gt;&lt;uuid&gt;279991E9-9785-437C-BF8D-2C0AEFD84394&lt;/uuid&gt;&lt;/publication&gt;&lt;/bundle&gt;&lt;authors&gt;&lt;author&gt;&lt;firstName&gt;V&lt;/firstName&gt;&lt;middleNames&gt;V&lt;/middleNames&gt;&lt;lastName&gt;Salomonson&lt;/lastName&gt;&lt;/author&gt;&lt;author&gt;&lt;firstName&gt;I&lt;/firstName&gt;&lt;lastName&gt;Appel&lt;/lastName&gt;&lt;/author&gt;&lt;/authors&gt;&lt;/publication&gt;&lt;publication&gt;&lt;uuid&gt;B77CAEB5-B041-4B1D-8A30-06C656011FB8&lt;/uuid&gt;&lt;volume&gt;113&lt;/volume&gt;&lt;doi&gt;10.1016/j.rse.2009.01.001&lt;/doi&gt;&lt;startpage&gt;868&lt;/startpage&gt;&lt;publication_date&gt;99200900001200000000200000&lt;/publication_date&gt;&lt;url&gt;http://www.sciencedirect.com/science/article/pii/S0034425709000029&lt;/url&gt;&lt;citekey&gt;PainterRittgerMcKenzie2009&lt;/citekey&gt;&lt;type&gt;400&lt;/type&gt;&lt;title&gt;Retrieval of subpixel snow covered area, grain size, and albedo from MODIS&lt;/title&gt;&lt;number&gt;4&lt;/number&gt;&lt;subtype&gt;400&lt;/subtype&gt;&lt;endpage&gt;879&lt;/endpage&gt;&lt;bundle&gt;&lt;publication&gt;&lt;publisher&gt;Elsevier Inc.&lt;/publisher&gt;&lt;url&gt;http://libraries.colorado.edu&lt;/url&gt;&lt;title&gt;Remote Sensing of Environment&lt;/title&gt;&lt;type&gt;-100&lt;/type&gt;&lt;subtype&gt;-100&lt;/subtype&gt;&lt;uuid&gt;279991E9-9785-437C-BF8D-2C0AEFD84394&lt;/uuid&gt;&lt;/publication&gt;&lt;/bundle&gt;&lt;authors&gt;&lt;author&gt;&lt;firstName&gt;Thomas&lt;/firstName&gt;&lt;middleNames&gt;H&lt;/middleNames&gt;&lt;lastName&gt;Painter&lt;/lastName&gt;&lt;/author&gt;&lt;author&gt;&lt;firstName&gt;K&lt;/firstName&gt;&lt;middleNames&gt;E&lt;/middleNames&gt;&lt;lastName&gt;Rittger&lt;/lastName&gt;&lt;/author&gt;&lt;author&gt;&lt;firstName&gt;Ceretha&lt;/firstName&gt;&lt;lastName&gt;McKenzie&lt;/lastName&gt;&lt;/author&gt;&lt;author&gt;&lt;firstName&gt;Peter&lt;/firstName&gt;&lt;lastName&gt;Slaughter&lt;/lastName&gt;&lt;/author&gt;&lt;author&gt;&lt;firstName&gt;Robert&lt;/firstName&gt;&lt;middleNames&gt;E&lt;/middleNames&gt;&lt;lastName&gt;Davis&lt;/lastName&gt;&lt;/author&gt;&lt;author&gt;&lt;firstName&gt;Jeff&lt;/firstName&gt;&lt;lastName&gt;Dozier&lt;/lastName&gt;&lt;/author&gt;&lt;/authors&gt;&lt;/publication&gt;&lt;/publications&gt;&lt;cites&gt;&lt;/cites&gt;&lt;/citation&gt;</w:instrText>
      </w:r>
      <w:r w:rsidR="001913E1" w:rsidRPr="0049163B">
        <w:fldChar w:fldCharType="separate"/>
      </w:r>
      <w:r w:rsidR="00A91121">
        <w:rPr>
          <w:rFonts w:eastAsia="SimSun"/>
          <w:szCs w:val="20"/>
          <w:lang w:eastAsia="en-US"/>
        </w:rPr>
        <w:t>(Painter et al., 2009; Salomonson and Appel, 2004)</w:t>
      </w:r>
      <w:r w:rsidR="001913E1" w:rsidRPr="0049163B">
        <w:fldChar w:fldCharType="end"/>
      </w:r>
      <w:ins w:id="82" w:author="Dominik Schneider" w:date="2018-03-01T15:23:00Z">
        <w:r w:rsidR="001913E1" w:rsidRPr="0049163B">
          <w:t xml:space="preserve">. </w:t>
        </w:r>
      </w:ins>
      <w:r w:rsidR="002F66C3" w:rsidRPr="0049163B">
        <w:t>Subsequently, w</w:t>
      </w:r>
      <w:r w:rsidR="004C07D1" w:rsidRPr="0049163B">
        <w:t xml:space="preserve">e </w:t>
      </w:r>
      <w:r w:rsidR="002F66C3" w:rsidRPr="0049163B">
        <w:t>converted the 3 m</w:t>
      </w:r>
      <w:del w:id="83" w:author="Dominik Schneider" w:date="2018-03-01T15:23:00Z">
        <w:r w:rsidR="002F66C3" w:rsidRPr="0049163B">
          <w:delText xml:space="preserve"> DEM and</w:delText>
        </w:r>
      </w:del>
      <w:r w:rsidR="002F66C3" w:rsidRPr="0049163B">
        <w:t xml:space="preserve"> snow depth maps to 501 m using mean aggregation and then </w:t>
      </w:r>
      <w:r w:rsidR="0000208F" w:rsidRPr="0049163B">
        <w:t xml:space="preserve">bilinearly </w:t>
      </w:r>
      <w:r w:rsidR="002F66C3" w:rsidRPr="0049163B">
        <w:t xml:space="preserve">resampled to the </w:t>
      </w:r>
      <w:r w:rsidR="004C07D1" w:rsidRPr="0049163B">
        <w:t>500 m</w:t>
      </w:r>
      <w:r w:rsidR="002F66C3" w:rsidRPr="0049163B">
        <w:t xml:space="preserve"> SWE grid. </w:t>
      </w:r>
      <w:del w:id="84" w:author="Dominik Schneider" w:date="2018-03-01T15:23:00Z">
        <w:r w:rsidR="00C028A6" w:rsidRPr="0049163B">
          <w:delText xml:space="preserve">We </w:delText>
        </w:r>
        <w:r w:rsidR="006B7C38" w:rsidRPr="0049163B">
          <w:delText xml:space="preserve">computed the physiographic variables used in the modelling framework [Table 1] from the 500 m DEM using </w:delText>
        </w:r>
        <w:r w:rsidR="00410FC7" w:rsidRPr="0049163B">
          <w:delText xml:space="preserve">open source GIS software, including GDAL , SAGA GIS , and R </w:delText>
        </w:r>
        <w:r w:rsidR="006B7C38" w:rsidRPr="0049163B">
          <w:delText xml:space="preserve">. </w:delText>
        </w:r>
        <w:r w:rsidR="009F4727" w:rsidRPr="0049163B">
          <w:delText>We chose th</w:delText>
        </w:r>
        <w:r w:rsidR="00560162" w:rsidRPr="0049163B">
          <w:delText>e 500</w:delText>
        </w:r>
        <w:r w:rsidR="00AE3219" w:rsidRPr="0049163B">
          <w:delText xml:space="preserve"> </w:delText>
        </w:r>
        <w:r w:rsidR="00560162" w:rsidRPr="0049163B">
          <w:delText>m</w:delText>
        </w:r>
        <w:r w:rsidR="009F4727" w:rsidRPr="0049163B">
          <w:delText xml:space="preserve"> resolution because it is relevant to water resource management and is the scale for which daily satellite fSCA </w:delText>
        </w:r>
        <w:r w:rsidR="00871845" w:rsidRPr="0049163B">
          <w:delText>images are</w:delText>
        </w:r>
        <w:r w:rsidR="009F4727" w:rsidRPr="0049163B">
          <w:delText xml:space="preserve"> available</w:delText>
        </w:r>
        <w:r w:rsidR="00560162" w:rsidRPr="0049163B">
          <w:delText xml:space="preserve"> from the Moderate Resolution Imaging Spectroradiometer</w:delText>
        </w:r>
        <w:r w:rsidR="002F66C3" w:rsidRPr="0049163B">
          <w:delText xml:space="preserve">, </w:delText>
        </w:r>
        <w:r w:rsidR="00560162" w:rsidRPr="0049163B">
          <w:delText xml:space="preserve">which is a commonly used fSCA data product </w:delText>
        </w:r>
        <w:r w:rsidR="009F4727" w:rsidRPr="0049163B">
          <w:delText xml:space="preserve">. </w:delText>
        </w:r>
      </w:del>
      <w:r w:rsidR="001913E1" w:rsidRPr="0049163B">
        <w:t>We also used a binary</w:t>
      </w:r>
      <w:r w:rsidR="001913E1">
        <w:t xml:space="preserve"> aggregation of the 3 m snow depth maps to obtain 501 m fSCA maps, which were then resampled to 500 m by nearest neighbor to preserve snow free pixels. </w:t>
      </w:r>
      <w:ins w:id="85" w:author="Dominik Schneider" w:date="2018-03-01T15:23:00Z">
        <w:r w:rsidR="0001264A">
          <w:t xml:space="preserve">We used the </w:t>
        </w:r>
        <w:r w:rsidR="001913E1" w:rsidRPr="001913E1">
          <w:t>Global Multi-resolution Terrain Elevation Data</w:t>
        </w:r>
        <w:r w:rsidR="001913E1">
          <w:t xml:space="preserve"> </w:t>
        </w:r>
        <w:r w:rsidR="0001264A">
          <w:lastRenderedPageBreak/>
          <w:t>20</w:t>
        </w:r>
        <w:r w:rsidR="001913E1">
          <w:t>10 digital elevation model</w:t>
        </w:r>
        <w:r w:rsidR="0001264A">
          <w:t xml:space="preserve"> (d</w:t>
        </w:r>
        <w:r w:rsidR="0001264A" w:rsidRPr="0001264A">
          <w:t>ata available from the U.S. Geological Survey</w:t>
        </w:r>
        <w:r w:rsidR="0001264A">
          <w:t xml:space="preserve"> at </w:t>
        </w:r>
      </w:ins>
      <w:hyperlink r:id="rId9" w:history="1">
        <w:r w:rsidR="001913E1" w:rsidRPr="004B334A">
          <w:rPr>
            <w:rStyle w:val="Hyperlink"/>
          </w:rPr>
          <w:t>https://lta.cr.usgs.gov/GMTED2010</w:t>
        </w:r>
      </w:hyperlink>
      <w:del w:id="86" w:author="Dominik Schneider" w:date="2018-03-01T15:23:00Z">
        <w:r w:rsidR="004C07D1">
          <w:delText xml:space="preserve">Lastly, we </w:delText>
        </w:r>
        <w:r w:rsidR="004C07D1" w:rsidRPr="004C07D1">
          <w:delText xml:space="preserve">aggregated </w:delText>
        </w:r>
        <w:r w:rsidR="00FF62D1">
          <w:delText xml:space="preserve">and </w:delText>
        </w:r>
        <w:r w:rsidR="00DA506A">
          <w:delText xml:space="preserve">bilinearly </w:delText>
        </w:r>
        <w:r w:rsidR="00FF62D1">
          <w:delText xml:space="preserve">resampled </w:delText>
        </w:r>
        <w:r w:rsidR="004C07D1" w:rsidRPr="004C07D1">
          <w:delText xml:space="preserve">the vegetation height map to 500 m. </w:delText>
        </w:r>
      </w:del>
      <w:ins w:id="87" w:author="Dominik Schneider" w:date="2018-03-01T15:23:00Z">
        <w:r w:rsidR="001913E1">
          <w:t xml:space="preserve">) </w:t>
        </w:r>
        <w:r w:rsidR="0001264A">
          <w:t xml:space="preserve">reprojected to the 500 m SWE grid to </w:t>
        </w:r>
        <w:r w:rsidR="006B7C38" w:rsidRPr="0049163B">
          <w:t xml:space="preserve">compute the physiographic </w:t>
        </w:r>
        <w:r w:rsidR="00ED3599">
          <w:t xml:space="preserve">predictor </w:t>
        </w:r>
        <w:r w:rsidR="006B7C38" w:rsidRPr="0049163B">
          <w:t>variables</w:t>
        </w:r>
        <w:r w:rsidR="00005407">
          <w:t xml:space="preserve"> (</w:t>
        </w:r>
        <w:r w:rsidR="006B7C38" w:rsidRPr="0049163B">
          <w:t>Table 1</w:t>
        </w:r>
        <w:r w:rsidR="00005407">
          <w:t>).</w:t>
        </w:r>
      </w:ins>
    </w:p>
    <w:p w14:paraId="300195ED" w14:textId="77777777" w:rsidR="00BE6441" w:rsidRDefault="00BE6441" w:rsidP="003223FD">
      <w:pPr>
        <w:ind w:firstLine="720"/>
      </w:pPr>
    </w:p>
    <w:p w14:paraId="74727D52" w14:textId="57A98787" w:rsidR="00BE6441" w:rsidRDefault="00BE6441" w:rsidP="00BE6441">
      <w:pPr>
        <w:pStyle w:val="Caption"/>
      </w:pPr>
      <w:r w:rsidRPr="00BE6441">
        <w:t>Table 1. List of physiographic variables considered in the multiple linear regression to model SWE distribution.  Source includes studies in which these variables have been used and the source of the algorithm, if applicable. Citations in the source column are by no means exclusive.</w:t>
      </w:r>
    </w:p>
    <w:p w14:paraId="6FB4D88A" w14:textId="54A1B75F" w:rsidR="00931D1B" w:rsidRDefault="001913E1" w:rsidP="00BE6441">
      <w:pPr>
        <w:rPr>
          <w:ins w:id="88" w:author="Dominik Schneider" w:date="2018-03-01T15:23:00Z"/>
        </w:rPr>
      </w:pPr>
      <w:ins w:id="89" w:author="Dominik Schneider" w:date="2018-03-01T15:23:00Z">
        <w:r>
          <w:rPr>
            <w:noProof/>
            <w:lang w:eastAsia="en-US"/>
          </w:rPr>
          <w:drawing>
            <wp:inline distT="0" distB="0" distL="0" distR="0" wp14:anchorId="30BDE436" wp14:editId="03A7ED08">
              <wp:extent cx="5930564" cy="2947736"/>
              <wp:effectExtent l="0" t="0" r="63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Table1.pdf"/>
                      <pic:cNvPicPr/>
                    </pic:nvPicPr>
                    <pic:blipFill>
                      <a:blip r:embed="rId10">
                        <a:extLst>
                          <a:ext uri="{28A0092B-C50C-407E-A947-70E740481C1C}">
                            <a14:useLocalDpi xmlns:a14="http://schemas.microsoft.com/office/drawing/2010/main" val="0"/>
                          </a:ext>
                        </a:extLst>
                      </a:blip>
                      <a:stretch>
                        <a:fillRect/>
                      </a:stretch>
                    </pic:blipFill>
                    <pic:spPr>
                      <a:xfrm>
                        <a:off x="0" y="0"/>
                        <a:ext cx="5938972" cy="2951915"/>
                      </a:xfrm>
                      <a:prstGeom prst="rect">
                        <a:avLst/>
                      </a:prstGeom>
                    </pic:spPr>
                  </pic:pic>
                </a:graphicData>
              </a:graphic>
            </wp:inline>
          </w:drawing>
        </w:r>
      </w:ins>
    </w:p>
    <w:p w14:paraId="417F0AD5" w14:textId="7DED165A" w:rsidR="00990F2A" w:rsidRPr="004F6BF1" w:rsidRDefault="002E2867" w:rsidP="004F6BF1">
      <w:pPr>
        <w:ind w:firstLine="720"/>
      </w:pPr>
      <w:r w:rsidRPr="0049163B">
        <w:t>The ASO flies approximately weekly from near pea</w:t>
      </w:r>
      <w:r w:rsidR="00C65809" w:rsidRPr="0049163B">
        <w:t>k SWE to the end of the melt season. As such, t</w:t>
      </w:r>
      <w:r w:rsidRPr="0049163B">
        <w:t xml:space="preserve">here were six flights in 2013, ten in 2014, eight in 2015, and </w:t>
      </w:r>
      <w:r w:rsidR="0006321E" w:rsidRPr="0049163B">
        <w:t>eight</w:t>
      </w:r>
      <w:r w:rsidRPr="0049163B">
        <w:t xml:space="preserve"> in 2016.</w:t>
      </w:r>
      <w:r w:rsidR="00C65809" w:rsidRPr="0049163B">
        <w:t xml:space="preserve"> Only the final four flights of the 2016 season were available for this study</w:t>
      </w:r>
      <w:r w:rsidR="00EB6283" w:rsidRPr="0049163B">
        <w:t xml:space="preserve"> resulting in a total of 28 SWE maps</w:t>
      </w:r>
      <w:r w:rsidR="00C65809" w:rsidRPr="0049163B">
        <w:t>.</w:t>
      </w:r>
      <w:r w:rsidRPr="0049163B">
        <w:t xml:space="preserve"> </w:t>
      </w:r>
      <w:del w:id="90" w:author="Dominik Schneider" w:date="2018-03-01T15:23:00Z">
        <w:r w:rsidR="00DD5B36" w:rsidRPr="0049163B">
          <w:delText>The 2014</w:delText>
        </w:r>
        <w:r w:rsidR="000414D6" w:rsidRPr="0049163B">
          <w:delText xml:space="preserve"> and 2015 seasons were characterized by </w:delText>
        </w:r>
        <w:r w:rsidR="0050342F" w:rsidRPr="0049163B">
          <w:delText xml:space="preserve">a </w:delText>
        </w:r>
        <w:r w:rsidR="00DD5B36" w:rsidRPr="0049163B">
          <w:delText xml:space="preserve">severe </w:delText>
        </w:r>
        <w:r w:rsidR="0050342F" w:rsidRPr="0049163B">
          <w:delText>dry snow drought  and 201</w:delText>
        </w:r>
        <w:r w:rsidR="00DD5B36" w:rsidRPr="0049163B">
          <w:delText>3 and 201</w:delText>
        </w:r>
        <w:r w:rsidR="0050342F" w:rsidRPr="0049163B">
          <w:delText xml:space="preserve">6 </w:delText>
        </w:r>
        <w:r w:rsidR="00F53DA5" w:rsidRPr="0049163B">
          <w:delText xml:space="preserve">also </w:delText>
        </w:r>
        <w:r w:rsidR="0050342F" w:rsidRPr="0049163B">
          <w:delText>experienced below average snowpack conditions</w:delText>
        </w:r>
        <w:r w:rsidR="00F53DA5" w:rsidRPr="0049163B">
          <w:delText>, but less severely</w:delText>
        </w:r>
        <w:r w:rsidR="0050342F" w:rsidRPr="0049163B">
          <w:delText>.</w:delText>
        </w:r>
        <w:r w:rsidR="00DD5B36" w:rsidRPr="0049163B">
          <w:delText xml:space="preserve"> </w:delText>
        </w:r>
        <w:r w:rsidRPr="0049163B">
          <w:delText xml:space="preserve">Painter et </w:delText>
        </w:r>
        <w:r w:rsidR="009D296D" w:rsidRPr="0049163B">
          <w:delText xml:space="preserve">al. </w:delText>
        </w:r>
      </w:del>
      <w:ins w:id="91" w:author="Dominik Schneider" w:date="2018-03-01T15:23:00Z">
        <w:r w:rsidR="004F6BF1" w:rsidRPr="0049163B">
          <w:t xml:space="preserve">Painter et al. </w:t>
        </w:r>
      </w:ins>
      <w:r w:rsidR="004F6BF1" w:rsidRPr="0049163B">
        <w:fldChar w:fldCharType="begin"/>
      </w:r>
      <w:r w:rsidR="00A91121">
        <w:instrText xml:space="preserve"> ADDIN PAPERS2_CITATIONS &lt;citation&gt;&lt;uuid&gt;B7B6C368-2088-4C55-B9C9-677C72E27045&lt;/uuid&gt;&lt;priority&gt;0&lt;/priority&gt;&lt;publications&gt;&lt;publication&gt;&lt;volume&gt;184&lt;/volume&gt;&lt;publication_date&gt;99201610001200000000220000&lt;/publication_date&gt;&lt;doi&gt;10.1016/j.rse.2016.06.018&lt;/doi&gt;&lt;startpage&gt;139&lt;/startpage&gt;&lt;title&gt;The Airborne Snow Observatory: Fusion of scanning lidar, imaging spectrometer, and physically-based modeling for mapping snow water equivalent and snow albedo&lt;/title&gt;&lt;uuid&gt;FC5F5A86-7012-48BB-AE86-6CAB54B86FCE&lt;/uuid&gt;&lt;subtype&gt;400&lt;/subtype&gt;&lt;endpage&gt;152&lt;/endpage&gt;&lt;type&gt;400&lt;/type&gt;&lt;citekey&gt;Painter:2016ft&lt;/citekey&gt;&lt;url&gt;http://linkinghub.elsevier.com/retrieve/pii/S0034425716302577&lt;/url&gt;&lt;bundle&gt;&lt;publication&gt;&lt;publisher&gt;Elsevier Inc.&lt;/publisher&gt;&lt;url&gt;http://libraries.colorado.edu&lt;/url&gt;&lt;title&gt;Remote Sensing of Environment&lt;/title&gt;&lt;type&gt;-100&lt;/type&gt;&lt;subtype&gt;-100&lt;/subtype&gt;&lt;uuid&gt;279991E9-9785-437C-BF8D-2C0AEFD84394&lt;/uuid&gt;&lt;/publication&gt;&lt;/bundle&gt;&lt;authors&gt;&lt;author&gt;&lt;firstName&gt;Thomas&lt;/firstName&gt;&lt;middleNames&gt;H&lt;/middleNames&gt;&lt;lastName&gt;Painter&lt;/lastName&gt;&lt;/author&gt;&lt;author&gt;&lt;firstName&gt;Daniel&lt;/firstName&gt;&lt;middleNames&gt;F&lt;/middleNames&gt;&lt;lastName&gt;Berisford&lt;/lastName&gt;&lt;/author&gt;&lt;author&gt;&lt;firstName&gt;Joseph&lt;/firstName&gt;&lt;middleNames&gt;W&lt;/middleNames&gt;&lt;lastName&gt;Boardman&lt;/lastName&gt;&lt;/author&gt;&lt;author&gt;&lt;firstName&gt;Kathryn&lt;/firstName&gt;&lt;middleNames&gt;J&lt;/middleNames&gt;&lt;lastName&gt;Bormann&lt;/lastName&gt;&lt;/author&gt;&lt;author&gt;&lt;firstName&gt;Jeffrey&lt;/firstName&gt;&lt;middleNames&gt;S&lt;/middleNames&gt;&lt;lastName&gt;Deems&lt;/lastName&gt;&lt;/author&gt;&lt;author&gt;&lt;firstName&gt;Frank&lt;/firstName&gt;&lt;lastName&gt;Gehrke&lt;/lastName&gt;&lt;/author&gt;&lt;author&gt;&lt;firstName&gt;Andrew&lt;/firstName&gt;&lt;lastName&gt;Hedrick&lt;/lastName&gt;&lt;/author&gt;&lt;author&gt;&lt;firstName&gt;Michael&lt;/firstName&gt;&lt;lastName&gt;Joyce&lt;/lastName&gt;&lt;/author&gt;&lt;author&gt;&lt;firstName&gt;Ross&lt;/firstName&gt;&lt;lastName&gt;Laidlaw&lt;/lastName&gt;&lt;/author&gt;&lt;author&gt;&lt;firstName&gt;Danny&lt;/firstName&gt;&lt;lastName&gt;Marks&lt;/lastName&gt;&lt;/author&gt;&lt;author&gt;&lt;firstName&gt;Chris&lt;/firstName&gt;&lt;lastName&gt;Mattmann&lt;/lastName&gt;&lt;/author&gt;&lt;author&gt;&lt;firstName&gt;Bruce&lt;/firstName&gt;&lt;lastName&gt;McGurk&lt;/lastName&gt;&lt;/author&gt;&lt;author&gt;&lt;firstName&gt;Paul&lt;/firstName&gt;&lt;lastName&gt;Ramirez&lt;/lastName&gt;&lt;/author&gt;&lt;author&gt;&lt;firstName&gt;Megan&lt;/firstName&gt;&lt;lastName&gt;Richardson&lt;/lastName&gt;&lt;/author&gt;&lt;author&gt;&lt;firstName&gt;S&lt;/firstName&gt;&lt;middleNames&gt;McKenzie&lt;/middleNames&gt;&lt;lastName&gt;Skiles&lt;/lastName&gt;&lt;/author&gt;&lt;author&gt;&lt;firstName&gt;Felix&lt;/firstName&gt;&lt;middleNames&gt;C&lt;/middleNames&gt;&lt;lastName&gt;Seidel&lt;/lastName&gt;&lt;/author&gt;&lt;author&gt;&lt;firstName&gt;A&lt;/firstName&gt;&lt;lastName&gt;Winstral&lt;/lastName&gt;&lt;/author&gt;&lt;/authors&gt;&lt;/publication&gt;&lt;/publications&gt;&lt;cites&gt;&lt;cite&gt;&lt;suppress&gt;A&lt;/suppress&gt;&lt;/cite&gt;&lt;/cites&gt;&lt;/citation&gt;</w:instrText>
      </w:r>
      <w:r w:rsidR="004F6BF1" w:rsidRPr="0049163B">
        <w:fldChar w:fldCharType="separate"/>
      </w:r>
      <w:r w:rsidR="00A91121">
        <w:rPr>
          <w:rFonts w:eastAsia="SimSun"/>
          <w:szCs w:val="20"/>
          <w:lang w:eastAsia="en-US"/>
        </w:rPr>
        <w:t>(2016)</w:t>
      </w:r>
      <w:r w:rsidR="004F6BF1" w:rsidRPr="0049163B">
        <w:fldChar w:fldCharType="end"/>
      </w:r>
      <w:r w:rsidR="004F6BF1" w:rsidRPr="0049163B">
        <w:t xml:space="preserve"> report a mean absolute vertical snow depth error of </w:t>
      </w:r>
      <w:ins w:id="92" w:author="Dominik Schneider" w:date="2018-03-01T15:23:00Z">
        <w:r w:rsidR="004F6BF1">
          <w:t>&lt;</w:t>
        </w:r>
      </w:ins>
      <w:r w:rsidR="004F6BF1" w:rsidRPr="0049163B">
        <w:t xml:space="preserve">8 cm and a bias of </w:t>
      </w:r>
      <w:ins w:id="93" w:author="Dominik Schneider" w:date="2018-03-01T15:23:00Z">
        <w:r w:rsidR="004F6BF1">
          <w:t>&lt;</w:t>
        </w:r>
      </w:ins>
      <w:r w:rsidR="004F6BF1" w:rsidRPr="0049163B">
        <w:t xml:space="preserve">1 cm when compared with manually measured snow depths at the 15 × 15 m scale. Further details about the mission and processing can be found in Painter et al. </w:t>
      </w:r>
      <w:r w:rsidR="004F6BF1" w:rsidRPr="0049163B">
        <w:fldChar w:fldCharType="begin"/>
      </w:r>
      <w:r w:rsidR="00A91121">
        <w:instrText xml:space="preserve"> ADDIN PAPERS2_CITATIONS &lt;citation&gt;&lt;uuid&gt;F5BFBE27-B933-46D5-B15D-9C17B52726DD&lt;/uuid&gt;&lt;priority&gt;0&lt;/priority&gt;&lt;publications&gt;&lt;publication&gt;&lt;volume&gt;184&lt;/volume&gt;&lt;publication_date&gt;99201610001200000000220000&lt;/publication_date&gt;&lt;doi&gt;10.1016/j.rse.2016.06.018&lt;/doi&gt;&lt;startpage&gt;139&lt;/startpage&gt;&lt;title&gt;The Airborne Snow Observatory: Fusion of scanning lidar, imaging spectrometer, and physically-based modeling for mapping snow water equivalent and snow albedo&lt;/title&gt;&lt;uuid&gt;FC5F5A86-7012-48BB-AE86-6CAB54B86FCE&lt;/uuid&gt;&lt;subtype&gt;400&lt;/subtype&gt;&lt;endpage&gt;152&lt;/endpage&gt;&lt;type&gt;400&lt;/type&gt;&lt;citekey&gt;Painter:2016ft&lt;/citekey&gt;&lt;url&gt;http://linkinghub.elsevier.com/retrieve/pii/S0034425716302577&lt;/url&gt;&lt;bundle&gt;&lt;publication&gt;&lt;publisher&gt;Elsevier Inc.&lt;/publisher&gt;&lt;url&gt;http://libraries.colorado.edu&lt;/url&gt;&lt;title&gt;Remote Sensing of Environment&lt;/title&gt;&lt;type&gt;-100&lt;/type&gt;&lt;subtype&gt;-100&lt;/subtype&gt;&lt;uuid&gt;279991E9-9785-437C-BF8D-2C0AEFD84394&lt;/uuid&gt;&lt;/publication&gt;&lt;/bundle&gt;&lt;authors&gt;&lt;author&gt;&lt;firstName&gt;Thomas&lt;/firstName&gt;&lt;middleNames&gt;H&lt;/middleNames&gt;&lt;lastName&gt;Painter&lt;/lastName&gt;&lt;/author&gt;&lt;author&gt;&lt;firstName&gt;Daniel&lt;/firstName&gt;&lt;middleNames&gt;F&lt;/middleNames&gt;&lt;lastName&gt;Berisford&lt;/lastName&gt;&lt;/author&gt;&lt;author&gt;&lt;firstName&gt;Joseph&lt;/firstName&gt;&lt;middleNames&gt;W&lt;/middleNames&gt;&lt;lastName&gt;Boardman&lt;/lastName&gt;&lt;/author&gt;&lt;author&gt;&lt;firstName&gt;Kathryn&lt;/firstName&gt;&lt;middleNames&gt;J&lt;/middleNames&gt;&lt;lastName&gt;Bormann&lt;/lastName&gt;&lt;/author&gt;&lt;author&gt;&lt;firstName&gt;Jeffrey&lt;/firstName&gt;&lt;middleNames&gt;S&lt;/middleNames&gt;&lt;lastName&gt;Deems&lt;/lastName&gt;&lt;/author&gt;&lt;author&gt;&lt;firstName&gt;Frank&lt;/firstName&gt;&lt;lastName&gt;Gehrke&lt;/lastName&gt;&lt;/author&gt;&lt;author&gt;&lt;firstName&gt;Andrew&lt;/firstName&gt;&lt;lastName&gt;Hedrick&lt;/lastName&gt;&lt;/author&gt;&lt;author&gt;&lt;firstName&gt;Michael&lt;/firstName&gt;&lt;lastName&gt;Joyce&lt;/lastName&gt;&lt;/author&gt;&lt;author&gt;&lt;firstName&gt;Ross&lt;/firstName&gt;&lt;lastName&gt;Laidlaw&lt;/lastName&gt;&lt;/author&gt;&lt;author&gt;&lt;firstName&gt;Danny&lt;/firstName&gt;&lt;lastName&gt;Marks&lt;/lastName&gt;&lt;/author&gt;&lt;author&gt;&lt;firstName&gt;Chris&lt;/firstName&gt;&lt;lastName&gt;Mattmann&lt;/lastName&gt;&lt;/author&gt;&lt;author&gt;&lt;firstName&gt;Bruce&lt;/firstName&gt;&lt;lastName&gt;McGurk&lt;/lastName&gt;&lt;/author&gt;&lt;author&gt;&lt;firstName&gt;Paul&lt;/firstName&gt;&lt;lastName&gt;Ramirez&lt;/lastName&gt;&lt;/author&gt;&lt;author&gt;&lt;firstName&gt;Megan&lt;/firstName&gt;&lt;lastName&gt;Richardson&lt;/lastName&gt;&lt;/author&gt;&lt;author&gt;&lt;firstName&gt;S&lt;/firstName&gt;&lt;middleNames&gt;McKenzie&lt;/middleNames&gt;&lt;lastName&gt;Skiles&lt;/lastName&gt;&lt;/author&gt;&lt;author&gt;&lt;firstName&gt;Felix&lt;/firstName&gt;&lt;middleNames&gt;C&lt;/middleNames&gt;&lt;lastName&gt;Seidel&lt;/lastName&gt;&lt;/author&gt;&lt;author&gt;&lt;firstName&gt;A&lt;/firstName&gt;&lt;lastName&gt;Winstral&lt;/lastName&gt;&lt;/author&gt;&lt;/authors&gt;&lt;/publication&gt;&lt;/publications&gt;&lt;cites&gt;&lt;cite&gt;&lt;suppress&gt;A&lt;/suppress&gt;&lt;/cite&gt;&lt;/cites&gt;&lt;/citation&gt;</w:instrText>
      </w:r>
      <w:r w:rsidR="004F6BF1" w:rsidRPr="0049163B">
        <w:fldChar w:fldCharType="separate"/>
      </w:r>
      <w:r w:rsidR="00A91121">
        <w:rPr>
          <w:rFonts w:eastAsia="SimSun"/>
          <w:szCs w:val="20"/>
          <w:lang w:eastAsia="en-US"/>
        </w:rPr>
        <w:t>(2016)</w:t>
      </w:r>
      <w:r w:rsidR="004F6BF1" w:rsidRPr="0049163B">
        <w:fldChar w:fldCharType="end"/>
      </w:r>
      <w:r w:rsidR="004F6BF1" w:rsidRPr="004C07D1">
        <w:t>.</w:t>
      </w:r>
      <w:r w:rsidR="004F6BF1">
        <w:t xml:space="preserve"> </w:t>
      </w:r>
    </w:p>
    <w:p w14:paraId="41CF6E1D" w14:textId="3289B319" w:rsidR="00951E63" w:rsidRDefault="00951E63" w:rsidP="00B45E30">
      <w:r>
        <w:tab/>
        <w:t>We also obtained daily SWE measurements from</w:t>
      </w:r>
      <w:r w:rsidR="00A627DF">
        <w:t xml:space="preserve"> </w:t>
      </w:r>
      <w:del w:id="94" w:author="Dominik Schneider" w:date="2018-03-01T15:23:00Z">
        <w:r w:rsidR="009307D8">
          <w:delText>54</w:delText>
        </w:r>
      </w:del>
      <w:ins w:id="95" w:author="Dominik Schneider" w:date="2018-03-01T15:23:00Z">
        <w:r w:rsidR="00A627DF">
          <w:t>the</w:t>
        </w:r>
        <w:r>
          <w:t xml:space="preserve"> </w:t>
        </w:r>
        <w:r w:rsidR="00FE5CC1">
          <w:t>17</w:t>
        </w:r>
      </w:ins>
      <w:r w:rsidR="009307D8">
        <w:t xml:space="preserve"> </w:t>
      </w:r>
      <w:r>
        <w:t xml:space="preserve">snow pillows operated by the California Department of Water Resources that are within 20 km of the Tuolumne </w:t>
      </w:r>
      <w:r w:rsidR="00586386">
        <w:t>watershed boundary</w:t>
      </w:r>
      <w:r>
        <w:t>.</w:t>
      </w:r>
      <w:r w:rsidR="00A627DF">
        <w:t xml:space="preserve"> </w:t>
      </w:r>
      <w:ins w:id="96" w:author="Dominik Schneider" w:date="2018-03-01T15:23:00Z">
        <w:r w:rsidR="00A627DF">
          <w:t>We chose 20 km from a range of 10 km to 50 km because it produced the best results.</w:t>
        </w:r>
        <w:r>
          <w:t xml:space="preserve"> </w:t>
        </w:r>
      </w:ins>
      <w:r w:rsidR="00086D9E">
        <w:t xml:space="preserve">The stations range from 2000 m to 3250 m. </w:t>
      </w:r>
      <w:r>
        <w:t>We downloaded the adjusted SWE records, which have been manually quality controlled</w:t>
      </w:r>
      <w:r w:rsidR="008D26F7">
        <w:t>, for the 2013-2016 water years</w:t>
      </w:r>
      <w:r>
        <w:t>. No further adjustments we</w:t>
      </w:r>
      <w:r w:rsidR="00586386">
        <w:t>re</w:t>
      </w:r>
      <w:r>
        <w:t xml:space="preserve"> performed.</w:t>
      </w:r>
      <w:r w:rsidR="00534FA2">
        <w:t xml:space="preserve"> The data can be downloaded from </w:t>
      </w:r>
      <w:hyperlink r:id="rId11" w:history="1">
        <w:r w:rsidR="004F6BF1" w:rsidRPr="004B334A">
          <w:rPr>
            <w:rStyle w:val="Hyperlink"/>
          </w:rPr>
          <w:t>http://cdec.water.ca.gov/</w:t>
        </w:r>
      </w:hyperlink>
      <w:del w:id="97" w:author="Dominik Schneider" w:date="2018-03-01T15:23:00Z">
        <w:r w:rsidR="00534FA2" w:rsidRPr="00534FA2">
          <w:delText>http://cdec.water.ca.gov/</w:delText>
        </w:r>
        <w:r w:rsidR="00534FA2">
          <w:delText>.</w:delText>
        </w:r>
      </w:del>
      <w:ins w:id="98" w:author="Dominik Schneider" w:date="2018-03-01T15:23:00Z">
        <w:r w:rsidR="00534FA2">
          <w:t>.</w:t>
        </w:r>
      </w:ins>
    </w:p>
    <w:p w14:paraId="4DC0151E" w14:textId="77777777" w:rsidR="001376CE" w:rsidRDefault="009E39F3" w:rsidP="00D02FF7">
      <w:pPr>
        <w:pStyle w:val="Heading1"/>
      </w:pPr>
      <w:r>
        <w:t>Methods</w:t>
      </w:r>
    </w:p>
    <w:p w14:paraId="2CC3595C" w14:textId="67A89D72" w:rsidR="00005407" w:rsidRDefault="00411D1D" w:rsidP="00231C71">
      <w:pPr>
        <w:rPr>
          <w:ins w:id="99" w:author="Dominik Schneider" w:date="2018-03-01T15:23:00Z"/>
        </w:rPr>
      </w:pPr>
      <w:r>
        <w:t xml:space="preserve">We use linear regression to model the distribution of SWE for every ASO flight. The explanatory variables we consider are ASO-observed fSCA and </w:t>
      </w:r>
      <w:del w:id="100" w:author="Dominik Schneider" w:date="2018-03-01T15:23:00Z">
        <w:r>
          <w:delText>physiographic</w:delText>
        </w:r>
      </w:del>
      <w:ins w:id="101" w:author="Dominik Schneider" w:date="2018-03-01T15:23:00Z">
        <w:r w:rsidR="00005407">
          <w:t>topographic</w:t>
        </w:r>
      </w:ins>
      <w:r w:rsidR="00005407">
        <w:t xml:space="preserve"> </w:t>
      </w:r>
      <w:r>
        <w:t xml:space="preserve">variables previously used in the </w:t>
      </w:r>
      <w:r w:rsidRPr="0049163B">
        <w:t xml:space="preserve">literature </w:t>
      </w:r>
      <w:r w:rsidRPr="0049163B">
        <w:fldChar w:fldCharType="begin"/>
      </w:r>
      <w:r w:rsidR="00A91121">
        <w:instrText xml:space="preserve"> ADDIN PAPERS2_CITATIONS &lt;citation&gt;&lt;uuid&gt;8A4C5346-C25B-4B15-A7C5-22EA7B8E5968&lt;/uuid&gt;&lt;priority&gt;0&lt;/priority&gt;&lt;publications&gt;&lt;publication&gt;&lt;uuid&gt;4AF02F1F-381B-4DF0-AF4B-FF85A8528567&lt;/uuid&gt;&lt;volume&gt;12&lt;/volume&gt;&lt;doi&gt;10.1002/(SICI)1099-1085(199808/09)12:10/11&amp;lt;1793::AID-HYP695&amp;gt;3.3.CO;2-B&lt;/doi&gt;&lt;startpage&gt;1793&lt;/startpage&gt;&lt;publication_date&gt;99199800001200000000200000&lt;/publication_date&gt;&lt;url&gt;http://dx.doi.org/10.1002/(SICI)1099-1085(199808/09)12:10/11%3C1793::AID-HYP695%3E3.3.CO;2-B%7D&lt;/url&gt;&lt;citekey&gt;ElderRosenthalDavis1998&lt;/citekey&gt;&lt;type&gt;400&lt;/type&gt;&lt;title&gt;Estimating the spatial distribution of snow water equivalence in a montane watershed&lt;/title&gt;&lt;number&gt;10-11&lt;/number&gt;&lt;subtype&gt;400&lt;/subtype&gt;&lt;endpage&gt;1808}&lt;/endpage&gt;&lt;bundle&gt;&lt;publication&gt;&lt;publisher&gt;John Wiley &amp;amp; Sons, Ltd&lt;/publisher&gt;&lt;title&gt;Hydrological Processes&lt;/title&gt;&lt;type&gt;-100&lt;/type&gt;&lt;subtype&gt;-100&lt;/subtype&gt;&lt;uuid&gt;B77AD244-F0FD-4442-9B37-2D2318A85240&lt;/uuid&gt;&lt;/publication&gt;&lt;/bundle&gt;&lt;authors&gt;&lt;author&gt;&lt;firstName&gt;Kelly&lt;/firstName&gt;&lt;lastName&gt;Elder&lt;/lastName&gt;&lt;/author&gt;&lt;author&gt;&lt;firstName&gt;W&lt;/firstName&gt;&lt;lastName&gt;Rosenthal&lt;/lastName&gt;&lt;/author&gt;&lt;author&gt;&lt;firstName&gt;R&lt;/firstName&gt;&lt;middleNames&gt;E&lt;/middleNames&gt;&lt;lastName&gt;Davis&lt;/lastName&gt;&lt;/author&gt;&lt;/authors&gt;&lt;/publication&gt;&lt;publication&gt;&lt;uuid&gt;328D4BCE-1A28-4D16-997F-561BC68FF43F&lt;/uuid&gt;&lt;volume&gt;20&lt;/volume&gt;&lt;doi&gt;10.1002/hyp.6199&lt;/doi&gt;&lt;startpage&gt;2217&lt;/startpage&gt;&lt;publication_date&gt;99200600001200000000200000&lt;/publication_date&gt;&lt;url&gt;http://dx.doi.org/10.1002/hyp.6199&lt;/url&gt;&lt;citekey&gt;Lopez-MorenoNogues-Bravo2006a&lt;/citekey&gt;&lt;type&gt;400&lt;/type&gt;&lt;title&gt;Interpolating local snow depth data: an evaluation of methods&lt;/title&gt;&lt;publisher&gt;John Wiley &amp;amp; Sons, Ltd.&lt;/publisher&gt;&lt;number&gt;10&lt;/number&gt;&lt;subtype&gt;400&lt;/subtype&gt;&lt;endpage&gt;2232&lt;/endpage&gt;&lt;bundle&gt;&lt;publication&gt;&lt;publisher&gt;John Wiley &amp;amp; Sons, Ltd&lt;/publisher&gt;&lt;title&gt;Hydrological Processes&lt;/title&gt;&lt;type&gt;-100&lt;/type&gt;&lt;subtype&gt;-100&lt;/subtype&gt;&lt;uuid&gt;B77AD244-F0FD-4442-9B37-2D2318A85240&lt;/uuid&gt;&lt;/publication&gt;&lt;/bundle&gt;&lt;authors&gt;&lt;author&gt;&lt;firstName&gt;J&lt;/firstName&gt;&lt;middleNames&gt;I&lt;/middleNames&gt;&lt;lastName&gt;López-Moreno&lt;/lastName&gt;&lt;/author&gt;&lt;author&gt;&lt;firstName&gt;D&lt;/firstName&gt;&lt;lastName&gt;Nogués-Bravo&lt;/lastName&gt;&lt;/author&gt;&lt;/authors&gt;&lt;/publication&gt;&lt;publication&gt;&lt;uuid&gt;D32B9EEB-5BA7-42E1-8D83-C15BF10DD965&lt;/uuid&gt;&lt;volume&gt;39&lt;/volume&gt;&lt;doi&gt;10.1029/2002WR001512&lt;/doi&gt;&lt;startpage&gt;1208&lt;/startpage&gt;&lt;publication_date&gt;99200300001200000000200000&lt;/publication_date&gt;&lt;url&gt;http://www.agu.org/pubs/crossref/2003/2002WR001512.shtml&lt;/url&gt;&lt;citekey&gt;Fassnacht:2003kl&lt;/citekey&gt;&lt;type&gt;400&lt;/type&gt;&lt;title&gt;Snow water equivalent interpolation for the Colorado River Basin from snow telemetry (SNOTEL) data&lt;/title&gt;&lt;publisher&gt;American Geophysical Union&lt;/publisher&gt;&lt;number&gt;8&lt;/number&gt;&lt;subtype&gt;400&lt;/subtype&gt;&lt;bundle&gt;&lt;publication&gt;&lt;publisher&gt;AGU&lt;/publisher&gt;&lt;url&gt;http://libnet.colorado.edu&lt;/url&gt;&lt;title&gt;Water Resour. Res.&lt;/title&gt;&lt;type&gt;-100&lt;/type&gt;&lt;subtype&gt;-100&lt;/subtype&gt;&lt;uuid&gt;E37E6C90-603C-4A14-857A-903BF290702F&lt;/uuid&gt;&lt;/publication&gt;&lt;/bundle&gt;&lt;authors&gt;&lt;author&gt;&lt;firstName&gt;Steven&lt;/firstName&gt;&lt;middleNames&gt;R&lt;/middleNames&gt;&lt;lastName&gt;Fassnacht&lt;/lastName&gt;&lt;/author&gt;&lt;author&gt;&lt;firstName&gt;K&lt;/firstName&gt;&lt;middleNames&gt;A&lt;/middleNames&gt;&lt;lastName&gt;Dressler&lt;/lastName&gt;&lt;/author&gt;&lt;author&gt;&lt;firstName&gt;R&lt;/firstName&gt;&lt;middleNames&gt;C&lt;/middleNames&gt;&lt;lastName&gt;Bales&lt;/lastName&gt;&lt;/author&gt;&lt;/authors&gt;&lt;/publication&gt;&lt;publication&gt;&lt;uuid&gt;79EFDDB1-1F70-45BA-9B9B-834CEC2AE69F&lt;/uuid&gt;&lt;volume&gt;8&lt;/volume&gt;&lt;doi&gt;10.5194/tc-8-1989-2014&lt;/doi&gt;&lt;startpage&gt;1989&lt;/startpage&gt;&lt;publication_date&gt;99201400001200000000200000&lt;/publication_date&gt;&lt;url&gt;http://www.the-cryosphere.net/8/1989/2014/&lt;/url&gt;&lt;citekey&gt;Revuelto:2014jq&lt;/citekey&gt;&lt;type&gt;400&lt;/type&gt;&lt;title&gt;Topographic control of snowpack distribution in a small catchment in the central Spanish Pyrenees: intra- and inter-annual persistence&lt;/title&gt;&lt;publisher&gt;Copernicus GmbH&lt;/publisher&gt;&lt;number&gt;5&lt;/number&gt;&lt;subtype&gt;400&lt;/subtype&gt;&lt;endpage&gt;2006&lt;/endpage&gt;&lt;bundle&gt;&lt;publication&gt;&lt;publisher&gt;Copernicus GmbH&lt;/publisher&gt;&lt;url&gt;http://www.the-cryosphere.net&lt;/url&gt;&lt;title&gt;The Cryosphere&lt;/title&gt;&lt;type&gt;-100&lt;/type&gt;&lt;subtype&gt;-100&lt;/subtype&gt;&lt;uuid&gt;A4DF393B-49FA-495B-9D45-082C94D41171&lt;/uuid&gt;&lt;/publication&gt;&lt;/bundle&gt;&lt;authors&gt;&lt;author&gt;&lt;firstName&gt;J&lt;/firstName&gt;&lt;lastName&gt;Revuelto&lt;/lastName&gt;&lt;/author&gt;&lt;author&gt;&lt;firstName&gt;J&lt;/firstName&gt;&lt;middleNames&gt;I&lt;/middleNames&gt;&lt;lastName&gt;López-Moreno&lt;/lastName&gt;&lt;/author&gt;&lt;author&gt;&lt;firstName&gt;C&lt;/firstName&gt;&lt;lastName&gt;Azorín-Molina&lt;/lastName&gt;&lt;/author&gt;&lt;author&gt;&lt;firstName&gt;S&lt;/firstName&gt;&lt;middleNames&gt;M&lt;/middleNames&gt;&lt;lastName&gt;Vicente-Serrano&lt;/lastName&gt;&lt;/author&gt;&lt;/authors&gt;&lt;/publication&gt;&lt;publication&gt;&lt;uuid&gt;44D823D7-F808-4008-9144-CE713A0BA950&lt;/uuid&gt;&lt;volume&gt;8&lt;/volume&gt;&lt;doi&gt;10.5194/tc-8-547-2014&lt;/doi&gt;&lt;startpage&gt;547&lt;/startpage&gt;&lt;publication_date&gt;99201404031200000000222000&lt;/publication_date&gt;&lt;url&gt;http://www.the-cryosphere.net/8/547/2014/&lt;/url&gt;&lt;citekey&gt;Veitinger:2014jm&lt;/citekey&gt;&lt;type&gt;400&lt;/type&gt;&lt;title&gt;Influence of snow depth distribution on surface roughness in alpine terrain: a multi-scale approach&lt;/title&gt;&lt;publisher&gt;Copernicus GmbH&lt;/publisher&gt;&lt;number&gt;2&lt;/number&gt;&lt;subtype&gt;400&lt;/subtype&gt;&lt;endpage&gt;569&lt;/endpage&gt;&lt;bundle&gt;&lt;publication&gt;&lt;publisher&gt;Copernicus GmbH&lt;/publisher&gt;&lt;url&gt;http://www.the-cryosphere.net&lt;/url&gt;&lt;title&gt;The Cryosphere&lt;/title&gt;&lt;type&gt;-100&lt;/type&gt;&lt;subtype&gt;-100&lt;/subtype&gt;&lt;uuid&gt;A4DF393B-49FA-495B-9D45-082C94D41171&lt;/uuid&gt;&lt;/publication&gt;&lt;/bundle&gt;&lt;authors&gt;&lt;author&gt;&lt;firstName&gt;J&lt;/firstName&gt;&lt;lastName&gt;Veitinger&lt;/lastName&gt;&lt;/author&gt;&lt;author&gt;&lt;firstName&gt;B&lt;/firstName&gt;&lt;lastName&gt;Sovilla&lt;/lastName&gt;&lt;/author&gt;&lt;author&gt;&lt;firstName&gt;R&lt;/firstName&gt;&lt;middleNames&gt;S&lt;/middleNames&gt;&lt;lastName&gt;Purves&lt;/lastName&gt;&lt;/author&gt;&lt;/authors&gt;&lt;/publication&gt;&lt;publication&gt;&lt;uuid&gt;939A8547-0903-4F70-B2B0-DE8DBEFD7A60&lt;/uuid&gt;&lt;volume&gt;27&lt;/volume&gt;&lt;doi&gt;10.1029/91WR00506&lt;/doi&gt;&lt;startpage&gt;1541&lt;/startpage&gt;&lt;publication_date&gt;99199100001200000000200000&lt;/publication_date&gt;&lt;url&gt;http://dx.doi.org/10.1029/91WR00506&lt;/url&gt;&lt;citekey&gt;Elder:1991ho&lt;/citekey&gt;&lt;type&gt;400&lt;/type&gt;&lt;title&gt;Snow accumulation and distribution in an Alpine Watershed&lt;/title&gt;&lt;number&gt;7&lt;/number&gt;&lt;subtype&gt;400&lt;/subtype&gt;&lt;endpage&gt;1552&lt;/endpage&gt;&lt;bundle&gt;&lt;publication&gt;&lt;publisher&gt;American Geophysical Union&lt;/publisher&gt;&lt;title&gt;Water Resources Research&lt;/title&gt;&lt;type&gt;-100&lt;/type&gt;&lt;subtype&gt;-100&lt;/subtype&gt;&lt;uuid&gt;6C57252E-BF48-46A8-AFAF-FB9F38BE8C64&lt;/uuid&gt;&lt;/publication&gt;&lt;/bundle&gt;&lt;authors&gt;&lt;author&gt;&lt;firstName&gt;Kelly&lt;/firstName&gt;&lt;lastName&gt;Elder&lt;/lastName&gt;&lt;/author&gt;&lt;author&gt;&lt;firstName&gt;Jeff&lt;/firstName&gt;&lt;lastName&gt;Dozier&lt;/lastName&gt;&lt;/author&gt;&lt;author&gt;&lt;firstName&gt;Joel&lt;/firstName&gt;&lt;lastName&gt;Michaelsen&lt;/lastName&gt;&lt;/author&gt;&lt;/authors&gt;&lt;/publication&gt;&lt;publication&gt;&lt;publication_date&gt;99201500001200000000200000&lt;/publication_date&gt;&lt;institution&gt;Open Source Geospatial Foundation&lt;/institution&gt;&lt;title&gt;GDAL - Geospatial Data Abstraction Library, Version 1.11.3&lt;/title&gt;&lt;uuid&gt;18407503-A309-40E6-B937-DAF2CBF1B8B4&lt;/uuid&gt;&lt;subtype&gt;710&lt;/subtype&gt;&lt;type&gt;700&lt;/type&gt;&lt;citekey&gt;GDAL&lt;/citekey&gt;&lt;url&gt;http://www.gdal.org&lt;/url&gt;&lt;authors&gt;&lt;author&gt;&lt;lastName&gt;GDAL Development Team&lt;/lastName&gt;&lt;/author&gt;&lt;/authors&gt;&lt;/publication&gt;&lt;publication&gt;&lt;uuid&gt;87CF124A-9DD5-4244-9D01-87B5C04C9476&lt;/uuid&gt;&lt;volume&gt;8&lt;/volume&gt;&lt;doi&gt;10.5194/gmd-8-1991-2015&lt;/doi&gt;&lt;startpage&gt;1991&lt;/startpage&gt;&lt;publication_date&gt;99201500001200000000200000&lt;/publication_date&gt;&lt;url&gt;http://www.geosci-model-dev.net/8/1991/2015/&lt;/url&gt;&lt;citekey&gt;Conrad:2015ef&lt;/citekey&gt;&lt;type&gt;400&lt;/type&gt;&lt;title&gt;System for Automated Geoscientific Analyses (SAGA) v. 2.1.4&lt;/title&gt;&lt;publisher&gt;Copernicus GmbH&lt;/publisher&gt;&lt;number&gt;7&lt;/number&gt;&lt;subtype&gt;400&lt;/subtype&gt;&lt;endpage&gt;2007&lt;/endpage&gt;&lt;bundle&gt;&lt;publication&gt;&lt;title&gt;Geoscientific Model Development&lt;/title&gt;&lt;type&gt;-100&lt;/type&gt;&lt;subtype&gt;-100&lt;/subtype&gt;&lt;uuid&gt;D22F6B1E-C462-4E4C-8C0B-22941287D757&lt;/uuid&gt;&lt;/publication&gt;&lt;/bundle&gt;&lt;authors&gt;&lt;author&gt;&lt;firstName&gt;O&lt;/firstName&gt;&lt;lastName&gt;Conrad&lt;/lastName&gt;&lt;/author&gt;&lt;author&gt;&lt;firstName&gt;B&lt;/firstName&gt;&lt;lastName&gt;Bechtel&lt;/lastName&gt;&lt;/author&gt;&lt;author&gt;&lt;firstName&gt;M&lt;/firstName&gt;&lt;lastName&gt;Bock&lt;/lastName&gt;&lt;/author&gt;&lt;author&gt;&lt;firstName&gt;H&lt;/firstName&gt;&lt;lastName&gt;Dietrich&lt;/lastName&gt;&lt;/author&gt;&lt;author&gt;&lt;firstName&gt;E&lt;/firstName&gt;&lt;lastName&gt;Fischer&lt;/lastName&gt;&lt;/author&gt;&lt;author&gt;&lt;firstName&gt;L&lt;/firstName&gt;&lt;lastName&gt;Gerlitz&lt;/lastName&gt;&lt;/author&gt;&lt;author&gt;&lt;firstName&gt;J&lt;/firstName&gt;&lt;lastName&gt;Wehberg&lt;/lastName&gt;&lt;/author&gt;&lt;author&gt;&lt;firstName&gt;V&lt;/firstName&gt;&lt;lastName&gt;Wichmann&lt;/lastName&gt;&lt;/author&gt;&lt;author&gt;&lt;firstName&gt;J&lt;/firstName&gt;&lt;lastName&gt;Boehner&lt;/lastName&gt;&lt;/author&gt;&lt;/authors&gt;&lt;/publication&gt;&lt;publication&gt;&lt;uuid&gt;B52CE9FC-6B64-4BA5-B78D-417E6AD077DA&lt;/uuid&gt;&lt;volume&gt;49&lt;/volume&gt;&lt;doi&gt;10.1109/TGRS.2010.2053546&lt;/doi&gt;&lt;startpage&gt;1200&lt;/startpage&gt;&lt;publication_date&gt;99201104011200000000222000&lt;/publication_date&gt;&lt;url&gt;http://ieeexplore.ieee.org/xpls/abs_all.jsp?arnumber=5535082&lt;/url&gt;&lt;citekey&gt;Grohmann:2011et&lt;/citekey&gt;&lt;type&gt;400&lt;/type&gt;&lt;title&gt;Multiscale Analysis of Topographic Surface Roughness in the Midland Valley, Scotland&lt;/title&gt;&lt;number&gt;1&lt;/number&gt;&lt;subtype&gt;400&lt;/subtype&gt;&lt;endpage&gt;1213&lt;/endpage&gt;&lt;bundle&gt;&lt;publication&gt;&lt;publisher&gt;IEEE&lt;/publisher&gt;&lt;url&gt;http://ieeexplore.ieee.org/servlet/opac?punumber=36&lt;/url&gt;&lt;title&gt;Geoscience and Remote Sensing, IEEE Transactions on&lt;/title&gt;&lt;type&gt;-100&lt;/type&gt;&lt;subtype&gt;-100&lt;/subtype&gt;&lt;uuid&gt;115A9436-40BF-49FF-91E3-144411049D8F&lt;/uuid&gt;&lt;/publication&gt;&lt;/bundle&gt;&lt;authors&gt;&lt;author&gt;&lt;firstName&gt;Carlos&lt;/firstName&gt;&lt;middleNames&gt;Henrique&lt;/middleNames&gt;&lt;lastName&gt;Grohmann&lt;/lastName&gt;&lt;/author&gt;&lt;author&gt;&lt;firstName&gt;Mike&lt;/firstName&gt;&lt;middleNames&gt;J&lt;/middleNames&gt;&lt;lastName&gt;Smith&lt;/lastName&gt;&lt;/author&gt;&lt;author&gt;&lt;firstName&gt;Claudio&lt;/firstName&gt;&lt;lastName&gt;Riccomini&lt;/lastName&gt;&lt;/author&gt;&lt;/authors&gt;&lt;/publication&gt;&lt;publication&gt;&lt;uuid&gt;337E0073-2F25-426B-8D61-BB77CBA2C8E5&lt;/uuid&gt;&lt;volume&gt;19&lt;/volume&gt;&lt;doi&gt;10.1002/hyp.5543&lt;/doi&gt;&lt;startpage&gt;355&lt;/startpage&gt;&lt;publication_date&gt;99200500001200000000200000&lt;/publication_date&gt;&lt;url&gt;http://doi.wiley.com/10.1002/hyp.5543&lt;/url&gt;&lt;citekey&gt;MarchandKillingtveit2005&lt;/citekey&gt;&lt;type&gt;400&lt;/type&gt;&lt;title&gt;Statistical probability distribution of snow depth at the model sub-grid cell spatial scale&lt;/title&gt;&lt;location&gt;200,1,55.3780510,-3.4359730&lt;/location&gt;&lt;number&gt;2&lt;/number&gt;&lt;subtype&gt;400&lt;/subtype&gt;&lt;endpage&gt;369&lt;/endpage&gt;&lt;bundle&gt;&lt;publication&gt;&lt;publisher&gt;John Wiley &amp;amp; Sons, Ltd&lt;/publisher&gt;&lt;title&gt;Hydrological Processes&lt;/title&gt;&lt;type&gt;-100&lt;/type&gt;&lt;subtype&gt;-100&lt;/subtype&gt;&lt;uuid&gt;B77AD244-F0FD-4442-9B37-2D2318A85240&lt;/uuid&gt;&lt;/publication&gt;&lt;/bundle&gt;&lt;authors&gt;&lt;author&gt;&lt;firstName&gt;W&lt;/firstName&gt;&lt;middleNames&gt;D&lt;/middleNames&gt;&lt;lastName&gt;Marchand&lt;/lastName&gt;&lt;/author&gt;&lt;author&gt;&lt;firstName&gt;A&lt;/firstName&gt;&lt;lastName&gt;Killingtveit&lt;/lastName&gt;&lt;/author&gt;&lt;/authors&gt;&lt;/publication&gt;&lt;publication&gt;&lt;uuid&gt;B915A0D1-65D6-4F9A-86F0-87529D26CBBF&lt;/uuid&gt;&lt;volume&gt;29&lt;/volume&gt;&lt;doi&gt;10.1002/hyp.10245&lt;/doi&gt;&lt;subtitle&gt;SNOWPACK VARIABILITY ACROSS VARIOUS SPATIO-TEMPORAL RESOLUTIONS&lt;/subtitle&gt;&lt;startpage&gt;1213&lt;/startpage&gt;&lt;publication_date&gt;99201406111200000000222000&lt;/publication_date&gt;&lt;url&gt;http://doi.wiley.com/10.1002/hyp.10245&lt;/url&gt;&lt;citekey&gt;LopezMoreno:2014era&lt;/citekey&gt;&lt;type&gt;400&lt;/type&gt;&lt;title&gt;Snowpack variability across various spatio-temporal resolutions&lt;/title&gt;&lt;number&gt;6&lt;/number&gt;&lt;subtype&gt;400&lt;/subtype&gt;&lt;endpage&gt;1224&lt;/endpage&gt;&lt;bundle&gt;&lt;publication&gt;&lt;publisher&gt;John Wiley &amp;amp; Sons, Ltd&lt;/publisher&gt;&lt;title&gt;Hydrological Processes&lt;/title&gt;&lt;type&gt;-100&lt;/type&gt;&lt;subtype&gt;-100&lt;/subtype&gt;&lt;uuid&gt;B77AD244-F0FD-4442-9B37-2D2318A85240&lt;/uuid&gt;&lt;/publication&gt;&lt;/bundle&gt;&lt;authors&gt;&lt;author&gt;&lt;firstName&gt;J&lt;/firstName&gt;&lt;middleNames&gt;I&lt;/middleNames&gt;&lt;lastName&gt;López-Moreno&lt;/lastName&gt;&lt;/author&gt;&lt;author&gt;&lt;firstName&gt;J&lt;/firstName&gt;&lt;lastName&gt;Revuelto&lt;/lastName&gt;&lt;/author&gt;&lt;author&gt;&lt;firstName&gt;Steven&lt;/firstName&gt;&lt;middleNames&gt;R&lt;/middleNames&gt;&lt;lastName&gt;Fassnacht&lt;/lastName&gt;&lt;/author&gt;&lt;author&gt;&lt;firstName&gt;C&lt;/firstName&gt;&lt;lastName&gt;Azorín-Molina&lt;/lastName&gt;&lt;/author&gt;&lt;author&gt;&lt;firstName&gt;S&lt;/firstName&gt;&lt;middleNames&gt;M&lt;/middleNames&gt;&lt;lastName&gt;Vicente-Serrano&lt;/lastName&gt;&lt;/author&gt;&lt;author&gt;&lt;firstName&gt;E&lt;/firstName&gt;&lt;lastName&gt;Morán-Tejeda&lt;/lastName&gt;&lt;/author&gt;&lt;author&gt;&lt;firstName&gt;G&lt;/firstName&gt;&lt;middleNames&gt;A&lt;/middleNames&gt;&lt;lastName&gt;Sexstone&lt;/lastName&gt;&lt;/author&gt;&lt;/authors&gt;&lt;/publication&gt;&lt;publication&gt;&lt;volume&gt;184&lt;/volume&gt;&lt;publication_date&gt;99201610001200000000220000&lt;/publication_date&gt;&lt;doi&gt;10.1016/j.rse.2016.06.018&lt;/doi&gt;&lt;startpage&gt;139&lt;/startpage&gt;&lt;title&gt;The Airborne Snow Observatory: Fusion of scanning lidar, imaging spectrometer, and physically-based modeling for mapping snow water equivalent and snow albedo&lt;/title&gt;&lt;uuid&gt;FC5F5A86-7012-48BB-AE86-6CAB54B86FCE&lt;/uuid&gt;&lt;subtype&gt;400&lt;/subtype&gt;&lt;endpage&gt;152&lt;/endpage&gt;&lt;type&gt;400&lt;/type&gt;&lt;citekey&gt;Painter:2016ft&lt;/citekey&gt;&lt;url&gt;http://linkinghub.elsevier.com/retrieve/pii/S0034425716302577&lt;/url&gt;&lt;bundle&gt;&lt;publication&gt;&lt;publisher&gt;Elsevier Inc.&lt;/publisher&gt;&lt;url&gt;http://libraries.colorado.edu&lt;/url&gt;&lt;title&gt;Remote Sensing of Environment&lt;/title&gt;&lt;type&gt;-100&lt;/type&gt;&lt;subtype&gt;-100&lt;/subtype&gt;&lt;uuid&gt;279991E9-9785-437C-BF8D-2C0AEFD84394&lt;/uuid&gt;&lt;/publication&gt;&lt;/bundle&gt;&lt;authors&gt;&lt;author&gt;&lt;firstName&gt;Thomas&lt;/firstName&gt;&lt;middleNames&gt;H&lt;/middleNames&gt;&lt;lastName&gt;Painter&lt;/lastName&gt;&lt;/author&gt;&lt;author&gt;&lt;firstName&gt;Daniel&lt;/firstName&gt;&lt;middleNames&gt;F&lt;/middleNames&gt;&lt;lastName&gt;Berisford&lt;/lastName&gt;&lt;/author&gt;&lt;author&gt;&lt;firstName&gt;Joseph&lt;/firstName&gt;&lt;middleNames&gt;W&lt;/middleNames&gt;&lt;lastName&gt;Boardman&lt;/lastName&gt;&lt;/author&gt;&lt;author&gt;&lt;firstName&gt;Kathryn&lt;/firstName&gt;&lt;middleNames&gt;J&lt;/middleNames&gt;&lt;lastName&gt;Bormann&lt;/lastName&gt;&lt;/author&gt;&lt;author&gt;&lt;firstName&gt;Jeffrey&lt;/firstName&gt;&lt;middleNames&gt;S&lt;/middleNames&gt;&lt;lastName&gt;Deems&lt;/lastName&gt;&lt;/author&gt;&lt;author&gt;&lt;firstName&gt;Frank&lt;/firstName&gt;&lt;lastName&gt;Gehrke&lt;/lastName&gt;&lt;/author&gt;&lt;author&gt;&lt;firstName&gt;Andrew&lt;/firstName&gt;&lt;lastName&gt;Hedrick&lt;/lastName&gt;&lt;/author&gt;&lt;author&gt;&lt;firstName&gt;Michael&lt;/firstName&gt;&lt;lastName&gt;Joyce&lt;/lastName&gt;&lt;/author&gt;&lt;author&gt;&lt;firstName&gt;Ross&lt;/firstName&gt;&lt;lastName&gt;Laidlaw&lt;/lastName&gt;&lt;/author&gt;&lt;author&gt;&lt;firstName&gt;Danny&lt;/firstName&gt;&lt;lastName&gt;Marks&lt;/lastName&gt;&lt;/author&gt;&lt;author&gt;&lt;firstName&gt;Chris&lt;/firstName&gt;&lt;lastName&gt;Mattmann&lt;/lastName&gt;&lt;/author&gt;&lt;author&gt;&lt;firstName&gt;Bruce&lt;/firstName&gt;&lt;lastName&gt;McGurk&lt;/lastName&gt;&lt;/author&gt;&lt;author&gt;&lt;firstName&gt;Paul&lt;/firstName&gt;&lt;lastName&gt;Ramirez&lt;/lastName&gt;&lt;/author&gt;&lt;author&gt;&lt;firstName&gt;Megan&lt;/firstName&gt;&lt;lastName&gt;Richardson&lt;/lastName&gt;&lt;/author&gt;&lt;author&gt;&lt;firstName&gt;S&lt;/firstName&gt;&lt;middleNames&gt;McKenzie&lt;/middleNames&gt;&lt;lastName&gt;Skiles&lt;/lastName&gt;&lt;/author&gt;&lt;author&gt;&lt;firstName&gt;Felix&lt;/firstName&gt;&lt;middleNames&gt;C&lt;/middleNames&gt;&lt;lastName&gt;Seidel&lt;/lastName&gt;&lt;/author&gt;&lt;author&gt;&lt;firstName&gt;A&lt;/firstName&gt;&lt;lastName&gt;Winstral&lt;/lastName&gt;&lt;/author&gt;&lt;/authors&gt;&lt;/publication&gt;&lt;publication&gt;&lt;uuid&gt;F9FA3F91-F17C-47BA-9711-5F7CA3C3C030&lt;/uuid&gt;&lt;volume&gt;36&lt;/volume&gt;&lt;doi&gt;10.1029/1999WR900251&lt;/doi&gt;&lt;startpage&gt;13&lt;/startpage&gt;&lt;publication_date&gt;99200001001200000000220000&lt;/publication_date&gt;&lt;url&gt;http://dx.doi.org/10.1029/1999WR900251%7D&lt;/url&gt;&lt;citekey&gt;BalkElder2000&lt;/citekey&gt;&lt;type&gt;400&lt;/type&gt;&lt;title&gt;Combining binary decision tree and geostatistical methods to estimate snow distribution in a mountain watershed&lt;/title&gt;&lt;number&gt;1&lt;/number&gt;&lt;subtype&gt;400&lt;/subtype&gt;&lt;endpage&gt;26&lt;/endpage&gt;&lt;bundle&gt;&lt;publication&gt;&lt;publisher&gt;American Geophysical Union&lt;/publisher&gt;&lt;title&gt;Water Resources Research&lt;/title&gt;&lt;type&gt;-100&lt;/type&gt;&lt;subtype&gt;-100&lt;/subtype&gt;&lt;uuid&gt;6C57252E-BF48-46A8-AFAF-FB9F38BE8C64&lt;/uuid&gt;&lt;/publication&gt;&lt;/bundle&gt;&lt;authors&gt;&lt;author&gt;&lt;firstName&gt;B&lt;/firstName&gt;&lt;lastName&gt;Balk&lt;/lastName&gt;&lt;/author&gt;&lt;author&gt;&lt;firstName&gt;Kelly&lt;/firstName&gt;&lt;lastName&gt;Elder&lt;/lastName&gt;&lt;/author&gt;&lt;/authors&gt;&lt;/publication&gt;&lt;publication&gt;&lt;uuid&gt;1747E113-8584-4883-95D7-4B1CD821FDB4&lt;/uuid&gt;&lt;volume&gt;16&lt;/volume&gt;&lt;doi&gt;10.1002/hyp.1239&lt;/doi&gt;&lt;startpage&gt;3627&lt;/startpage&gt;&lt;publication_date&gt;99200212001200000000220000&lt;/publication_date&gt;&lt;url&gt;http://dx.doi.org/10.1002/hyp.1239%7D&lt;/url&gt;&lt;citekey&gt;ErxlebenElderDavis2002&lt;/citekey&gt;&lt;type&gt;400&lt;/type&gt;&lt;title&gt;Comparison of spatial interpolation methods for estimating snow distribution in the Colorado Rocky Mountains&lt;/title&gt;&lt;number&gt;18&lt;/number&gt;&lt;subtype&gt;400&lt;/subtype&gt;&lt;endpage&gt;3649&lt;/endpage&gt;&lt;bundle&gt;&lt;publication&gt;&lt;publisher&gt;John Wiley &amp;amp; Sons, Ltd&lt;/publisher&gt;&lt;title&gt;Hydrological Processes&lt;/title&gt;&lt;type&gt;-100&lt;/type&gt;&lt;subtype&gt;-100&lt;/subtype&gt;&lt;uuid&gt;B77AD244-F0FD-4442-9B37-2D2318A85240&lt;/uuid&gt;&lt;/publication&gt;&lt;/bundle&gt;&lt;authors&gt;&lt;author&gt;&lt;firstName&gt;J&lt;/firstName&gt;&lt;lastName&gt;Erxleben&lt;/lastName&gt;&lt;/author&gt;&lt;author&gt;&lt;firstName&gt;Kelly&lt;/firstName&gt;&lt;lastName&gt;Elder&lt;/lastName&gt;&lt;/author&gt;&lt;author&gt;&lt;firstName&gt;R&lt;/firstName&gt;&lt;lastName&gt;Davis&lt;/lastName&gt;&lt;/author&gt;&lt;/authors&gt;&lt;/publication&gt;&lt;publication&gt;&lt;uuid&gt;4E9309A4-E090-4163-8FE0-C89DC1454041&lt;/uuid&gt;&lt;volume&gt;71&lt;/volume&gt;&lt;doi&gt;10.2193/2005-723&lt;/doi&gt;&lt;startpage&gt;1419&lt;/startpage&gt;&lt;publication_date&gt;99200707001200000000220000&lt;/publication_date&gt;&lt;url&gt;http://0-onlinelibrary.wiley.com.libraries.colorado.edu/doi/10.2193/2005-723/abstract&lt;/url&gt;&lt;citekey&gt;Sappington:2007bz&lt;/citekey&gt;&lt;type&gt;400&lt;/type&gt;&lt;title&gt;Quantifying Landscape Ruggedness for Animal Habitat Analysis: A Case Study Using Bighorn Sheep in the Mojave Desert&lt;/title&gt;&lt;number&gt;5&lt;/number&gt;&lt;subtype&gt;400&lt;/subtype&gt;&lt;endpage&gt;1426&lt;/endpage&gt;&lt;bundle&gt;&lt;publication&gt;&lt;title&gt;Journal of Wildlife Management&lt;/title&gt;&lt;type&gt;-100&lt;/type&gt;&lt;subtype&gt;-100&lt;/subtype&gt;&lt;uuid&gt;26D7B24C-F761-4308-9244-27F590A55960&lt;/uuid&gt;&lt;/publication&gt;&lt;/bundle&gt;&lt;authors&gt;&lt;author&gt;&lt;firstName&gt;J&lt;/firstName&gt;&lt;middleNames&gt;Mark&lt;/middleNames&gt;&lt;lastName&gt;Sappington&lt;/lastName&gt;&lt;/author&gt;&lt;author&gt;&lt;firstName&gt;Kathleen&lt;/firstName&gt;&lt;middleNames&gt;M&lt;/middleNames&gt;&lt;lastName&gt;Longshore&lt;/lastName&gt;&lt;/author&gt;&lt;author&gt;&lt;firstName&gt;Daniel&lt;/firstName&gt;&lt;middleNames&gt;B&lt;/middleNames&gt;&lt;lastName&gt;Thompson&lt;/lastName&gt;&lt;/author&gt;&lt;/authors&gt;&lt;/publication&gt;&lt;publication&gt;&lt;uuid&gt;A5AAB2BA-E121-48D9-A37F-7F1FDF2B9905&lt;/uuid&gt;&lt;volume&gt;19&lt;/volume&gt;&lt;doi&gt;10.1002/hyp.5586&lt;/doi&gt;&lt;startpage&gt;1459&lt;/startpage&gt;&lt;publication_date&gt;99200500001200000000200000&lt;/publication_date&gt;&lt;url&gt;http://dx.doi.org/10.1002/hyp.5586&lt;/url&gt;&lt;citekey&gt;MolotchColeeBales2005&lt;/citekey&gt;&lt;type&gt;400&lt;/type&gt;&lt;title&gt;Estimating the spatial distribution of snow water equivalent in an alpine basin using binary regression tree models: the impact of digital elevation data and independent variable selection&lt;/title&gt;&lt;number&gt;7&lt;/number&gt;&lt;subtype&gt;400&lt;/subtype&gt;&lt;endpage&gt;1479&lt;/endpage&gt;&lt;bundle&gt;&lt;publication&gt;&lt;publisher&gt;John Wiley &amp;amp; Sons, Ltd&lt;/publisher&gt;&lt;title&gt;Hydrological Processes&lt;/title&gt;&lt;type&gt;-100&lt;/type&gt;&lt;subtype&gt;-100&lt;/subtype&gt;&lt;uuid&gt;B77AD244-F0FD-4442-9B37-2D2318A85240&lt;/uuid&gt;&lt;/publication&gt;&lt;/bundle&gt;&lt;authors&gt;&lt;author&gt;&lt;firstName&gt;N&lt;/firstName&gt;&lt;middleNames&gt;P&lt;/middleNames&gt;&lt;lastName&gt;Molotch&lt;/lastName&gt;&lt;/author&gt;&lt;author&gt;&lt;firstName&gt;M&lt;/firstName&gt;&lt;middleNames&gt;T&lt;/middleNames&gt;&lt;lastName&gt;Colee&lt;/lastName&gt;&lt;/author&gt;&lt;author&gt;&lt;firstName&gt;R&lt;/firstName&gt;&lt;middleNames&gt;C&lt;/middleNames&gt;&lt;lastName&gt;Bales&lt;/lastName&gt;&lt;/author&gt;&lt;author&gt;&lt;firstName&gt;J&lt;/firstName&gt;&lt;lastName&gt;Dozier&lt;/lastName&gt;&lt;/author&gt;&lt;/authors&gt;&lt;/publication&gt;&lt;/publications&gt;&lt;cites&gt;&lt;cite&gt;&lt;suppress&gt;AY&lt;/suppress&gt;&lt;prefix&gt;Table 1&lt;/prefix&gt;&lt;/cite&gt;&lt;cite&gt;&lt;suppress&gt;AY&lt;/suppress&gt;&lt;/cite&gt;&lt;cite&gt;&lt;suppress&gt;AY&lt;/suppress&gt;&lt;/cite&gt;&lt;cite&gt;&lt;suppress&gt;AY&lt;/suppress&gt;&lt;/cite&gt;&lt;cite&gt;&lt;suppress&gt;AY&lt;/suppress&gt;&lt;/cite&gt;&lt;cite&gt;&lt;suppress&gt;AY&lt;/suppress&gt;&lt;/cite&gt;&lt;cite&gt;&lt;suppress&gt;AY&lt;/suppress&gt;&lt;/cite&gt;&lt;cite&gt;&lt;suppress&gt;AY&lt;/suppress&gt;&lt;/cite&gt;&lt;cite&gt;&lt;suppress&gt;AY&lt;/suppress&gt;&lt;/cite&gt;&lt;cite&gt;&lt;suppress&gt;AY&lt;/suppress&gt;&lt;/cite&gt;&lt;cite&gt;&lt;suppress&gt;AY&lt;/suppress&gt;&lt;/cite&gt;&lt;cite&gt;&lt;suppress&gt;AY&lt;/suppress&gt;&lt;/cite&gt;&lt;cite&gt;&lt;suppress&gt;AY&lt;/suppress&gt;&lt;/cite&gt;&lt;cite&gt;&lt;suppress&gt;AY&lt;/suppress&gt;&lt;/cite&gt;&lt;cite&gt;&lt;suppress&gt;AY&lt;/suppress&gt;&lt;/cite&gt;&lt;cite&gt;&lt;suppress&gt;AY&lt;/suppress&gt;&lt;/cite&gt;&lt;/cites&gt;&lt;/citation&gt;</w:instrText>
      </w:r>
      <w:r w:rsidRPr="0049163B">
        <w:fldChar w:fldCharType="separate"/>
      </w:r>
      <w:r w:rsidR="00A91121">
        <w:rPr>
          <w:rFonts w:eastAsia="SimSun"/>
          <w:szCs w:val="20"/>
          <w:lang w:eastAsia="en-US"/>
        </w:rPr>
        <w:t>(Table 1)</w:t>
      </w:r>
      <w:r w:rsidRPr="0049163B">
        <w:fldChar w:fldCharType="end"/>
      </w:r>
      <w:r w:rsidRPr="0049163B">
        <w:t>.</w:t>
      </w:r>
      <w:r w:rsidR="00005407">
        <w:t xml:space="preserve"> </w:t>
      </w:r>
      <w:ins w:id="102" w:author="Dominik Schneider" w:date="2018-03-01T15:23:00Z">
        <w:r w:rsidR="00005407">
          <w:t xml:space="preserve">The topographic variables were directly computed from the 500 m digital elevation model with the exception of vegetation height which was derived from the 3 m ASO vegetation height by mean aggregating to 501 m and bilinearly resampling </w:t>
        </w:r>
        <w:r w:rsidR="00005407" w:rsidRPr="004C07D1">
          <w:t>to 500 m.</w:t>
        </w:r>
        <w:r w:rsidR="00005407">
          <w:t xml:space="preserve"> Of note, we use three different windowed variables (topographic position index (TPI), vector ruggedness index </w:t>
        </w:r>
        <w:r w:rsidR="00005407">
          <w:lastRenderedPageBreak/>
          <w:t xml:space="preserve">(VRM), and standard deviation of slope); to the best of our knowledge these have not previously been used for resolutions larger than 25 m. Comparison with ASO SWE at 500 m shows mean correlations of 0.3, -0.26, and -0.31, respectively, and we consider these variables indicative of preferential deposition from orographic updraft </w:t>
        </w:r>
      </w:ins>
      <w:r w:rsidR="0081241C">
        <w:rPr>
          <w:rFonts w:eastAsiaTheme="minorHAnsi"/>
        </w:rPr>
        <w:fldChar w:fldCharType="begin"/>
      </w:r>
      <w:r w:rsidR="00A91121">
        <w:rPr>
          <w:rFonts w:eastAsiaTheme="minorHAnsi"/>
        </w:rPr>
        <w:instrText xml:space="preserve"> ADDIN PAPERS2_CITATIONS &lt;citation&gt;&lt;uuid&gt;9E6FF3CD-4239-4C27-80B2-5710EA7C6006&lt;/uuid&gt;&lt;priority&gt;33&lt;/priority&gt;&lt;publications&gt;&lt;publication&gt;&lt;uuid&gt;7DA54A4F-D836-43EB-A24D-19B15807852C&lt;/uuid&gt;&lt;volume&gt;44&lt;/volume&gt;&lt;doi&gt;10.1029/2007WR006545&lt;/doi&gt;&lt;subtitle&gt;SNOW DRIFT AND INHOMOGENEOUS PRECIPITATION&lt;/subtitle&gt;&lt;startpage&gt;123&lt;/startpage&gt;&lt;publication_date&gt;99200807031200000000222000&lt;/publication_date&gt;&lt;url&gt;http://doi.wiley.com/10.1029/2007WR006545&lt;/url&gt;&lt;citekey&gt;Lehning:2008et&lt;/citekey&gt;&lt;type&gt;400&lt;/type&gt;&lt;title&gt;Inhomogeneous precipitation distribution and snow transport in steep terrain&lt;/title&gt;&lt;number&gt;7&lt;/number&gt;&lt;subtype&gt;400&lt;/subtype&gt;&lt;bundle&gt;&lt;publication&gt;&lt;publisher&gt;AGU&lt;/publisher&gt;&lt;url&gt;http://libnet.colorado.edu&lt;/url&gt;&lt;title&gt;Water Resour. Res.&lt;/title&gt;&lt;type&gt;-100&lt;/type&gt;&lt;subtype&gt;-100&lt;/subtype&gt;&lt;uuid&gt;E37E6C90-603C-4A14-857A-903BF290702F&lt;/uuid&gt;&lt;/publication&gt;&lt;/bundle&gt;&lt;authors&gt;&lt;author&gt;&lt;firstName&gt;M&lt;/firstName&gt;&lt;lastName&gt;Lehning&lt;/lastName&gt;&lt;/author&gt;&lt;author&gt;&lt;firstName&gt;H&lt;/firstName&gt;&lt;lastName&gt;Löwe&lt;/lastName&gt;&lt;/author&gt;&lt;author&gt;&lt;firstName&gt;M&lt;/firstName&gt;&lt;lastName&gt;Ryser&lt;/lastName&gt;&lt;/author&gt;&lt;author&gt;&lt;firstName&gt;N&lt;/firstName&gt;&lt;lastName&gt;Raderschall&lt;/lastName&gt;&lt;/author&gt;&lt;/authors&gt;&lt;/publication&gt;&lt;publication&gt;&lt;uuid&gt;A45D1996-3669-40F2-B04C-8C2468EF1C0C&lt;/uuid&gt;&lt;volume&gt;115&lt;/volume&gt;&lt;doi&gt;10.1029/2009JF001261&lt;/doi&gt;&lt;startpage&gt;n/a&lt;/startpage&gt;&lt;publication_date&gt;99201000001200000000200000&lt;/publication_date&gt;&lt;url&gt;http://dx.doi.org/10.1029/2009JF001261&lt;/url&gt;&lt;citekey&gt;Dadic:2010jd&lt;/citekey&gt;&lt;type&gt;400&lt;/type&gt;&lt;title&gt;Wind influence on snow depth distribution and accumulation over glaciers&lt;/title&gt;&lt;number&gt;F1&lt;/number&gt;&lt;subtype&gt;400&lt;/subtype&gt;&lt;endpage&gt;n/a&lt;/endpage&gt;&lt;bundle&gt;&lt;publication&gt;&lt;publisher&gt;AGU&lt;/publisher&gt;&lt;title&gt;J. Geophys. Res.&lt;/title&gt;&lt;type&gt;-100&lt;/type&gt;&lt;subtype&gt;-100&lt;/subtype&gt;&lt;uuid&gt;2CEF94AC-F03E-4146-97D6-CFBDDE5E592F&lt;/uuid&gt;&lt;/publication&gt;&lt;/bundle&gt;&lt;authors&gt;&lt;author&gt;&lt;firstName&gt;R&lt;/firstName&gt;&lt;lastName&gt;Dadic&lt;/lastName&gt;&lt;/author&gt;&lt;author&gt;&lt;firstName&gt;R&lt;/firstName&gt;&lt;lastName&gt;Mott&lt;/lastName&gt;&lt;/author&gt;&lt;author&gt;&lt;firstName&gt;M&lt;/firstName&gt;&lt;lastName&gt;Lehning&lt;/lastName&gt;&lt;/author&gt;&lt;author&gt;&lt;firstName&gt;P&lt;/firstName&gt;&lt;lastName&gt;Burlando&lt;/lastName&gt;&lt;/author&gt;&lt;/authors&gt;&lt;/publication&gt;&lt;publication&gt;&lt;volume&gt;64&lt;/volume&gt;&lt;publication_date&gt;99200703011200000000222000&lt;/publication_date&gt;&lt;number&gt;3&lt;/number&gt;&lt;doi&gt;10.1175/JAS3876.1&lt;/doi&gt;&lt;startpage&gt;711&lt;/startpage&gt;&lt;title&gt;Multiscale Mountain Waves Influencing a Major Orographic Precipitation Event&lt;/title&gt;&lt;uuid&gt;4CF79A47-DD64-4CE9-82E6-DA19120A9C53&lt;/uuid&gt;&lt;subtype&gt;400&lt;/subtype&gt;&lt;endpage&gt;737&lt;/endpage&gt;&lt;type&gt;400&lt;/type&gt;&lt;url&gt;http://journals.ametsoc.org/doi/abs/10.1175/JAS3876.1&lt;/url&gt;&lt;bundle&gt;&lt;publication&gt;&lt;url&gt;http://dx.doi.org&lt;/url&gt;&lt;title&gt;dx.doi.org&lt;/title&gt;&lt;type&gt;-100&lt;/type&gt;&lt;subtype&gt;-100&lt;/subtype&gt;&lt;uuid&gt;F6533DA0-F7F6-43C5-B4D1-006D059546E2&lt;/uuid&gt;&lt;/publication&gt;&lt;/bundle&gt;&lt;authors&gt;&lt;author&gt;&lt;firstName&gt;Matthew&lt;/firstName&gt;&lt;middleNames&gt;F&lt;/middleNames&gt;&lt;lastName&gt;Garvert&lt;/lastName&gt;&lt;/author&gt;&lt;author&gt;&lt;firstName&gt;Bradley&lt;/firstName&gt;&lt;lastName&gt;Smull&lt;/lastName&gt;&lt;/author&gt;&lt;author&gt;&lt;firstName&gt;Cliff&lt;/firstName&gt;&lt;lastName&gt;Mass&lt;/lastName&gt;&lt;/author&gt;&lt;/authors&gt;&lt;/publication&gt;&lt;/publications&gt;&lt;cites&gt;&lt;/cites&gt;&lt;/citation&gt;</w:instrText>
      </w:r>
      <w:r w:rsidR="0081241C">
        <w:rPr>
          <w:rFonts w:eastAsiaTheme="minorHAnsi"/>
        </w:rPr>
        <w:fldChar w:fldCharType="separate"/>
      </w:r>
      <w:r w:rsidR="00A91121">
        <w:rPr>
          <w:rFonts w:eastAsia="SimSun"/>
          <w:szCs w:val="20"/>
          <w:lang w:eastAsia="en-US"/>
        </w:rPr>
        <w:t>(Dadic et al., 2010; Garvert et al., 2007; Lehning et al., 2008)</w:t>
      </w:r>
      <w:r w:rsidR="0081241C">
        <w:rPr>
          <w:rFonts w:eastAsiaTheme="minorHAnsi"/>
        </w:rPr>
        <w:fldChar w:fldCharType="end"/>
      </w:r>
      <w:ins w:id="103" w:author="Dominik Schneider" w:date="2018-03-01T15:23:00Z">
        <w:r w:rsidR="00005407">
          <w:rPr>
            <w:rFonts w:eastAsiaTheme="minorHAnsi"/>
          </w:rPr>
          <w:t>.</w:t>
        </w:r>
        <w:r w:rsidR="00005407">
          <w:t xml:space="preserve"> The window sizes were chosen based on the maximum correlation between ASO SWE and the variable, where the marginal increase in correlation from the next smaller window size was greater than 10%. </w:t>
        </w:r>
        <w:r w:rsidR="00005407" w:rsidRPr="00586F3E">
          <w:t xml:space="preserve">We tested </w:t>
        </w:r>
        <w:r w:rsidR="00005407">
          <w:t xml:space="preserve">each odd window size </w:t>
        </w:r>
        <w:r w:rsidR="00005407" w:rsidRPr="00586F3E">
          <w:t xml:space="preserve">from 3x3 to 15x15 </w:t>
        </w:r>
        <w:r w:rsidR="00005407">
          <w:t>pixels which equate to 1.5 km to</w:t>
        </w:r>
        <w:r w:rsidR="00005407" w:rsidRPr="00586F3E">
          <w:t xml:space="preserve"> 7.5 km scale</w:t>
        </w:r>
        <w:r w:rsidR="00005407">
          <w:t>, respectively</w:t>
        </w:r>
        <w:r w:rsidR="00005407" w:rsidRPr="00586F3E">
          <w:t>.</w:t>
        </w:r>
      </w:ins>
    </w:p>
    <w:p w14:paraId="5CF6FDC8" w14:textId="03700B17" w:rsidR="000735C8" w:rsidRDefault="00411D1D" w:rsidP="00280267">
      <w:pPr>
        <w:ind w:firstLine="576"/>
      </w:pPr>
      <w:r w:rsidRPr="0049163B">
        <w:t>We</w:t>
      </w:r>
      <w:r>
        <w:t xml:space="preserve"> </w:t>
      </w:r>
      <w:r w:rsidR="004F6BF2">
        <w:t>present</w:t>
      </w:r>
      <w:r w:rsidR="00FC31C1">
        <w:t xml:space="preserve"> results from </w:t>
      </w:r>
      <w:r>
        <w:t>two models: 1. “PHV” is a multiple linear regression that consists only of physiographic variables as independent variables. This represents the traditional approach for estimating SWE distribution based on relationships with physiography; 2. “PHV-FSCA” is a multiple linear regression that includes both physiographic variables and fSCA as independent variables. We make these distinctions to demonstrate the utility of fSCA as a time-variant variable</w:t>
      </w:r>
      <w:del w:id="104" w:author="Dominik Schneider" w:date="2018-03-01T15:23:00Z">
        <w:r>
          <w:delText xml:space="preserve">. </w:delText>
        </w:r>
        <w:r w:rsidR="00A05BDF">
          <w:delText>N</w:delText>
        </w:r>
        <w:r w:rsidR="00641B5E">
          <w:delText>o one</w:delText>
        </w:r>
      </w:del>
      <w:ins w:id="105" w:author="Dominik Schneider" w:date="2018-03-01T15:23:00Z">
        <w:r w:rsidR="00DB1C11">
          <w:t>, which</w:t>
        </w:r>
      </w:ins>
      <w:r w:rsidR="00DB1C11">
        <w:t xml:space="preserve"> has </w:t>
      </w:r>
      <w:ins w:id="106" w:author="Dominik Schneider" w:date="2018-03-01T15:23:00Z">
        <w:r w:rsidR="00DB1C11">
          <w:t xml:space="preserve">not yet been </w:t>
        </w:r>
      </w:ins>
      <w:r w:rsidR="00641B5E">
        <w:t xml:space="preserve">explicitly explored </w:t>
      </w:r>
      <w:del w:id="107" w:author="Dominik Schneider" w:date="2018-03-01T15:23:00Z">
        <w:r w:rsidR="00641B5E">
          <w:delText>the</w:delText>
        </w:r>
      </w:del>
      <w:ins w:id="108" w:author="Dominik Schneider" w:date="2018-03-01T15:23:00Z">
        <w:r w:rsidR="00DB1C11">
          <w:t>for its</w:t>
        </w:r>
      </w:ins>
      <w:r w:rsidR="00DB1C11">
        <w:t xml:space="preserve"> </w:t>
      </w:r>
      <w:r w:rsidR="00641B5E">
        <w:t xml:space="preserve">utility </w:t>
      </w:r>
      <w:del w:id="109" w:author="Dominik Schneider" w:date="2018-03-01T15:23:00Z">
        <w:r w:rsidR="00641B5E">
          <w:delText>of fSCA for</w:delText>
        </w:r>
      </w:del>
      <w:ins w:id="110" w:author="Dominik Schneider" w:date="2018-03-01T15:23:00Z">
        <w:r w:rsidR="00DB1C11">
          <w:t>in</w:t>
        </w:r>
      </w:ins>
      <w:r w:rsidR="00DB1C11">
        <w:t xml:space="preserve"> </w:t>
      </w:r>
      <w:r w:rsidR="00641B5E">
        <w:t>directly estimating the distribution of SWE.</w:t>
      </w:r>
      <w:r w:rsidR="00846257">
        <w:t xml:space="preserve"> </w:t>
      </w:r>
      <w:r w:rsidR="000F4B83">
        <w:t xml:space="preserve">fSCA values </w:t>
      </w:r>
      <w:del w:id="111" w:author="Dominik Schneider" w:date="2018-03-01T15:23:00Z">
        <w:r w:rsidR="000F4B83">
          <w:delText>greater than and equal to</w:delText>
        </w:r>
      </w:del>
      <w:ins w:id="112" w:author="Dominik Schneider" w:date="2018-03-01T15:23:00Z">
        <w:r w:rsidR="00DB1C11">
          <w:t>including</w:t>
        </w:r>
      </w:ins>
      <w:r w:rsidR="000F4B83">
        <w:t xml:space="preserve"> zero are used to fit the PHV-FSCA models. Regression estimates from both PHV and PHV-FSCA</w:t>
      </w:r>
      <w:r w:rsidR="00641B5E">
        <w:t xml:space="preserve"> </w:t>
      </w:r>
      <w:r w:rsidR="000F4B83">
        <w:t xml:space="preserve">are masked to snow covered areas as observed by ASO. </w:t>
      </w:r>
      <w:r w:rsidR="000735C8">
        <w:t>Once we illustrate the utility of the statistical models for characterizing ASO SWE distribution patterns</w:t>
      </w:r>
      <w:r w:rsidR="00C91FD2">
        <w:t xml:space="preserve"> </w:t>
      </w:r>
      <w:del w:id="113" w:author="Dominik Schneider" w:date="2018-03-01T15:23:00Z">
        <w:r w:rsidR="00C91FD2">
          <w:delText>at discrete points in time</w:delText>
        </w:r>
      </w:del>
      <w:ins w:id="114" w:author="Dominik Schneider" w:date="2018-03-01T15:23:00Z">
        <w:r w:rsidR="00E179AF">
          <w:t>for a given day</w:t>
        </w:r>
      </w:ins>
      <w:r w:rsidR="000735C8">
        <w:t xml:space="preserve">, we then </w:t>
      </w:r>
      <w:del w:id="115" w:author="Dominik Schneider" w:date="2018-03-01T15:23:00Z">
        <w:r w:rsidR="000735C8">
          <w:delText>show</w:delText>
        </w:r>
      </w:del>
      <w:ins w:id="116" w:author="Dominik Schneider" w:date="2018-03-01T15:23:00Z">
        <w:r w:rsidR="00DB1C11">
          <w:t>explore</w:t>
        </w:r>
      </w:ins>
      <w:r w:rsidR="00DB1C11">
        <w:t xml:space="preserve"> </w:t>
      </w:r>
      <w:r w:rsidR="000735C8">
        <w:t>how these statistical models can be transferred to time periods</w:t>
      </w:r>
      <w:r w:rsidR="00C91FD2">
        <w:t xml:space="preserve"> without ASO observations. With regard to all statistical models, we report the squared Pearson correlation coefficient (r</w:t>
      </w:r>
      <w:r w:rsidR="00C91FD2" w:rsidRPr="00B45E30">
        <w:rPr>
          <w:vertAlign w:val="superscript"/>
        </w:rPr>
        <w:t>2</w:t>
      </w:r>
      <w:r w:rsidR="00C91FD2">
        <w:t>) as a measure of the relative spatial pattern between the modeled SWE distribution and ASO observed SWE distribution. We also report the mean absolute error as a percent of mean observed SWE (%MAE) as a measure of the accuracy of the modeled SWE distribution. Lastly, we report bias as a percent of mean observed SWE (%Bias) as a measure of the systematic over or under-prediction by the model.</w:t>
      </w:r>
    </w:p>
    <w:p w14:paraId="0A72D25A" w14:textId="7C662594" w:rsidR="00687307" w:rsidRDefault="009E39F3" w:rsidP="00EB1A23">
      <w:pPr>
        <w:pStyle w:val="Heading2"/>
      </w:pPr>
      <w:r>
        <w:t>SWE</w:t>
      </w:r>
      <w:r w:rsidR="00D8772C">
        <w:t xml:space="preserve"> Models</w:t>
      </w:r>
      <w:r>
        <w:t xml:space="preserve">: </w:t>
      </w:r>
      <w:del w:id="117" w:author="Dominik Schneider" w:date="2018-03-01T15:23:00Z">
        <w:r>
          <w:delText>Discrete Time</w:delText>
        </w:r>
      </w:del>
      <w:ins w:id="118" w:author="Dominik Schneider" w:date="2018-03-01T15:23:00Z">
        <w:r w:rsidR="004F6BF1">
          <w:t>Same Day</w:t>
        </w:r>
      </w:ins>
    </w:p>
    <w:p w14:paraId="71FC815D" w14:textId="75BC8FC1" w:rsidR="00D8772C" w:rsidRDefault="00EF1228" w:rsidP="00D8772C">
      <w:r>
        <w:t>To examine the utility of fSCA as a predictor, w</w:t>
      </w:r>
      <w:r w:rsidR="00D8772C">
        <w:t>e compared the SWE distributions modeled with</w:t>
      </w:r>
      <w:r w:rsidR="00F415F4">
        <w:t xml:space="preserve"> </w:t>
      </w:r>
      <w:r w:rsidR="00D8772C">
        <w:t>PHV</w:t>
      </w:r>
      <w:r w:rsidR="00B855FB">
        <w:t xml:space="preserve"> </w:t>
      </w:r>
      <w:r w:rsidR="00F415F4">
        <w:t>a</w:t>
      </w:r>
      <w:r w:rsidR="00D8772C">
        <w:t>nd PHV-FSCA using a split sampling strategy</w:t>
      </w:r>
      <w:del w:id="119" w:author="Dominik Schneider" w:date="2018-03-01T15:23:00Z">
        <w:r w:rsidR="00D8772C">
          <w:delText>. We split</w:delText>
        </w:r>
      </w:del>
      <w:ins w:id="120" w:author="Dominik Schneider" w:date="2018-03-01T15:23:00Z">
        <w:r w:rsidR="004D62D9">
          <w:t xml:space="preserve">; these are known as </w:t>
        </w:r>
        <w:r w:rsidR="004F6BF1">
          <w:rPr>
            <w:i/>
          </w:rPr>
          <w:t>same-day</w:t>
        </w:r>
        <w:r w:rsidR="004D62D9" w:rsidRPr="00280267">
          <w:rPr>
            <w:i/>
          </w:rPr>
          <w:t xml:space="preserve"> models</w:t>
        </w:r>
        <w:r w:rsidR="004D62D9">
          <w:t>.</w:t>
        </w:r>
        <w:r w:rsidR="00D8772C">
          <w:t xml:space="preserve"> We </w:t>
        </w:r>
        <w:r w:rsidR="00DB1C11">
          <w:t xml:space="preserve">randomly </w:t>
        </w:r>
        <w:r w:rsidR="00D8772C">
          <w:t xml:space="preserve">split </w:t>
        </w:r>
        <w:r w:rsidR="008C2C97">
          <w:t xml:space="preserve">the data </w:t>
        </w:r>
        <w:r w:rsidR="00297180">
          <w:t>for</w:t>
        </w:r>
      </w:ins>
      <w:r w:rsidR="008C2C97">
        <w:t xml:space="preserve"> </w:t>
      </w:r>
      <w:r w:rsidR="00D8772C">
        <w:t xml:space="preserve">each date into a training (80%) and test (20%) dataset to evaluate overall model performance on this date. This insures that we are not evaluating the model with the same data used to create the model. Furthermore, this procedure is replicated 20 times to provide 20 different subsets with which to evaluate model performance; this is more </w:t>
      </w:r>
      <w:r w:rsidR="00F10A58">
        <w:t xml:space="preserve">robust </w:t>
      </w:r>
      <w:r w:rsidR="00D8772C">
        <w:t>than a single replication. More replications were computationally prohibitive.</w:t>
      </w:r>
      <w:r w:rsidR="009E39F3">
        <w:t xml:space="preserve"> This split sample strategy is an important initial step in transferring ASO data in time as it is necessary to first show that fSCA and </w:t>
      </w:r>
      <w:r w:rsidR="00B855FB">
        <w:t xml:space="preserve">physiographic variables </w:t>
      </w:r>
      <w:r w:rsidR="009E39F3">
        <w:t>can be used to adequately model ASO-observed SWE on the date of acquisition. Once this is established, the transferability of the models in time can then be explored – as described in the next section.</w:t>
      </w:r>
    </w:p>
    <w:p w14:paraId="7EFBAF3D" w14:textId="77777777" w:rsidR="00D8772C" w:rsidRDefault="009E39F3" w:rsidP="00D8772C">
      <w:pPr>
        <w:pStyle w:val="Heading2"/>
      </w:pPr>
      <w:r>
        <w:t>SWE</w:t>
      </w:r>
      <w:r w:rsidR="00D8772C">
        <w:t xml:space="preserve"> Models</w:t>
      </w:r>
      <w:r>
        <w:t>: Transferred in Time</w:t>
      </w:r>
    </w:p>
    <w:p w14:paraId="187EAB14" w14:textId="07F55D28" w:rsidR="00D8772C" w:rsidRPr="00D8772C" w:rsidRDefault="00D8772C" w:rsidP="00B70D01">
      <w:r>
        <w:t xml:space="preserve">We evaluated a second set of predictions whereby each date is modeled using all the data, i.e. not split, and then this model is used to predict SWE on dates </w:t>
      </w:r>
      <w:r w:rsidR="00A43ED8">
        <w:t xml:space="preserve">that ASO flew </w:t>
      </w:r>
      <w:r>
        <w:t>in different years.</w:t>
      </w:r>
      <w:r w:rsidR="00A43ED8">
        <w:t xml:space="preserve"> In this manner, we simulate SWE on the date ASO flew using models from other years and then we use the ASO data on the date of interest strictly to evaluate the </w:t>
      </w:r>
      <w:r w:rsidR="00A43ED8">
        <w:lastRenderedPageBreak/>
        <w:t>model estimates of SWE.</w:t>
      </w:r>
      <w:r>
        <w:t xml:space="preserve"> </w:t>
      </w:r>
      <w:r w:rsidR="00A43ED8">
        <w:t>Hereafter, w</w:t>
      </w:r>
      <w:r>
        <w:t>e refer to the date of the model (i.e. the date of the ASO observation</w:t>
      </w:r>
      <w:r w:rsidR="00A43ED8">
        <w:t xml:space="preserve"> for which the model is developed</w:t>
      </w:r>
      <w:r>
        <w:t xml:space="preserve">) as the </w:t>
      </w:r>
      <w:r w:rsidRPr="00D46DFF">
        <w:rPr>
          <w:i/>
        </w:rPr>
        <w:t>model date</w:t>
      </w:r>
      <w:r>
        <w:t xml:space="preserve"> and the date being predicted as the </w:t>
      </w:r>
      <w:r w:rsidR="000735C8">
        <w:rPr>
          <w:i/>
        </w:rPr>
        <w:t>transfer</w:t>
      </w:r>
      <w:r w:rsidRPr="00D46DFF">
        <w:rPr>
          <w:i/>
        </w:rPr>
        <w:t xml:space="preserve"> date</w:t>
      </w:r>
      <w:r>
        <w:t>. This results in 28 models of SWE distribution for</w:t>
      </w:r>
      <w:r w:rsidR="0011219A">
        <w:t xml:space="preserve"> </w:t>
      </w:r>
      <w:r>
        <w:t>PHV</w:t>
      </w:r>
      <w:r w:rsidR="009A0402">
        <w:t xml:space="preserve"> </w:t>
      </w:r>
      <w:r>
        <w:t>and PHV-FSCA each</w:t>
      </w:r>
      <w:r w:rsidR="00A43ED8">
        <w:t xml:space="preserve"> because there </w:t>
      </w:r>
      <w:r w:rsidR="004D62D9">
        <w:t>are</w:t>
      </w:r>
      <w:r w:rsidR="00A43ED8">
        <w:t xml:space="preserve"> </w:t>
      </w:r>
      <w:del w:id="121" w:author="Dominik Schneider" w:date="2018-03-01T15:23:00Z">
        <w:r w:rsidR="00A43ED8">
          <w:delText xml:space="preserve">a total of </w:delText>
        </w:r>
      </w:del>
      <w:r w:rsidR="00A43ED8">
        <w:t>28 ASO flights</w:t>
      </w:r>
      <w:r>
        <w:t xml:space="preserve">. </w:t>
      </w:r>
      <w:r w:rsidR="00A43ED8">
        <w:t>Given our primary goal of estimating the SWE distribution for unsampled dates</w:t>
      </w:r>
      <w:r w:rsidR="006B6A94">
        <w:t xml:space="preserve">, we apply models developed for </w:t>
      </w:r>
      <w:r w:rsidR="005B6C0E">
        <w:t>each</w:t>
      </w:r>
      <w:r w:rsidR="00A43ED8">
        <w:t xml:space="preserve"> ASO </w:t>
      </w:r>
      <w:r w:rsidR="006B6A94">
        <w:t>acquisition to all other dates</w:t>
      </w:r>
      <w:r w:rsidR="00A43ED8">
        <w:t xml:space="preserve"> except for </w:t>
      </w:r>
      <w:r w:rsidR="006B6A94">
        <w:t>dates within the same year</w:t>
      </w:r>
      <w:r w:rsidR="00A43ED8">
        <w:t xml:space="preserve"> </w:t>
      </w:r>
      <w:r w:rsidR="006B6A94">
        <w:t xml:space="preserve">as that </w:t>
      </w:r>
      <w:r w:rsidR="005B6C0E">
        <w:t xml:space="preserve">in </w:t>
      </w:r>
      <w:r w:rsidR="006B6A94">
        <w:t>which the model was developed</w:t>
      </w:r>
      <w:r w:rsidR="00A43ED8">
        <w:t xml:space="preserve">. </w:t>
      </w:r>
      <w:r w:rsidR="006B6A94">
        <w:t xml:space="preserve">For example, in 2013 there were a total of 6 ASO flights out of the total of 28 flights during the four-year study period. This leaves 22 flights from other years that can be used to develop statistical models of SWE that can be </w:t>
      </w:r>
      <w:r w:rsidR="000735C8">
        <w:t>transferred</w:t>
      </w:r>
      <w:r w:rsidR="006B6A94">
        <w:t xml:space="preserve"> to the dates in 2013. By conducting our model tests in this manner</w:t>
      </w:r>
      <w:ins w:id="122" w:author="Dominik Schneider" w:date="2018-03-01T15:23:00Z">
        <w:r w:rsidR="00297180">
          <w:t>,</w:t>
        </w:r>
      </w:ins>
      <w:r w:rsidR="00A43ED8">
        <w:t xml:space="preserve"> we are</w:t>
      </w:r>
      <w:del w:id="123" w:author="Dominik Schneider" w:date="2018-03-01T15:23:00Z">
        <w:r w:rsidR="00A43ED8">
          <w:delText xml:space="preserve"> more</w:delText>
        </w:r>
      </w:del>
      <w:r w:rsidR="00A43ED8">
        <w:t xml:space="preserve"> robustly testing the transferability of models </w:t>
      </w:r>
      <w:r w:rsidR="005B6C0E">
        <w:t>from</w:t>
      </w:r>
      <w:r w:rsidR="00A43ED8">
        <w:t xml:space="preserve"> a given </w:t>
      </w:r>
      <w:r w:rsidR="00A43ED8" w:rsidRPr="00D46DFF">
        <w:rPr>
          <w:i/>
        </w:rPr>
        <w:t>model date</w:t>
      </w:r>
      <w:r w:rsidR="00A43ED8">
        <w:t xml:space="preserve"> with regard to simulating SWE distribution on a given </w:t>
      </w:r>
      <w:r w:rsidR="000735C8" w:rsidRPr="000735C8">
        <w:rPr>
          <w:i/>
        </w:rPr>
        <w:t>transfer</w:t>
      </w:r>
      <w:r w:rsidR="00A43ED8" w:rsidRPr="00D46DFF">
        <w:rPr>
          <w:i/>
        </w:rPr>
        <w:t xml:space="preserve"> date</w:t>
      </w:r>
      <w:del w:id="124" w:author="Dominik Schneider" w:date="2018-03-01T15:23:00Z">
        <w:r w:rsidR="00A43ED8">
          <w:delText>.</w:delText>
        </w:r>
      </w:del>
      <w:ins w:id="125" w:author="Dominik Schneider" w:date="2018-03-01T15:23:00Z">
        <w:r w:rsidR="00D83A65">
          <w:t xml:space="preserve"> in a </w:t>
        </w:r>
        <w:r w:rsidR="00A9104B">
          <w:t>hypothetical future year</w:t>
        </w:r>
        <w:r w:rsidR="00A43ED8">
          <w:t>.</w:t>
        </w:r>
      </w:ins>
      <w:r w:rsidR="00A43ED8">
        <w:t xml:space="preserve"> </w:t>
      </w:r>
      <w:r>
        <w:t xml:space="preserve">Due to a different number of </w:t>
      </w:r>
      <w:r w:rsidR="00A43ED8">
        <w:t xml:space="preserve">ASO </w:t>
      </w:r>
      <w:r>
        <w:t xml:space="preserve">observations </w:t>
      </w:r>
      <w:r w:rsidR="00A43ED8">
        <w:t xml:space="preserve">in </w:t>
      </w:r>
      <w:r>
        <w:t xml:space="preserve">each year, the prediction ensemble </w:t>
      </w:r>
      <w:r w:rsidR="0028324A">
        <w:t xml:space="preserve">size </w:t>
      </w:r>
      <w:r>
        <w:t>differs for</w:t>
      </w:r>
      <w:r w:rsidR="0028324A">
        <w:t xml:space="preserve"> </w:t>
      </w:r>
      <w:r>
        <w:t xml:space="preserve">each year. </w:t>
      </w:r>
      <w:r w:rsidR="006B6A94">
        <w:t>As noted above, f</w:t>
      </w:r>
      <w:r>
        <w:t>or each date in 2013 there are 22 potential models</w:t>
      </w:r>
      <w:r w:rsidR="00A43ED8">
        <w:t>. F</w:t>
      </w:r>
      <w:r>
        <w:t>or each date in 2014 there are 18 potential models; for each date in 2015 there are 20 potential models; and for each date in 2016 there are 24 potential models.</w:t>
      </w:r>
      <w:r w:rsidR="0028324A">
        <w:t xml:space="preserve"> </w:t>
      </w:r>
      <w:r w:rsidR="00404489">
        <w:t xml:space="preserve">These models are referred to as </w:t>
      </w:r>
      <w:r w:rsidR="00404489" w:rsidRPr="00D46DFF">
        <w:rPr>
          <w:i/>
        </w:rPr>
        <w:t>transferred models</w:t>
      </w:r>
      <w:r w:rsidR="00404489">
        <w:t>, and f</w:t>
      </w:r>
      <w:r w:rsidR="008B75EF">
        <w:t xml:space="preserve">or each </w:t>
      </w:r>
      <w:r w:rsidR="000735C8" w:rsidRPr="00280267">
        <w:rPr>
          <w:i/>
        </w:rPr>
        <w:t>transfer</w:t>
      </w:r>
      <w:r w:rsidR="008B75EF" w:rsidRPr="00280267">
        <w:rPr>
          <w:i/>
        </w:rPr>
        <w:t xml:space="preserve"> date</w:t>
      </w:r>
      <w:r w:rsidR="008B75EF">
        <w:t xml:space="preserve"> we identify the </w:t>
      </w:r>
      <w:r w:rsidR="00C4448E" w:rsidRPr="00C4448E">
        <w:rPr>
          <w:i/>
        </w:rPr>
        <w:t>best model</w:t>
      </w:r>
      <w:r w:rsidR="008B75EF">
        <w:t xml:space="preserve"> from another year based on </w:t>
      </w:r>
      <w:r w:rsidR="006B6A94">
        <w:t xml:space="preserve">error statistics generated from </w:t>
      </w:r>
      <w:r w:rsidR="008B75EF">
        <w:t xml:space="preserve">the </w:t>
      </w:r>
      <w:r w:rsidR="006B6A94">
        <w:t>ASO</w:t>
      </w:r>
      <w:r w:rsidR="000735C8">
        <w:t xml:space="preserve"> data acquired on the </w:t>
      </w:r>
      <w:r w:rsidR="000735C8" w:rsidRPr="00280267">
        <w:rPr>
          <w:i/>
        </w:rPr>
        <w:t>transfer</w:t>
      </w:r>
      <w:r w:rsidR="006B6A94" w:rsidRPr="00280267">
        <w:rPr>
          <w:i/>
        </w:rPr>
        <w:t xml:space="preserve"> date</w:t>
      </w:r>
      <w:r w:rsidR="008B75EF">
        <w:t>.</w:t>
      </w:r>
      <w:r w:rsidR="00EF1228">
        <w:t xml:space="preserve"> We refer to this model as the </w:t>
      </w:r>
      <w:r w:rsidR="00EF1228" w:rsidRPr="00D46DFF">
        <w:rPr>
          <w:i/>
        </w:rPr>
        <w:t>best model</w:t>
      </w:r>
      <w:r w:rsidR="00EF1228">
        <w:t>.</w:t>
      </w:r>
    </w:p>
    <w:p w14:paraId="4E75D1BE" w14:textId="6B038126" w:rsidR="00E341C0" w:rsidRPr="00B52D2A" w:rsidRDefault="000735C8" w:rsidP="00D46DFF">
      <w:pPr>
        <w:ind w:firstLine="720"/>
      </w:pPr>
      <w:r w:rsidRPr="00B52D2A">
        <w:t xml:space="preserve">The ability of a model to transfer from the one date to another will vary based on how well the relationships between the dependent variable (SWE) and explanatory variables are captured and the similarity of the SWE distributions. Here we quantify the SWE similarity between dates using the mean absolute error (MAE) of SWE recorded at </w:t>
      </w:r>
      <w:del w:id="126" w:author="Dominik Schneider" w:date="2018-03-01T15:23:00Z">
        <w:r>
          <w:delText>nearby snow pillows.</w:delText>
        </w:r>
      </w:del>
      <w:ins w:id="127" w:author="Dominik Schneider" w:date="2018-03-01T15:23:00Z">
        <w:r w:rsidRPr="00B52D2A">
          <w:t>snow pillows</w:t>
        </w:r>
        <w:r w:rsidR="006378A3">
          <w:t xml:space="preserve"> on both dates</w:t>
        </w:r>
        <w:r w:rsidR="00C4448E" w:rsidRPr="00280267">
          <w:t xml:space="preserve"> within 20 km of the basin as shown in Figure 1; station data was not weighted by distance to the basin or elevation</w:t>
        </w:r>
        <w:r w:rsidRPr="00B52D2A">
          <w:t>.</w:t>
        </w:r>
      </w:ins>
      <w:r w:rsidRPr="00B52D2A">
        <w:t xml:space="preserve"> For each </w:t>
      </w:r>
      <w:r w:rsidR="0095180F" w:rsidRPr="00280267">
        <w:rPr>
          <w:i/>
        </w:rPr>
        <w:t>transfer date</w:t>
      </w:r>
      <w:r w:rsidRPr="00B52D2A">
        <w:t xml:space="preserve">, there is an ensemble of predictions from the </w:t>
      </w:r>
      <w:r w:rsidRPr="00280267">
        <w:rPr>
          <w:i/>
        </w:rPr>
        <w:t>model dates</w:t>
      </w:r>
      <w:r w:rsidRPr="00B52D2A">
        <w:t xml:space="preserve"> from the other years. Each of the </w:t>
      </w:r>
      <w:r w:rsidRPr="00280267">
        <w:rPr>
          <w:i/>
        </w:rPr>
        <w:t>model date</w:t>
      </w:r>
      <w:r w:rsidR="00EB6283" w:rsidRPr="00280267">
        <w:rPr>
          <w:i/>
        </w:rPr>
        <w:t>s</w:t>
      </w:r>
      <w:r w:rsidRPr="00B52D2A">
        <w:t xml:space="preserve"> </w:t>
      </w:r>
      <w:r w:rsidR="00EB6283" w:rsidRPr="00B52D2A">
        <w:t>e</w:t>
      </w:r>
      <w:r w:rsidRPr="00B52D2A">
        <w:t xml:space="preserve">xhibit a similarity with the SWE distribution of the </w:t>
      </w:r>
      <w:r w:rsidR="00EB6283" w:rsidRPr="00280267">
        <w:rPr>
          <w:i/>
        </w:rPr>
        <w:t>transfer</w:t>
      </w:r>
      <w:r w:rsidRPr="00280267">
        <w:rPr>
          <w:i/>
        </w:rPr>
        <w:t xml:space="preserve"> date</w:t>
      </w:r>
      <w:r w:rsidRPr="00B52D2A">
        <w:t xml:space="preserve">. In order to pick which </w:t>
      </w:r>
      <w:r w:rsidR="00EB6283" w:rsidRPr="00B52D2A">
        <w:t>model date</w:t>
      </w:r>
      <w:r w:rsidRPr="00B52D2A">
        <w:t xml:space="preserve"> exhibits the greatest similarity with the </w:t>
      </w:r>
      <w:r w:rsidR="0095180F" w:rsidRPr="00280267">
        <w:rPr>
          <w:i/>
        </w:rPr>
        <w:t>transfer date</w:t>
      </w:r>
      <w:r w:rsidRPr="00B52D2A">
        <w:t xml:space="preserve"> without having an ASO observation, we calculate the MAE of SWE at the snow pillows between each pair of model-</w:t>
      </w:r>
      <w:r w:rsidR="00EB6283" w:rsidRPr="00B52D2A">
        <w:t>transfer</w:t>
      </w:r>
      <w:r w:rsidRPr="00B52D2A">
        <w:t xml:space="preserve"> dates and select the </w:t>
      </w:r>
      <w:r w:rsidRPr="00280267">
        <w:rPr>
          <w:i/>
        </w:rPr>
        <w:t>model date</w:t>
      </w:r>
      <w:r w:rsidRPr="00B52D2A">
        <w:t xml:space="preserve"> with the lowest MAE. We compare the prediction performances from this model selection procedure (denoted </w:t>
      </w:r>
      <w:r w:rsidRPr="00AD171D">
        <w:rPr>
          <w:i/>
        </w:rPr>
        <w:t>selected model</w:t>
      </w:r>
      <w:r w:rsidRPr="00102578">
        <w:t xml:space="preserve">) with those of the </w:t>
      </w:r>
      <w:r w:rsidR="00C4448E" w:rsidRPr="00102578">
        <w:rPr>
          <w:i/>
        </w:rPr>
        <w:t>best models</w:t>
      </w:r>
      <w:r w:rsidR="003A32F9">
        <w:t>.</w:t>
      </w:r>
      <w:ins w:id="128" w:author="Dominik Schneider" w:date="2018-03-01T15:23:00Z">
        <w:r w:rsidR="003A32F9">
          <w:t xml:space="preserve"> We recognize that a given SWE pattern from the snow pillows may correspond to multiple basin-wide SWE patterns</w:t>
        </w:r>
        <w:r w:rsidR="00654D1B">
          <w:t xml:space="preserve"> </w:t>
        </w:r>
      </w:ins>
      <w:r w:rsidR="00654D1B">
        <w:fldChar w:fldCharType="begin"/>
      </w:r>
      <w:r w:rsidR="00654D1B">
        <w:instrText xml:space="preserve"> SECTION D5EA31BE-4003-406E-9E8D-E43122CA9C14 \* MERGEFORMAT </w:instrText>
      </w:r>
      <w:r w:rsidR="00654D1B">
        <w:fldChar w:fldCharType="end"/>
      </w:r>
      <w:ins w:id="129" w:author="Dominik Schneider" w:date="2018-03-01T15:23:00Z">
        <w:r w:rsidR="003A32F9">
          <w:t>, but given our objective of extending ASO observations to real-time applications, we must use other data that is available.</w:t>
        </w:r>
        <w:r w:rsidR="00654D1B">
          <w:t xml:space="preserve"> Some discussion of other options is presented in the Discussion.</w:t>
        </w:r>
      </w:ins>
    </w:p>
    <w:p w14:paraId="18FC37B3" w14:textId="77777777" w:rsidR="00EB1A23" w:rsidRDefault="000735C8" w:rsidP="00EB1A23">
      <w:pPr>
        <w:pStyle w:val="Heading2"/>
      </w:pPr>
      <w:r>
        <w:t xml:space="preserve">Statistical </w:t>
      </w:r>
      <w:r w:rsidR="00EB1A23">
        <w:t>Model</w:t>
      </w:r>
    </w:p>
    <w:p w14:paraId="1EF1810E" w14:textId="2E6FE345" w:rsidR="00EB1A23" w:rsidRDefault="000735C8" w:rsidP="00EB1A23">
      <w:r>
        <w:t xml:space="preserve">The </w:t>
      </w:r>
      <w:r w:rsidR="002D2FA9">
        <w:t xml:space="preserve">multiple linear regression </w:t>
      </w:r>
      <w:r>
        <w:t>models described above</w:t>
      </w:r>
      <w:r w:rsidR="003D12DF">
        <w:t xml:space="preserve">, i.e. </w:t>
      </w:r>
      <w:r w:rsidR="003D12DF" w:rsidRPr="0049163B">
        <w:t>PHV and PHV-FSCA,</w:t>
      </w:r>
      <w:r w:rsidRPr="0049163B">
        <w:t xml:space="preserve"> are based on</w:t>
      </w:r>
      <w:r w:rsidR="00EB1A23" w:rsidRPr="0049163B">
        <w:t xml:space="preserve"> a regularized regression model </w:t>
      </w:r>
      <w:r w:rsidRPr="0049163B">
        <w:t xml:space="preserve">applied </w:t>
      </w:r>
      <w:r w:rsidR="00EB1A23" w:rsidRPr="0049163B">
        <w:t xml:space="preserve">in an elastic net framework </w:t>
      </w:r>
      <w:r w:rsidR="00EB1A23" w:rsidRPr="0049163B">
        <w:fldChar w:fldCharType="begin"/>
      </w:r>
      <w:r w:rsidR="00A91121">
        <w:instrText xml:space="preserve"> ADDIN PAPERS2_CITATIONS &lt;citation&gt;&lt;uuid&gt;31EC8182-B9EC-476B-97EC-81425418121C&lt;/uuid&gt;&lt;priority&gt;0&lt;/priority&gt;&lt;publications&gt;&lt;publication&gt;&lt;volume&gt;33&lt;/volume&gt;&lt;publication_date&gt;99201002001200000000220000&lt;/publication_date&gt;&lt;number&gt;1&lt;/number&gt;&lt;startpage&gt;1&lt;/startpage&gt;&lt;title&gt;Regularization Paths for Generalized Linear Models via Coordinate Descent&lt;/title&gt;&lt;uuid&gt;9B20851D-E8A2-4802-9C37-DCBE93F36F3A&lt;/uuid&gt;&lt;subtype&gt;400&lt;/subtype&gt;&lt;endpage&gt;22&lt;/endpage&gt;&lt;type&gt;400&lt;/type&gt;&lt;citekey&gt;Friedman:2010wm&lt;/citekey&gt;&lt;url&gt;http://gateway.webofknowledge.com/gateway/Gateway.cgi?GWVersion=2&amp;amp;SrcAuth=mekentosj&amp;amp;SrcApp=Papers&amp;amp;DestLinkType=FullRecord&amp;amp;DestApp=WOS&amp;amp;KeyUT=000275203200001&lt;/url&gt;&lt;bundle&gt;&lt;publication&gt;&lt;title&gt;Journal of Statistical Software&lt;/title&gt;&lt;type&gt;-100&lt;/type&gt;&lt;subtype&gt;-100&lt;/subtype&gt;&lt;uuid&gt;5F8ABAC6-A63C-4009-BCB1-78BA344900AE&lt;/uuid&gt;&lt;/publication&gt;&lt;/bundle&gt;&lt;authors&gt;&lt;author&gt;&lt;firstName&gt;Jerome&lt;/firstName&gt;&lt;lastName&gt;Friedman&lt;/lastName&gt;&lt;/author&gt;&lt;author&gt;&lt;firstName&gt;Trevor&lt;/firstName&gt;&lt;lastName&gt;Hastie&lt;/lastName&gt;&lt;/author&gt;&lt;author&gt;&lt;firstName&gt;Rob&lt;/firstName&gt;&lt;lastName&gt;Tibshirani&lt;/lastName&gt;&lt;/author&gt;&lt;/authors&gt;&lt;/publication&gt;&lt;/publications&gt;&lt;cites&gt;&lt;/cites&gt;&lt;/citation&gt;</w:instrText>
      </w:r>
      <w:r w:rsidR="00EB1A23" w:rsidRPr="0049163B">
        <w:fldChar w:fldCharType="separate"/>
      </w:r>
      <w:r w:rsidR="00A91121">
        <w:rPr>
          <w:rFonts w:eastAsia="SimSun"/>
          <w:szCs w:val="20"/>
          <w:lang w:eastAsia="en-US"/>
        </w:rPr>
        <w:t>(Friedman et al., 2010)</w:t>
      </w:r>
      <w:r w:rsidR="00EB1A23" w:rsidRPr="0049163B">
        <w:fldChar w:fldCharType="end"/>
      </w:r>
      <w:del w:id="130" w:author="Dominik Schneider" w:date="2018-03-01T15:23:00Z">
        <w:r w:rsidR="00EB1A23" w:rsidRPr="0049163B">
          <w:delText xml:space="preserve">as implemented in </w:delText>
        </w:r>
        <w:r w:rsidR="003D12DF" w:rsidRPr="0049163B">
          <w:delText xml:space="preserve">the </w:delText>
        </w:r>
        <w:r w:rsidR="00EB1A23" w:rsidRPr="0049163B">
          <w:delText>glmnet package in R .</w:delText>
        </w:r>
      </w:del>
      <w:ins w:id="131" w:author="Dominik Schneider" w:date="2018-03-01T15:23:00Z">
        <w:r w:rsidR="00EB1A23" w:rsidRPr="0049163B">
          <w:t>.</w:t>
        </w:r>
      </w:ins>
      <w:r w:rsidR="00EB1A23" w:rsidRPr="0049163B">
        <w:t xml:space="preserve"> </w:t>
      </w:r>
      <w:r w:rsidR="0030416F" w:rsidRPr="0049163B">
        <w:t>The benefit of a r</w:t>
      </w:r>
      <w:r w:rsidR="00A40E13" w:rsidRPr="0049163B">
        <w:t>egularized regression</w:t>
      </w:r>
      <w:r w:rsidR="0030416F" w:rsidRPr="0049163B">
        <w:t xml:space="preserve"> over standard regression is that it</w:t>
      </w:r>
      <w:r w:rsidR="00EB1A23" w:rsidRPr="0049163B">
        <w:t xml:space="preserve"> reduce</w:t>
      </w:r>
      <w:r w:rsidR="0030416F" w:rsidRPr="0049163B">
        <w:t xml:space="preserve">s </w:t>
      </w:r>
      <w:r w:rsidR="00EB1A23" w:rsidRPr="0049163B">
        <w:t>overfitting</w:t>
      </w:r>
      <w:r w:rsidR="0030416F" w:rsidRPr="0049163B">
        <w:t xml:space="preserve"> while permitting all </w:t>
      </w:r>
      <w:del w:id="132" w:author="Dominik Schneider" w:date="2018-03-01T15:23:00Z">
        <w:r w:rsidR="0030416F" w:rsidRPr="0049163B">
          <w:delText>conceptual</w:delText>
        </w:r>
      </w:del>
      <w:ins w:id="133" w:author="Dominik Schneider" w:date="2018-03-01T15:23:00Z">
        <w:r w:rsidR="008C2C97">
          <w:t>theoretically relevant</w:t>
        </w:r>
      </w:ins>
      <w:r w:rsidR="008C2C97" w:rsidRPr="0049163B">
        <w:t xml:space="preserve"> </w:t>
      </w:r>
      <w:r w:rsidR="0030416F" w:rsidRPr="0049163B">
        <w:t xml:space="preserve">variables to be included, rather than </w:t>
      </w:r>
      <w:r w:rsidR="009B1532" w:rsidRPr="0049163B">
        <w:t>removing potentially useful variables due to multicollinearity</w:t>
      </w:r>
      <w:r w:rsidR="00880B24" w:rsidRPr="0049163B">
        <w:t xml:space="preserve">. </w:t>
      </w:r>
      <w:r w:rsidR="00D25552" w:rsidRPr="0049163B">
        <w:t>R</w:t>
      </w:r>
      <w:r w:rsidR="009B1532" w:rsidRPr="0049163B">
        <w:t>egularized regression increases the</w:t>
      </w:r>
      <w:r w:rsidR="00EB1A23" w:rsidRPr="0049163B">
        <w:t xml:space="preserve"> predictive ability of </w:t>
      </w:r>
      <w:r w:rsidR="009B1532" w:rsidRPr="0049163B">
        <w:t xml:space="preserve">a </w:t>
      </w:r>
      <w:r w:rsidR="00EB1A23" w:rsidRPr="0049163B">
        <w:t xml:space="preserve">model </w:t>
      </w:r>
      <w:r w:rsidR="003B3FCA" w:rsidRPr="0049163B">
        <w:t xml:space="preserve">with multiple predictor variables </w:t>
      </w:r>
      <w:r w:rsidR="00EB1A23" w:rsidRPr="0049163B">
        <w:t>by penalizing the objective function used to estimate the parameter set. The elastic net is an extension of ordinary least</w:t>
      </w:r>
      <w:r w:rsidR="00EB1A23">
        <w:t xml:space="preserve"> squares, which estimates parameter coefficients by minimizing the residual sum of squares (RSS) as the objective function (Eqn 1): </w:t>
      </w:r>
    </w:p>
    <w:p w14:paraId="31F0C450" w14:textId="77777777" w:rsidR="00EB1A23" w:rsidRDefault="00EB1A23" w:rsidP="00EB1A23"/>
    <w:p w14:paraId="7CA7FCD0" w14:textId="77777777" w:rsidR="00EB1A23" w:rsidRDefault="00F31412" w:rsidP="00931D1B">
      <w:pPr>
        <w:pStyle w:val="Equation"/>
      </w:pPr>
      <m:oMathPara>
        <m:oMath>
          <m:eqArr>
            <m:eqArrPr>
              <m:maxDist m:val="1"/>
              <m:ctrlPr>
                <w:rPr>
                  <w:rFonts w:eastAsiaTheme="minorEastAsia"/>
                </w:rPr>
              </m:ctrlPr>
            </m:eqArrPr>
            <m:e>
              <m:sSup>
                <m:sSupPr>
                  <m:ctrlPr/>
                </m:sSupPr>
                <m:e>
                  <m:r>
                    <m:t>RSS</m:t>
                  </m:r>
                  <m:r>
                    <m:rPr>
                      <m:sty m:val="p"/>
                    </m:rPr>
                    <m:t xml:space="preserve">= </m:t>
                  </m:r>
                  <m:nary>
                    <m:naryPr>
                      <m:chr m:val="∑"/>
                      <m:limLoc m:val="undOvr"/>
                      <m:ctrlPr/>
                    </m:naryPr>
                    <m:sub>
                      <m:r>
                        <m:t>i</m:t>
                      </m:r>
                      <m:r>
                        <m:rPr>
                          <m:sty m:val="p"/>
                        </m:rPr>
                        <m:t>=1</m:t>
                      </m:r>
                    </m:sub>
                    <m:sup>
                      <m:r>
                        <m:t>n</m:t>
                      </m:r>
                    </m:sup>
                    <m:e>
                      <m:d>
                        <m:dPr>
                          <m:ctrlPr/>
                        </m:dPr>
                        <m:e>
                          <m:sSub>
                            <m:sSubPr>
                              <m:ctrlPr/>
                            </m:sSubPr>
                            <m:e>
                              <m:r>
                                <m:t>y</m:t>
                              </m:r>
                            </m:e>
                            <m:sub>
                              <m:r>
                                <m:t>i</m:t>
                              </m:r>
                            </m:sub>
                          </m:sSub>
                          <m:r>
                            <m:rPr>
                              <m:sty m:val="p"/>
                            </m:rPr>
                            <m:t>-</m:t>
                          </m:r>
                          <m:nary>
                            <m:naryPr>
                              <m:chr m:val="∑"/>
                              <m:limLoc m:val="undOvr"/>
                              <m:ctrlPr/>
                            </m:naryPr>
                            <m:sub>
                              <m:r>
                                <m:t>j</m:t>
                              </m:r>
                              <m:r>
                                <m:rPr>
                                  <m:sty m:val="p"/>
                                </m:rPr>
                                <m:t>=1</m:t>
                              </m:r>
                            </m:sub>
                            <m:sup>
                              <m:r>
                                <m:t>p</m:t>
                              </m:r>
                            </m:sup>
                            <m:e>
                              <m:sSub>
                                <m:sSubPr>
                                  <m:ctrlPr/>
                                </m:sSubPr>
                                <m:e>
                                  <m:r>
                                    <m:t>β</m:t>
                                  </m:r>
                                </m:e>
                                <m:sub>
                                  <m:r>
                                    <m:t>j</m:t>
                                  </m:r>
                                </m:sub>
                              </m:sSub>
                              <m:sSub>
                                <m:sSubPr>
                                  <m:ctrlPr/>
                                </m:sSubPr>
                                <m:e>
                                  <m:r>
                                    <m:t>x</m:t>
                                  </m:r>
                                </m:e>
                                <m:sub>
                                  <m:r>
                                    <m:t>ij</m:t>
                                  </m:r>
                                </m:sub>
                              </m:sSub>
                            </m:e>
                          </m:nary>
                        </m:e>
                      </m:d>
                    </m:e>
                  </m:nary>
                </m:e>
                <m:sup>
                  <m:r>
                    <m:rPr>
                      <m:sty m:val="p"/>
                    </m:rPr>
                    <m:t>2</m:t>
                  </m:r>
                </m:sup>
              </m:sSup>
              <m:r>
                <m:rPr>
                  <m:sty m:val="p"/>
                </m:rPr>
                <m:t>#</m:t>
              </m:r>
              <m:r>
                <m:rPr>
                  <m:nor/>
                </m:rPr>
                <m:t>Eqn</m:t>
              </m:r>
              <m:r>
                <m:rPr>
                  <m:sty m:val="p"/>
                </m:rPr>
                <m:t xml:space="preserve"> </m:t>
              </m:r>
              <m:d>
                <m:dPr>
                  <m:ctrlPr>
                    <w:rPr>
                      <w:rFonts w:eastAsiaTheme="minorEastAsia"/>
                    </w:rPr>
                  </m:ctrlPr>
                </m:dPr>
                <m:e>
                  <m:r>
                    <m:rPr>
                      <m:sty m:val="p"/>
                    </m:rPr>
                    <w:rPr>
                      <w:rFonts w:eastAsiaTheme="minorEastAsia"/>
                    </w:rPr>
                    <m:t>1</m:t>
                  </m:r>
                </m:e>
              </m:d>
            </m:e>
          </m:eqArr>
        </m:oMath>
      </m:oMathPara>
    </w:p>
    <w:p w14:paraId="539AA9E7" w14:textId="77777777" w:rsidR="00EB1A23" w:rsidRDefault="00EB1A23" w:rsidP="00EB1A23">
      <w:pPr>
        <w:rPr>
          <w:rFonts w:eastAsiaTheme="minorEastAsia"/>
        </w:rPr>
      </w:pPr>
    </w:p>
    <w:p w14:paraId="6F74E3F3" w14:textId="77777777" w:rsidR="00EB1A23" w:rsidRDefault="00EB1A23" w:rsidP="00EB1A23">
      <w:pPr>
        <w:rPr>
          <w:rFonts w:eastAsiaTheme="minorEastAsia"/>
        </w:rPr>
      </w:pPr>
      <w:r>
        <w:rPr>
          <w:rFonts w:eastAsiaTheme="minorEastAsia"/>
        </w:rPr>
        <w:t>where y</w:t>
      </w:r>
      <w:r w:rsidRPr="00F44A2A">
        <w:rPr>
          <w:rFonts w:eastAsiaTheme="minorEastAsia"/>
          <w:vertAlign w:val="subscript"/>
        </w:rPr>
        <w:t>i</w:t>
      </w:r>
      <w:r>
        <w:rPr>
          <w:rFonts w:eastAsiaTheme="minorEastAsia"/>
        </w:rPr>
        <w:t xml:space="preserve"> is the response variable at the i</w:t>
      </w:r>
      <w:r w:rsidRPr="00F44A2A">
        <w:rPr>
          <w:rFonts w:eastAsiaTheme="minorEastAsia"/>
          <w:vertAlign w:val="superscript"/>
        </w:rPr>
        <w:t>th</w:t>
      </w:r>
      <w:r>
        <w:rPr>
          <w:rFonts w:eastAsiaTheme="minorEastAsia"/>
        </w:rPr>
        <w:t xml:space="preserve"> observation, β</w:t>
      </w:r>
      <w:r w:rsidRPr="00F44A2A">
        <w:rPr>
          <w:rFonts w:eastAsiaTheme="minorEastAsia"/>
          <w:vertAlign w:val="subscript"/>
        </w:rPr>
        <w:t>j</w:t>
      </w:r>
      <w:r>
        <w:rPr>
          <w:rFonts w:eastAsiaTheme="minorEastAsia"/>
        </w:rPr>
        <w:t xml:space="preserve"> is the coefficient for predictor variable j, and x</w:t>
      </w:r>
      <w:r w:rsidRPr="00F44A2A">
        <w:rPr>
          <w:rFonts w:eastAsiaTheme="minorEastAsia"/>
          <w:vertAlign w:val="subscript"/>
        </w:rPr>
        <w:t>ij</w:t>
      </w:r>
      <w:r>
        <w:rPr>
          <w:rFonts w:eastAsiaTheme="minorEastAsia"/>
        </w:rPr>
        <w:t xml:space="preserve"> is predictor variable j at each observation i. The elastic net penalizes RSS by two different types of regularization techniques, known as L1 and L2, that have opposing properties (more on this below). In this regard, the elastic net estimates the regression parameters β by minimizing </w:t>
      </w:r>
      <w:r w:rsidR="00910A70">
        <w:rPr>
          <w:rFonts w:eastAsiaTheme="minorEastAsia"/>
        </w:rPr>
        <w:t xml:space="preserve">RSS in </w:t>
      </w:r>
      <w:r>
        <w:rPr>
          <w:rFonts w:eastAsiaTheme="minorEastAsia"/>
        </w:rPr>
        <w:t>Eqn 2:</w:t>
      </w:r>
    </w:p>
    <w:p w14:paraId="7259C3BB" w14:textId="77777777" w:rsidR="00EB1A23" w:rsidRDefault="00EB1A23" w:rsidP="00EB1A23">
      <w:pPr>
        <w:rPr>
          <w:rFonts w:eastAsiaTheme="minorEastAsia"/>
        </w:rPr>
      </w:pPr>
    </w:p>
    <w:p w14:paraId="78B6D0D8" w14:textId="77777777" w:rsidR="00EB1A23" w:rsidRPr="00C14201" w:rsidRDefault="00F31412" w:rsidP="00EB1A23">
      <w:pPr>
        <w:rPr>
          <w:rFonts w:eastAsiaTheme="minorEastAsia"/>
        </w:rPr>
      </w:pPr>
      <m:oMathPara>
        <m:oMath>
          <m:eqArr>
            <m:eqArrPr>
              <m:maxDist m:val="1"/>
              <m:ctrlPr>
                <w:rPr>
                  <w:rFonts w:ascii="Cambria Math" w:eastAsiaTheme="minorEastAsia" w:hAnsi="Cambria Math"/>
                  <w:i/>
                </w:rPr>
              </m:ctrlPr>
            </m:eqArrPr>
            <m:e>
              <m:r>
                <w:rPr>
                  <w:rFonts w:ascii="Cambria Math" w:eastAsiaTheme="minorEastAsia" w:hAnsi="Cambria Math"/>
                </w:rPr>
                <m:t>RSS=</m:t>
              </m:r>
              <m:sSup>
                <m:sSupPr>
                  <m:ctrlPr>
                    <w:rPr>
                      <w:rFonts w:ascii="Cambria Math" w:hAnsi="Cambria Math"/>
                      <w:i/>
                    </w:rPr>
                  </m:ctrlPr>
                </m:sSupPr>
                <m:e>
                  <m:r>
                    <w:rPr>
                      <w:rFonts w:ascii="Cambria Math" w:hAnsi="Cambria Math"/>
                    </w:rPr>
                    <m:t xml:space="preserve"> </m:t>
                  </m:r>
                  <m:nary>
                    <m:naryPr>
                      <m:chr m:val="∑"/>
                      <m:limLoc m:val="undOvr"/>
                      <m:ctrlPr>
                        <w:rPr>
                          <w:rFonts w:ascii="Cambria Math" w:hAnsi="Cambria Math"/>
                          <w:i/>
                        </w:rPr>
                      </m:ctrlPr>
                    </m:naryPr>
                    <m:sub>
                      <m:r>
                        <w:rPr>
                          <w:rFonts w:ascii="Cambria Math" w:hAnsi="Cambria Math"/>
                        </w:rPr>
                        <m:t>i=1</m:t>
                      </m:r>
                    </m:sub>
                    <m:sup>
                      <m:r>
                        <w:rPr>
                          <w:rFonts w:ascii="Cambria Math" w:hAnsi="Cambria Math"/>
                        </w:rPr>
                        <m:t>n</m:t>
                      </m:r>
                    </m:sup>
                    <m:e>
                      <m:d>
                        <m:dPr>
                          <m:ctrlPr>
                            <w:rPr>
                              <w:rFonts w:ascii="Cambria Math" w:hAnsi="Cambria Math"/>
                              <w:i/>
                            </w:rPr>
                          </m:ctrlPr>
                        </m:dPr>
                        <m:e>
                          <m:sSub>
                            <m:sSubPr>
                              <m:ctrlPr>
                                <w:rPr>
                                  <w:rFonts w:ascii="Cambria Math" w:hAnsi="Cambria Math"/>
                                  <w:i/>
                                </w:rPr>
                              </m:ctrlPr>
                            </m:sSubPr>
                            <m:e>
                              <m:r>
                                <w:rPr>
                                  <w:rFonts w:ascii="Cambria Math" w:hAnsi="Cambria Math"/>
                                </w:rPr>
                                <m:t>y</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β</m:t>
                              </m:r>
                            </m:e>
                            <m:sub>
                              <m:r>
                                <w:rPr>
                                  <w:rFonts w:ascii="Cambria Math" w:hAnsi="Cambria Math"/>
                                </w:rPr>
                                <m:t>0</m:t>
                              </m:r>
                            </m:sub>
                          </m:sSub>
                          <m:r>
                            <w:rPr>
                              <w:rFonts w:ascii="Cambria Math" w:hAnsi="Cambria Math"/>
                            </w:rPr>
                            <m:t>-</m:t>
                          </m:r>
                          <m:nary>
                            <m:naryPr>
                              <m:chr m:val="∑"/>
                              <m:limLoc m:val="undOvr"/>
                              <m:ctrlPr>
                                <w:rPr>
                                  <w:rFonts w:ascii="Cambria Math" w:hAnsi="Cambria Math"/>
                                  <w:i/>
                                </w:rPr>
                              </m:ctrlPr>
                            </m:naryPr>
                            <m:sub>
                              <m:r>
                                <w:rPr>
                                  <w:rFonts w:ascii="Cambria Math" w:hAnsi="Cambria Math"/>
                                </w:rPr>
                                <m:t>j=1</m:t>
                              </m:r>
                            </m:sub>
                            <m:sup>
                              <m:r>
                                <w:rPr>
                                  <w:rFonts w:ascii="Cambria Math" w:hAnsi="Cambria Math"/>
                                </w:rPr>
                                <m:t>p</m:t>
                              </m:r>
                            </m:sup>
                            <m:e>
                              <m:sSub>
                                <m:sSubPr>
                                  <m:ctrlPr>
                                    <w:rPr>
                                      <w:rFonts w:ascii="Cambria Math" w:hAnsi="Cambria Math"/>
                                      <w:i/>
                                    </w:rPr>
                                  </m:ctrlPr>
                                </m:sSubPr>
                                <m:e>
                                  <m:r>
                                    <w:rPr>
                                      <w:rFonts w:ascii="Cambria Math" w:hAnsi="Cambria Math"/>
                                    </w:rPr>
                                    <m:t>β</m:t>
                                  </m:r>
                                </m:e>
                                <m:sub>
                                  <m:r>
                                    <w:rPr>
                                      <w:rFonts w:ascii="Cambria Math" w:hAnsi="Cambria Math"/>
                                    </w:rPr>
                                    <m:t>j</m:t>
                                  </m:r>
                                </m:sub>
                              </m:sSub>
                              <m:sSub>
                                <m:sSubPr>
                                  <m:ctrlPr>
                                    <w:rPr>
                                      <w:rFonts w:ascii="Cambria Math" w:hAnsi="Cambria Math"/>
                                      <w:i/>
                                    </w:rPr>
                                  </m:ctrlPr>
                                </m:sSubPr>
                                <m:e>
                                  <m:r>
                                    <w:rPr>
                                      <w:rFonts w:ascii="Cambria Math" w:hAnsi="Cambria Math"/>
                                    </w:rPr>
                                    <m:t>x</m:t>
                                  </m:r>
                                </m:e>
                                <m:sub>
                                  <m:r>
                                    <w:rPr>
                                      <w:rFonts w:ascii="Cambria Math" w:hAnsi="Cambria Math"/>
                                    </w:rPr>
                                    <m:t>ij</m:t>
                                  </m:r>
                                </m:sub>
                              </m:sSub>
                            </m:e>
                          </m:nary>
                        </m:e>
                      </m:d>
                    </m:e>
                  </m:nary>
                </m:e>
                <m:sup>
                  <m:r>
                    <w:rPr>
                      <w:rFonts w:ascii="Cambria Math" w:hAnsi="Cambria Math"/>
                    </w:rPr>
                    <m:t>2</m:t>
                  </m:r>
                </m:sup>
              </m:sSup>
              <m:r>
                <w:rPr>
                  <w:rFonts w:ascii="Cambria Math" w:eastAsiaTheme="minorEastAsia" w:hAnsi="Cambria Math"/>
                </w:rPr>
                <m:t>+λ</m:t>
              </m:r>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α</m:t>
                  </m:r>
                </m:sub>
              </m:sSub>
              <m:d>
                <m:dPr>
                  <m:ctrlPr>
                    <w:rPr>
                      <w:rFonts w:ascii="Cambria Math" w:eastAsiaTheme="minorEastAsia" w:hAnsi="Cambria Math"/>
                      <w:i/>
                    </w:rPr>
                  </m:ctrlPr>
                </m:dPr>
                <m:e>
                  <m:r>
                    <w:rPr>
                      <w:rFonts w:ascii="Cambria Math" w:eastAsiaTheme="minorEastAsia" w:hAnsi="Cambria Math"/>
                    </w:rPr>
                    <m:t>β</m:t>
                  </m:r>
                </m:e>
              </m:d>
              <m:r>
                <w:rPr>
                  <w:rFonts w:ascii="Cambria Math" w:hAnsi="Cambria Math"/>
                </w:rPr>
                <m:t>#</m:t>
              </m:r>
              <m:r>
                <m:rPr>
                  <m:nor/>
                </m:rPr>
                <w:rPr>
                  <w:rStyle w:val="EquationChar"/>
                  <w:rFonts w:eastAsiaTheme="minorEastAsia"/>
                </w:rPr>
                <m:t>Eqn</m:t>
              </m:r>
              <m:r>
                <w:rPr>
                  <w:rStyle w:val="EquationChar"/>
                  <w:rFonts w:eastAsiaTheme="minorEastAsia"/>
                </w:rPr>
                <m:t xml:space="preserve"> </m:t>
              </m:r>
              <m:d>
                <m:dPr>
                  <m:ctrlPr>
                    <w:rPr>
                      <w:rStyle w:val="EquationChar"/>
                    </w:rPr>
                  </m:ctrlPr>
                </m:dPr>
                <m:e>
                  <m:r>
                    <w:rPr>
                      <w:rStyle w:val="EquationChar"/>
                      <w:rFonts w:eastAsiaTheme="minorEastAsia"/>
                    </w:rPr>
                    <m:t>2</m:t>
                  </m:r>
                </m:e>
              </m:d>
              <m:ctrlPr>
                <w:rPr>
                  <w:rFonts w:ascii="Cambria Math" w:hAnsi="Cambria Math"/>
                  <w:i/>
                </w:rPr>
              </m:ctrlPr>
            </m:e>
          </m:eqArr>
        </m:oMath>
      </m:oMathPara>
    </w:p>
    <w:p w14:paraId="1876EEAC" w14:textId="77777777" w:rsidR="00EB1A23" w:rsidRPr="00C14201" w:rsidRDefault="00EB1A23" w:rsidP="00EB1A23">
      <w:pPr>
        <w:rPr>
          <w:rFonts w:eastAsiaTheme="minorEastAsia"/>
        </w:rPr>
      </w:pPr>
      <m:oMathPara>
        <m:oMath>
          <m:r>
            <w:rPr>
              <w:rFonts w:ascii="Cambria Math" w:eastAsiaTheme="minorEastAsia" w:hAnsi="Cambria Math"/>
            </w:rPr>
            <m:t xml:space="preserve"> </m:t>
          </m:r>
        </m:oMath>
      </m:oMathPara>
    </w:p>
    <w:p w14:paraId="25AF0E3C" w14:textId="77777777" w:rsidR="00EB1A23" w:rsidRPr="00C14201" w:rsidRDefault="00EB1A23" w:rsidP="00EB1A23">
      <w:pPr>
        <w:rPr>
          <w:rFonts w:eastAsiaTheme="minorEastAsia"/>
        </w:rPr>
      </w:pPr>
      <w:r>
        <w:t>where</w:t>
      </w:r>
    </w:p>
    <w:p w14:paraId="47C1CDCB" w14:textId="77777777" w:rsidR="00EB1A23" w:rsidRPr="00B3120D" w:rsidRDefault="00F31412" w:rsidP="00931D1B">
      <w:pPr>
        <w:pStyle w:val="Equation"/>
        <w:rPr>
          <w:rFonts w:eastAsiaTheme="minorEastAsia"/>
        </w:rPr>
      </w:pPr>
      <m:oMathPara>
        <m:oMath>
          <m:eqArr>
            <m:eqArrPr>
              <m:maxDist m:val="1"/>
              <m:ctrlPr>
                <w:rPr>
                  <w:rFonts w:eastAsiaTheme="minorEastAsia"/>
                </w:rPr>
              </m:ctrlPr>
            </m:eqArrPr>
            <m:e>
              <m:sSub>
                <m:sSubPr>
                  <m:ctrlPr>
                    <w:rPr>
                      <w:rFonts w:eastAsiaTheme="minorEastAsia"/>
                    </w:rPr>
                  </m:ctrlPr>
                </m:sSubPr>
                <m:e>
                  <m:r>
                    <w:rPr>
                      <w:rFonts w:eastAsiaTheme="minorEastAsia"/>
                    </w:rPr>
                    <m:t>P</m:t>
                  </m:r>
                </m:e>
                <m:sub>
                  <m:r>
                    <w:rPr>
                      <w:rFonts w:eastAsiaTheme="minorEastAsia"/>
                    </w:rPr>
                    <m:t>α</m:t>
                  </m:r>
                </m:sub>
              </m:sSub>
              <m:d>
                <m:dPr>
                  <m:ctrlPr>
                    <w:rPr>
                      <w:rFonts w:eastAsiaTheme="minorEastAsia"/>
                    </w:rPr>
                  </m:ctrlPr>
                </m:dPr>
                <m:e>
                  <m:r>
                    <w:rPr>
                      <w:rFonts w:eastAsiaTheme="minorEastAsia"/>
                    </w:rPr>
                    <m:t>β</m:t>
                  </m:r>
                </m:e>
              </m:d>
              <m:r>
                <m:rPr>
                  <m:sty m:val="p"/>
                </m:rPr>
                <w:rPr>
                  <w:rFonts w:eastAsiaTheme="minorEastAsia"/>
                </w:rPr>
                <m:t>=</m:t>
              </m:r>
              <m:nary>
                <m:naryPr>
                  <m:chr m:val="∑"/>
                  <m:limLoc m:val="undOvr"/>
                  <m:ctrlPr>
                    <w:rPr>
                      <w:rFonts w:eastAsiaTheme="minorEastAsia"/>
                    </w:rPr>
                  </m:ctrlPr>
                </m:naryPr>
                <m:sub>
                  <m:r>
                    <w:rPr>
                      <w:rFonts w:eastAsiaTheme="minorEastAsia"/>
                    </w:rPr>
                    <m:t>j</m:t>
                  </m:r>
                  <m:r>
                    <m:rPr>
                      <m:sty m:val="p"/>
                    </m:rPr>
                    <w:rPr>
                      <w:rFonts w:eastAsiaTheme="minorEastAsia"/>
                    </w:rPr>
                    <m:t>=1</m:t>
                  </m:r>
                </m:sub>
                <m:sup>
                  <m:r>
                    <w:rPr>
                      <w:rFonts w:eastAsiaTheme="minorEastAsia"/>
                    </w:rPr>
                    <m:t>p</m:t>
                  </m:r>
                </m:sup>
                <m:e>
                  <m:d>
                    <m:dPr>
                      <m:begChr m:val="["/>
                      <m:endChr m:val="]"/>
                      <m:ctrlPr>
                        <w:rPr>
                          <w:rFonts w:eastAsiaTheme="minorEastAsia"/>
                        </w:rPr>
                      </m:ctrlPr>
                    </m:dPr>
                    <m:e>
                      <m:f>
                        <m:fPr>
                          <m:ctrlPr>
                            <w:rPr>
                              <w:rFonts w:eastAsiaTheme="minorEastAsia"/>
                            </w:rPr>
                          </m:ctrlPr>
                        </m:fPr>
                        <m:num>
                          <m:r>
                            <m:rPr>
                              <m:sty m:val="p"/>
                            </m:rPr>
                            <w:rPr>
                              <w:rFonts w:eastAsiaTheme="minorEastAsia"/>
                            </w:rPr>
                            <m:t>1</m:t>
                          </m:r>
                        </m:num>
                        <m:den>
                          <m:r>
                            <m:rPr>
                              <m:sty m:val="p"/>
                            </m:rPr>
                            <w:rPr>
                              <w:rFonts w:eastAsiaTheme="minorEastAsia"/>
                            </w:rPr>
                            <m:t>2</m:t>
                          </m:r>
                        </m:den>
                      </m:f>
                      <m:d>
                        <m:dPr>
                          <m:ctrlPr>
                            <w:rPr>
                              <w:rFonts w:eastAsiaTheme="minorEastAsia"/>
                            </w:rPr>
                          </m:ctrlPr>
                        </m:dPr>
                        <m:e>
                          <m:r>
                            <m:rPr>
                              <m:sty m:val="p"/>
                            </m:rPr>
                            <w:rPr>
                              <w:rFonts w:eastAsiaTheme="minorEastAsia"/>
                            </w:rPr>
                            <m:t>1-</m:t>
                          </m:r>
                          <m:r>
                            <w:rPr>
                              <w:rFonts w:eastAsiaTheme="minorEastAsia"/>
                            </w:rPr>
                            <m:t>α</m:t>
                          </m:r>
                        </m:e>
                      </m:d>
                      <m:sSubSup>
                        <m:sSubSupPr>
                          <m:ctrlPr>
                            <w:rPr>
                              <w:rFonts w:eastAsiaTheme="minorEastAsia"/>
                            </w:rPr>
                          </m:ctrlPr>
                        </m:sSubSupPr>
                        <m:e>
                          <m:r>
                            <w:rPr>
                              <w:rFonts w:eastAsiaTheme="minorEastAsia"/>
                            </w:rPr>
                            <m:t>β</m:t>
                          </m:r>
                        </m:e>
                        <m:sub>
                          <m:r>
                            <w:rPr>
                              <w:rFonts w:eastAsiaTheme="minorEastAsia"/>
                            </w:rPr>
                            <m:t>j</m:t>
                          </m:r>
                        </m:sub>
                        <m:sup>
                          <m:r>
                            <m:rPr>
                              <m:sty m:val="p"/>
                            </m:rPr>
                            <w:rPr>
                              <w:rFonts w:eastAsiaTheme="minorEastAsia"/>
                            </w:rPr>
                            <m:t>2</m:t>
                          </m:r>
                        </m:sup>
                      </m:sSubSup>
                      <m:r>
                        <m:rPr>
                          <m:sty m:val="p"/>
                        </m:rPr>
                        <w:rPr>
                          <w:rFonts w:eastAsiaTheme="minorEastAsia"/>
                        </w:rPr>
                        <m:t>+</m:t>
                      </m:r>
                      <m:r>
                        <w:rPr>
                          <w:rFonts w:eastAsiaTheme="minorEastAsia"/>
                        </w:rPr>
                        <m:t>α</m:t>
                      </m:r>
                      <m:d>
                        <m:dPr>
                          <m:begChr m:val="|"/>
                          <m:endChr m:val="|"/>
                          <m:ctrlPr>
                            <w:rPr>
                              <w:rFonts w:eastAsiaTheme="minorEastAsia"/>
                            </w:rPr>
                          </m:ctrlPr>
                        </m:dPr>
                        <m:e>
                          <m:sSub>
                            <m:sSubPr>
                              <m:ctrlPr>
                                <w:rPr>
                                  <w:rFonts w:eastAsiaTheme="minorEastAsia"/>
                                </w:rPr>
                              </m:ctrlPr>
                            </m:sSubPr>
                            <m:e>
                              <m:r>
                                <w:rPr>
                                  <w:rFonts w:eastAsiaTheme="minorEastAsia"/>
                                </w:rPr>
                                <m:t>β</m:t>
                              </m:r>
                            </m:e>
                            <m:sub>
                              <m:r>
                                <w:rPr>
                                  <w:rFonts w:eastAsiaTheme="minorEastAsia"/>
                                </w:rPr>
                                <m:t>j</m:t>
                              </m:r>
                            </m:sub>
                          </m:sSub>
                        </m:e>
                      </m:d>
                    </m:e>
                  </m:d>
                </m:e>
              </m:nary>
              <m:r>
                <m:rPr>
                  <m:sty m:val="p"/>
                </m:rPr>
                <w:rPr>
                  <w:rFonts w:eastAsiaTheme="minorEastAsia"/>
                </w:rPr>
                <m:t>#</m:t>
              </m:r>
              <m:r>
                <m:rPr>
                  <m:nor/>
                </m:rPr>
                <w:rPr>
                  <w:rFonts w:eastAsiaTheme="minorEastAsia"/>
                </w:rPr>
                <m:t>Eqn</m:t>
              </m:r>
              <m:r>
                <m:rPr>
                  <m:sty m:val="p"/>
                </m:rPr>
                <w:rPr>
                  <w:rFonts w:eastAsiaTheme="minorEastAsia"/>
                </w:rPr>
                <m:t xml:space="preserve"> </m:t>
              </m:r>
              <m:d>
                <m:dPr>
                  <m:ctrlPr>
                    <w:rPr>
                      <w:rFonts w:eastAsiaTheme="minorEastAsia"/>
                    </w:rPr>
                  </m:ctrlPr>
                </m:dPr>
                <m:e>
                  <m:r>
                    <m:rPr>
                      <m:sty m:val="p"/>
                    </m:rPr>
                    <w:rPr>
                      <w:rFonts w:eastAsiaTheme="minorEastAsia"/>
                    </w:rPr>
                    <m:t>3</m:t>
                  </m:r>
                </m:e>
              </m:d>
            </m:e>
          </m:eqArr>
        </m:oMath>
      </m:oMathPara>
    </w:p>
    <w:p w14:paraId="7100AED9" w14:textId="77777777" w:rsidR="00EB1A23" w:rsidRPr="00B3120D" w:rsidRDefault="00EB1A23" w:rsidP="00EB1A23">
      <w:pPr>
        <w:rPr>
          <w:rFonts w:eastAsiaTheme="minorEastAsia"/>
        </w:rPr>
      </w:pPr>
    </w:p>
    <w:p w14:paraId="4240AD53" w14:textId="7F03B652" w:rsidR="00EB1A23" w:rsidRPr="00F53DA5" w:rsidRDefault="00EB1A23" w:rsidP="00F53DA5">
      <w:r w:rsidRPr="00F53DA5">
        <w:t>β</w:t>
      </w:r>
      <w:r w:rsidRPr="00F53DA5">
        <w:rPr>
          <w:vertAlign w:val="subscript"/>
        </w:rPr>
        <w:t>0</w:t>
      </w:r>
      <w:r w:rsidRPr="00F53DA5">
        <w:t xml:space="preserve"> is the intercept, </w:t>
      </w:r>
      <w:r w:rsidRPr="00F53DA5">
        <w:rPr>
          <w:rFonts w:ascii="Cambria Math" w:eastAsia="Cambria Math" w:hAnsi="Cambria Math" w:cs="Cambria Math"/>
        </w:rPr>
        <w:t>𝜆</w:t>
      </w:r>
      <w:r w:rsidRPr="00F53DA5">
        <w:t xml:space="preserve"> controls the magnitude of the penalty, and </w:t>
      </w:r>
      <w:r w:rsidRPr="00F53DA5">
        <w:rPr>
          <w:rFonts w:ascii="Cambria Math" w:eastAsia="Cambria Math" w:hAnsi="Cambria Math" w:cs="Cambria Math"/>
        </w:rPr>
        <w:t>𝛼</w:t>
      </w:r>
      <w:r w:rsidRPr="00F53DA5">
        <w:t xml:space="preserve"> changes the relative influences of the L1 and L2 regularizations. In practice, this shrinks the coefficient values towards zero </w:t>
      </w:r>
      <w:del w:id="134" w:author="Dominik Schneider" w:date="2018-03-01T15:23:00Z">
        <w:r w:rsidRPr="00F53DA5">
          <w:delText xml:space="preserve">to account </w:delText>
        </w:r>
      </w:del>
      <w:r w:rsidR="008C2C97">
        <w:t>for</w:t>
      </w:r>
      <w:ins w:id="135" w:author="Dominik Schneider" w:date="2018-03-01T15:23:00Z">
        <w:r w:rsidR="008C2C97">
          <w:t xml:space="preserve"> variables exhibiting</w:t>
        </w:r>
      </w:ins>
      <w:r w:rsidRPr="00F53DA5">
        <w:t xml:space="preserve"> multicollinearity and </w:t>
      </w:r>
      <w:ins w:id="136" w:author="Dominik Schneider" w:date="2018-03-01T15:23:00Z">
        <w:r w:rsidR="008C2C97">
          <w:t xml:space="preserve">for </w:t>
        </w:r>
      </w:ins>
      <w:r w:rsidRPr="00F53DA5">
        <w:t xml:space="preserve">predictors with low explanatory power. Penalized coefficients have </w:t>
      </w:r>
      <w:del w:id="137" w:author="Dominik Schneider" w:date="2018-03-01T15:23:00Z">
        <w:r w:rsidRPr="00F53DA5">
          <w:delText>less</w:delText>
        </w:r>
      </w:del>
      <w:ins w:id="138" w:author="Dominik Schneider" w:date="2018-03-01T15:23:00Z">
        <w:r w:rsidR="008C2C97">
          <w:t>lower</w:t>
        </w:r>
      </w:ins>
      <w:r w:rsidR="008C2C97" w:rsidRPr="00F53DA5">
        <w:t xml:space="preserve"> </w:t>
      </w:r>
      <w:r w:rsidRPr="00F53DA5">
        <w:t xml:space="preserve">variance and </w:t>
      </w:r>
      <w:ins w:id="139" w:author="Dominik Schneider" w:date="2018-03-01T15:23:00Z">
        <w:r w:rsidR="008C2C97">
          <w:t xml:space="preserve">therefore </w:t>
        </w:r>
        <w:r w:rsidRPr="00F53DA5">
          <w:t xml:space="preserve">variables </w:t>
        </w:r>
      </w:ins>
      <w:r w:rsidR="008C2C97">
        <w:t xml:space="preserve">can </w:t>
      </w:r>
      <w:del w:id="140" w:author="Dominik Schneider" w:date="2018-03-01T15:23:00Z">
        <w:r w:rsidRPr="00F53DA5">
          <w:delText>select variables</w:delText>
        </w:r>
      </w:del>
      <w:ins w:id="141" w:author="Dominik Schneider" w:date="2018-03-01T15:23:00Z">
        <w:r w:rsidR="008C2C97">
          <w:t>be selected</w:t>
        </w:r>
      </w:ins>
      <w:r w:rsidR="008C2C97">
        <w:t xml:space="preserve"> </w:t>
      </w:r>
      <w:r w:rsidRPr="00F53DA5">
        <w:t xml:space="preserve">without resorting to a discrete selection procedure, e.g. a p-value threshold such as in step-wise regression. Consequently, resulting parameter sets are more robust predictors for independent data </w:t>
      </w:r>
      <w:r w:rsidRPr="00F53DA5">
        <w:fldChar w:fldCharType="begin"/>
      </w:r>
      <w:r w:rsidR="00A91121">
        <w:instrText xml:space="preserve"> ADDIN PAPERS2_CITATIONS &lt;citation&gt;&lt;uuid&gt;5122D233-38AF-41AF-96A1-91A705B3B61D&lt;/uuid&gt;&lt;priority&gt;0&lt;/priority&gt;&lt;publications&gt;&lt;publication&gt;&lt;uuid&gt;C0E6FC8D-2CE2-49E6-9B6E-9C7EA69FF32B&lt;/uuid&gt;&lt;volume&gt;67&lt;/volume&gt;&lt;doi&gt;10.1111/j.1467-9868.2005.00503.x&lt;/doi&gt;&lt;startpage&gt;301&lt;/startpage&gt;&lt;publication_date&gt;99200500001200000000200000&lt;/publication_date&gt;&lt;url&gt;http://doi.wiley.com/10.1111/j.1467-9868.2005.00503.x&lt;/url&gt;&lt;citekey&gt;Zou:2005ex&lt;/citekey&gt;&lt;type&gt;400&lt;/type&gt;&lt;title&gt;Regularization and variable selection via the elastic net&lt;/title&gt;&lt;number&gt;2&lt;/number&gt;&lt;subtype&gt;400&lt;/subtype&gt;&lt;endpage&gt;320&lt;/endpage&gt;&lt;bundle&gt;&lt;publication&gt;&lt;title&gt;Journal of the Royal Statistical Society Series B-Statistical Methodology&lt;/title&gt;&lt;type&gt;-100&lt;/type&gt;&lt;subtype&gt;-100&lt;/subtype&gt;&lt;uuid&gt;AD8847DF-3D84-43B0-95BF-F0A70916E9B4&lt;/uuid&gt;&lt;/publication&gt;&lt;/bundle&gt;&lt;authors&gt;&lt;author&gt;&lt;firstName&gt;H&lt;/firstName&gt;&lt;lastName&gt;Zou&lt;/lastName&gt;&lt;/author&gt;&lt;author&gt;&lt;firstName&gt;T&lt;/firstName&gt;&lt;lastName&gt;Hastie&lt;/lastName&gt;&lt;/author&gt;&lt;/authors&gt;&lt;/publication&gt;&lt;/publications&gt;&lt;cites&gt;&lt;/cites&gt;&lt;/citation&gt;</w:instrText>
      </w:r>
      <w:r w:rsidRPr="00F53DA5">
        <w:fldChar w:fldCharType="separate"/>
      </w:r>
      <w:r w:rsidR="00A91121">
        <w:rPr>
          <w:rFonts w:eastAsia="SimSun"/>
          <w:szCs w:val="20"/>
          <w:lang w:eastAsia="en-US"/>
        </w:rPr>
        <w:t>(Zou and Hastie, 2005)</w:t>
      </w:r>
      <w:r w:rsidRPr="00F53DA5">
        <w:fldChar w:fldCharType="end"/>
      </w:r>
      <w:r w:rsidRPr="00F53DA5">
        <w:t xml:space="preserve">. </w:t>
      </w:r>
    </w:p>
    <w:p w14:paraId="4646119C" w14:textId="73EAFF54" w:rsidR="00EB1A23" w:rsidRDefault="00EB1A23" w:rsidP="00F53DA5">
      <w:pPr>
        <w:ind w:firstLine="720"/>
        <w:rPr>
          <w:rFonts w:eastAsiaTheme="minorEastAsia"/>
        </w:rPr>
      </w:pPr>
      <w:r w:rsidRPr="00F53DA5">
        <w:t xml:space="preserve">The elastic net has two tuning parameters, </w:t>
      </w:r>
      <w:r w:rsidRPr="00F53DA5">
        <w:rPr>
          <w:rFonts w:ascii="Cambria Math" w:eastAsia="Cambria Math" w:hAnsi="Cambria Math" w:cs="Cambria Math"/>
        </w:rPr>
        <w:t>𝜆</w:t>
      </w:r>
      <w:r w:rsidRPr="00F53DA5">
        <w:t xml:space="preserve"> and </w:t>
      </w:r>
      <w:r w:rsidRPr="00F53DA5">
        <w:rPr>
          <w:rFonts w:ascii="Cambria Math" w:eastAsia="Cambria Math" w:hAnsi="Cambria Math" w:cs="Cambria Math"/>
        </w:rPr>
        <w:t>𝛼</w:t>
      </w:r>
      <w:r w:rsidRPr="00F53DA5">
        <w:t xml:space="preserve">, which are determined through cross validation. When </w:t>
      </w:r>
      <w:r w:rsidRPr="00F53DA5">
        <w:rPr>
          <w:rFonts w:ascii="Cambria Math" w:eastAsia="Cambria Math" w:hAnsi="Cambria Math" w:cs="Cambria Math"/>
        </w:rPr>
        <w:t>𝛼</w:t>
      </w:r>
      <w:r w:rsidRPr="00F53DA5">
        <w:t>=1, the penalty is compose</w:t>
      </w:r>
      <w:r>
        <w:t xml:space="preserve">d completely of the L1 penalty and commonly known as Lasso regression. When </w:t>
      </w:r>
      <w:r>
        <w:rPr>
          <w:rFonts w:ascii="Cambria Math" w:eastAsia="Malgun Gothic" w:hAnsi="Cambria Math" w:cs="Cambria Math"/>
        </w:rPr>
        <w:t>𝛼</w:t>
      </w:r>
      <w:r>
        <w:t xml:space="preserve">=0, the penalty is composed completely of the L2 penalty and is commonly known as Ridge regression. The advantage of the elastic net is that </w:t>
      </w:r>
      <w:del w:id="142" w:author="Dominik Schneider" w:date="2018-03-01T15:23:00Z">
        <w:r>
          <w:delText>alpha</w:delText>
        </w:r>
      </w:del>
      <w:ins w:id="143" w:author="Dominik Schneider" w:date="2018-03-01T15:23:00Z">
        <w:r w:rsidR="00C4448E" w:rsidRPr="00F53DA5">
          <w:rPr>
            <w:rFonts w:ascii="Cambria Math" w:eastAsia="Cambria Math" w:hAnsi="Cambria Math" w:cs="Cambria Math"/>
          </w:rPr>
          <w:t>𝛼</w:t>
        </w:r>
      </w:ins>
      <w:r w:rsidR="00C4448E" w:rsidDel="00C4448E">
        <w:t xml:space="preserve"> </w:t>
      </w:r>
      <w:r>
        <w:t xml:space="preserve">can range between 0 and 1 and therefore inherits the properties of both L1 and L2 regularization. L1 regularization is commonly used for model selection because predictor coefficients can be shrunk to zero and effectively removed from the model. However, in the presence of correlated predictor variables, one predictor variable would be randomly selected while the others are removed. This can result in decreased predictive performance since variables with some explanatory power are no longer in the model. With L2 regularization, regression coefficients will shrink towards zero but with an asymptote at zero. This is the preferred type of regularization in the presence of multicollinearity because all variables would remain in the model but with smaller coefficients. </w:t>
      </w:r>
      <w:del w:id="144" w:author="Dominik Schneider" w:date="2018-03-01T15:23:00Z">
        <w:r>
          <w:delText xml:space="preserve">The elastic net provides a </w:delText>
        </w:r>
        <w:r w:rsidRPr="0049163B">
          <w:delText xml:space="preserve">framework to choose the best compromise between the L1 and L2 penalties. </w:delText>
        </w:r>
      </w:del>
      <w:r w:rsidRPr="0049163B">
        <w:t>For further details, w</w:t>
      </w:r>
      <w:r w:rsidRPr="0049163B">
        <w:rPr>
          <w:rFonts w:eastAsiaTheme="minorEastAsia"/>
        </w:rPr>
        <w:t xml:space="preserve">e direct the reader to Zou and Hastie </w:t>
      </w:r>
      <w:r w:rsidRPr="0049163B">
        <w:rPr>
          <w:rFonts w:eastAsiaTheme="minorEastAsia"/>
        </w:rPr>
        <w:fldChar w:fldCharType="begin"/>
      </w:r>
      <w:r w:rsidR="00A91121">
        <w:rPr>
          <w:rFonts w:eastAsiaTheme="minorEastAsia"/>
        </w:rPr>
        <w:instrText xml:space="preserve"> ADDIN PAPERS2_CITATIONS &lt;citation&gt;&lt;uuid&gt;C0B3AD35-E5CD-4887-B6DF-9949BFEB0D93&lt;/uuid&gt;&lt;priority&gt;0&lt;/priority&gt;&lt;publications&gt;&lt;publication&gt;&lt;uuid&gt;C0E6FC8D-2CE2-49E6-9B6E-9C7EA69FF32B&lt;/uuid&gt;&lt;volume&gt;67&lt;/volume&gt;&lt;doi&gt;10.1111/j.1467-9868.2005.00503.x&lt;/doi&gt;&lt;startpage&gt;301&lt;/startpage&gt;&lt;publication_date&gt;99200500001200000000200000&lt;/publication_date&gt;&lt;url&gt;http://doi.wiley.com/10.1111/j.1467-9868.2005.00503.x&lt;/url&gt;&lt;citekey&gt;Zou:2005ex&lt;/citekey&gt;&lt;type&gt;400&lt;/type&gt;&lt;title&gt;Regularization and variable selection via the elastic net&lt;/title&gt;&lt;number&gt;2&lt;/number&gt;&lt;subtype&gt;400&lt;/subtype&gt;&lt;endpage&gt;320&lt;/endpage&gt;&lt;bundle&gt;&lt;publication&gt;&lt;title&gt;Journal of the Royal Statistical Society Series B-Statistical Methodology&lt;/title&gt;&lt;type&gt;-100&lt;/type&gt;&lt;subtype&gt;-100&lt;/subtype&gt;&lt;uuid&gt;AD8847DF-3D84-43B0-95BF-F0A70916E9B4&lt;/uuid&gt;&lt;/publication&gt;&lt;/bundle&gt;&lt;authors&gt;&lt;author&gt;&lt;firstName&gt;H&lt;/firstName&gt;&lt;lastName&gt;Zou&lt;/lastName&gt;&lt;/author&gt;&lt;author&gt;&lt;firstName&gt;T&lt;/firstName&gt;&lt;lastName&gt;Hastie&lt;/lastName&gt;&lt;/author&gt;&lt;/authors&gt;&lt;/publication&gt;&lt;/publications&gt;&lt;cites&gt;&lt;cite&gt;&lt;suppress&gt;A&lt;/suppress&gt;&lt;/cite&gt;&lt;/cites&gt;&lt;/citation&gt;</w:instrText>
      </w:r>
      <w:r w:rsidRPr="0049163B">
        <w:rPr>
          <w:rFonts w:eastAsiaTheme="minorEastAsia"/>
        </w:rPr>
        <w:fldChar w:fldCharType="separate"/>
      </w:r>
      <w:r w:rsidR="00A91121">
        <w:rPr>
          <w:rFonts w:eastAsia="SimSun"/>
          <w:szCs w:val="20"/>
          <w:lang w:eastAsia="en-US"/>
        </w:rPr>
        <w:t>(2005)</w:t>
      </w:r>
      <w:r w:rsidRPr="0049163B">
        <w:rPr>
          <w:rFonts w:eastAsiaTheme="minorEastAsia"/>
        </w:rPr>
        <w:fldChar w:fldCharType="end"/>
      </w:r>
      <w:r w:rsidRPr="0049163B">
        <w:rPr>
          <w:rFonts w:eastAsiaTheme="minorEastAsia"/>
        </w:rPr>
        <w:t xml:space="preserve"> and Hastie et al. </w:t>
      </w:r>
      <w:r w:rsidRPr="0049163B">
        <w:rPr>
          <w:rFonts w:eastAsiaTheme="minorEastAsia"/>
        </w:rPr>
        <w:fldChar w:fldCharType="begin"/>
      </w:r>
      <w:r w:rsidR="00A91121">
        <w:rPr>
          <w:rFonts w:eastAsiaTheme="minorEastAsia"/>
        </w:rPr>
        <w:instrText xml:space="preserve"> ADDIN PAPERS2_CITATIONS &lt;citation&gt;&lt;uuid&gt;602F2436-B0EB-411E-811C-82D13198D91C&lt;/uuid&gt;&lt;priority&gt;0&lt;/priority&gt;&lt;publications&gt;&lt;publication&gt;&lt;publication_date&gt;99200900001200000000200000&lt;/publication_date&gt;&lt;subtitle&gt;Springer Series in Statistics&lt;/subtitle&gt;&lt;doi&gt;10.1007/978-0-387-84858-7&lt;/doi&gt;&lt;title&gt;The Elements of Statistical Learning&lt;/title&gt;&lt;uuid&gt;C0FC274D-463D-44C2-9780-15793975594A&lt;/uuid&gt;&lt;subtype&gt;0&lt;/subtype&gt;&lt;publisher&gt;Springer New York&lt;/publisher&gt;&lt;type&gt;0&lt;/type&gt;&lt;place&gt;New York, NY&lt;/place&gt;&lt;citekey&gt;Hastie:2009fg&lt;/citekey&gt;&lt;url&gt;http://www.springer.com/us/book/9780387848570&lt;/url&gt;&lt;authors&gt;&lt;author&gt;&lt;firstName&gt;Trevor&lt;/firstName&gt;&lt;lastName&gt;Hastie&lt;/lastName&gt;&lt;/author&gt;&lt;author&gt;&lt;firstName&gt;Robert&lt;/firstName&gt;&lt;lastName&gt;Tibshirani&lt;/lastName&gt;&lt;/author&gt;&lt;author&gt;&lt;firstName&gt;Jerome&lt;/firstName&gt;&lt;lastName&gt;Friedman&lt;/lastName&gt;&lt;/author&gt;&lt;/authors&gt;&lt;/publication&gt;&lt;/publications&gt;&lt;cites&gt;&lt;cite&gt;&lt;suppress&gt;A&lt;/suppress&gt;&lt;/cite&gt;&lt;/cites&gt;&lt;/citation&gt;</w:instrText>
      </w:r>
      <w:r w:rsidRPr="0049163B">
        <w:rPr>
          <w:rFonts w:eastAsiaTheme="minorEastAsia"/>
        </w:rPr>
        <w:fldChar w:fldCharType="separate"/>
      </w:r>
      <w:r w:rsidR="00A91121">
        <w:rPr>
          <w:rFonts w:eastAsia="SimSun"/>
          <w:szCs w:val="20"/>
          <w:lang w:eastAsia="en-US"/>
        </w:rPr>
        <w:t>(2009)</w:t>
      </w:r>
      <w:r w:rsidRPr="0049163B">
        <w:rPr>
          <w:rFonts w:eastAsiaTheme="minorEastAsia"/>
        </w:rPr>
        <w:fldChar w:fldCharType="end"/>
      </w:r>
      <w:r w:rsidRPr="0049163B">
        <w:rPr>
          <w:rFonts w:eastAsiaTheme="minorEastAsia"/>
        </w:rPr>
        <w:t>.</w:t>
      </w:r>
      <w:r>
        <w:rPr>
          <w:rFonts w:eastAsiaTheme="minorEastAsia"/>
        </w:rPr>
        <w:t xml:space="preserve"> </w:t>
      </w:r>
    </w:p>
    <w:p w14:paraId="091E59F4" w14:textId="3E039E33" w:rsidR="00EB1A23" w:rsidRDefault="00EB1A23" w:rsidP="000F6D72">
      <w:pPr>
        <w:ind w:firstLine="720"/>
      </w:pPr>
      <w:r>
        <w:rPr>
          <w:rFonts w:eastAsiaTheme="minorEastAsia"/>
        </w:rPr>
        <w:t xml:space="preserve">We do not directly treat spatial correlation in our models due to the large computational demands of fitting the covariance function for ~4000 pixels for 28 </w:t>
      </w:r>
      <w:r w:rsidRPr="0049163B">
        <w:rPr>
          <w:rFonts w:eastAsiaTheme="minorEastAsia"/>
        </w:rPr>
        <w:t xml:space="preserve">dates. Neglecting spatial correlation is another potential source for regression coefficients to be overfit and consequently we do not interpret them for physical meaning </w:t>
      </w:r>
      <w:r w:rsidRPr="0049163B">
        <w:rPr>
          <w:rFonts w:eastAsiaTheme="minorEastAsia"/>
        </w:rPr>
        <w:fldChar w:fldCharType="begin"/>
      </w:r>
      <w:r w:rsidR="00A91121">
        <w:rPr>
          <w:rFonts w:eastAsiaTheme="minorEastAsia"/>
        </w:rPr>
        <w:instrText xml:space="preserve"> ADDIN PAPERS2_CITATIONS &lt;citation&gt;&lt;uuid&gt;D6E95B40-E9A8-439A-9A07-BDADBEFF7682&lt;/uuid&gt;&lt;priority&gt;0&lt;/priority&gt;&lt;publications&gt;&lt;publication&gt;&lt;uuid&gt;8F69ECF3-6A99-46E6-9B25-E8AA213DE932&lt;/uuid&gt;&lt;volume&gt;41&lt;/volume&gt;&lt;doi&gt;10.1029/2003WR002973&lt;/doi&gt;&lt;startpage&gt;W04014&lt;/startpage&gt;&lt;publication_date&gt;99200500001200000000200000&lt;/publication_date&gt;&lt;url&gt;http://www.agu.org/pubs/crossref/2005/2003WR002973.shtml&lt;/url&gt;&lt;citekey&gt;Erickson:2005ja&lt;/citekey&gt;&lt;type&gt;400&lt;/type&gt;&lt;title&gt;Persistence of topographic controls on the spatial distribution of snow in rugged mountain terrain, Colorado, United States&lt;/title&gt;&lt;publisher&gt;American Geophysical Union&lt;/publisher&gt;&lt;number&gt;4&lt;/number&gt;&lt;subtype&gt;400&lt;/subtype&gt;&lt;bundle&gt;&lt;publication&gt;&lt;publisher&gt;AGU&lt;/publisher&gt;&lt;url&gt;http://libnet.colorado.edu&lt;/url&gt;&lt;title&gt;Water Resour. Res.&lt;/title&gt;&lt;type&gt;-100&lt;/type&gt;&lt;subtype&gt;-100&lt;/subtype&gt;&lt;uuid&gt;E37E6C90-603C-4A14-857A-903BF290702F&lt;/uuid&gt;&lt;/publication&gt;&lt;/bundle&gt;&lt;authors&gt;&lt;author&gt;&lt;firstName&gt;T&lt;/firstName&gt;&lt;middleNames&gt;A&lt;/middleNames&gt;&lt;lastName&gt;Erickson&lt;/lastName&gt;&lt;/author&gt;&lt;author&gt;&lt;firstName&gt;M&lt;/firstName&gt;&lt;middleNames&gt;W&lt;/middleNames&gt;&lt;lastName&gt;Williams&lt;/lastName&gt;&lt;/author&gt;&lt;author&gt;&lt;firstName&gt;A&lt;/firstName&gt;&lt;lastName&gt;Winstral&lt;/lastName&gt;&lt;/author&gt;&lt;/authors&gt;&lt;/publication&gt;&lt;publication&gt;&lt;publication_date&gt;99199300001200000000200000&lt;/publication_date&gt;&lt;subtitle&gt;Wiley series in probability and mathematical statistics: Applied probability and statistics&lt;/subtitle&gt;&lt;title&gt;Statistics for spatial data&lt;/title&gt;&lt;uuid&gt;DA70CA57-C910-44D2-92DC-7094D92DF29E&lt;/uuid&gt;&lt;subtype&gt;0&lt;/subtype&gt;&lt;publisher&gt;J. Wiley&lt;/publisher&gt;&lt;type&gt;0&lt;/type&gt;&lt;citekey&gt;cressie1993statistics&lt;/citekey&gt;&lt;url&gt;http://books.google.com/books?id=4SdRAAAAMAAJ&lt;/url&gt;&lt;authors&gt;&lt;author&gt;&lt;firstName&gt;N&lt;/firstName&gt;&lt;middleNames&gt;A C&lt;/middleNames&gt;&lt;lastName&gt;Cressie&lt;/lastName&gt;&lt;/author&gt;&lt;/authors&gt;&lt;/publication&gt;&lt;/publications&gt;&lt;cites&gt;&lt;/cites&gt;&lt;/citation&gt;</w:instrText>
      </w:r>
      <w:r w:rsidRPr="0049163B">
        <w:rPr>
          <w:rFonts w:eastAsiaTheme="minorEastAsia"/>
        </w:rPr>
        <w:fldChar w:fldCharType="separate"/>
      </w:r>
      <w:r w:rsidR="00A91121">
        <w:rPr>
          <w:rFonts w:eastAsia="SimSun"/>
          <w:szCs w:val="20"/>
          <w:lang w:eastAsia="en-US"/>
        </w:rPr>
        <w:t xml:space="preserve">(Cressie, 1993; </w:t>
      </w:r>
      <w:r w:rsidR="00A91121">
        <w:rPr>
          <w:rFonts w:eastAsia="SimSun"/>
          <w:szCs w:val="20"/>
          <w:lang w:eastAsia="en-US"/>
        </w:rPr>
        <w:lastRenderedPageBreak/>
        <w:t>Erickson et al., 2005)</w:t>
      </w:r>
      <w:r w:rsidRPr="0049163B">
        <w:rPr>
          <w:rFonts w:eastAsiaTheme="minorEastAsia"/>
        </w:rPr>
        <w:fldChar w:fldCharType="end"/>
      </w:r>
      <w:r w:rsidRPr="0049163B">
        <w:rPr>
          <w:rFonts w:eastAsiaTheme="minorEastAsia"/>
        </w:rPr>
        <w:t xml:space="preserve">. Nonetheless, we show utility with our methods without addressing spatial correlation and expect the results presented herein would improve if spatial correlation were explicitly treated </w:t>
      </w:r>
      <w:r w:rsidRPr="0049163B">
        <w:rPr>
          <w:rFonts w:eastAsiaTheme="minorEastAsia"/>
        </w:rPr>
        <w:fldChar w:fldCharType="begin"/>
      </w:r>
      <w:r w:rsidR="00A91121">
        <w:rPr>
          <w:rFonts w:eastAsiaTheme="minorEastAsia"/>
        </w:rPr>
        <w:instrText xml:space="preserve"> ADDIN PAPERS2_CITATIONS &lt;citation&gt;&lt;uuid&gt;2DF26F1F-BEA3-477B-BEF4-7DEC745BBB09&lt;/uuid&gt;&lt;priority&gt;0&lt;/priority&gt;&lt;publications&gt;&lt;publication&gt;&lt;volume&gt;33&lt;/volume&gt;&lt;publication_date&gt;99199702001200000000220000&lt;/publication_date&gt;&lt;number&gt;1&lt;/number&gt;&lt;startpage&gt;221&lt;/startpage&gt;&lt;title&gt;A comparison of geostatistical methodologies used to estimate snow water equivalent - Reply&lt;/title&gt;&lt;uuid&gt;913526B6-0D66-414A-93F6-45EF5819C4BF&lt;/uuid&gt;&lt;subtype&gt;400&lt;/subtype&gt;&lt;endpage&gt;222&lt;/endpage&gt;&lt;type&gt;400&lt;/type&gt;&lt;citekey&gt;Carroll:1997tr&lt;/citekey&gt;&lt;url&gt;http://gateway.webofknowledge.com/gateway/Gateway.cgi?GWVersion=2&amp;amp;SrcAuth=mekentosj&amp;amp;SrcApp=Papers&amp;amp;DestLinkType=FullRecord&amp;amp;DestApp=WOS&amp;amp;KeyUT=A1997WX81000024&lt;/url&gt;&lt;bundle&gt;&lt;publication&gt;&lt;title&gt;Journal of the American Water Resources Association&lt;/title&gt;&lt;type&gt;-100&lt;/type&gt;&lt;subtype&gt;-100&lt;/subtype&gt;&lt;uuid&gt;0498C353-BD93-4FFE-A99A-85EB1DABDF5B&lt;/uuid&gt;&lt;/publication&gt;&lt;/bundle&gt;&lt;authors&gt;&lt;author&gt;&lt;firstName&gt;S&lt;/firstName&gt;&lt;middleNames&gt;S&lt;/middleNames&gt;&lt;lastName&gt;Carroll&lt;/lastName&gt;&lt;/author&gt;&lt;author&gt;&lt;firstName&gt;N&lt;/firstName&gt;&lt;lastName&gt;Cressie&lt;/lastName&gt;&lt;/author&gt;&lt;/authors&gt;&lt;/publication&gt;&lt;/publications&gt;&lt;cites&gt;&lt;/cites&gt;&lt;/citation&gt;</w:instrText>
      </w:r>
      <w:r w:rsidRPr="0049163B">
        <w:rPr>
          <w:rFonts w:eastAsiaTheme="minorEastAsia"/>
        </w:rPr>
        <w:fldChar w:fldCharType="separate"/>
      </w:r>
      <w:r w:rsidR="00A91121">
        <w:rPr>
          <w:rFonts w:eastAsia="SimSun"/>
          <w:szCs w:val="20"/>
          <w:lang w:eastAsia="en-US"/>
        </w:rPr>
        <w:t>(Carroll and Cressie, 1997)</w:t>
      </w:r>
      <w:r w:rsidRPr="0049163B">
        <w:rPr>
          <w:rFonts w:eastAsiaTheme="minorEastAsia"/>
        </w:rPr>
        <w:fldChar w:fldCharType="end"/>
      </w:r>
      <w:r>
        <w:rPr>
          <w:rFonts w:eastAsiaTheme="minorEastAsia"/>
        </w:rPr>
        <w:t xml:space="preserve">. </w:t>
      </w:r>
    </w:p>
    <w:p w14:paraId="6C6D95AB" w14:textId="77777777" w:rsidR="0075707E" w:rsidRDefault="0075707E" w:rsidP="00B45E30">
      <w:pPr>
        <w:pStyle w:val="Heading1"/>
      </w:pPr>
      <w:r>
        <w:t>Results</w:t>
      </w:r>
    </w:p>
    <w:p w14:paraId="4313AB85" w14:textId="19522677" w:rsidR="00EB1A23" w:rsidRDefault="009E39F3" w:rsidP="008375F9">
      <w:pPr>
        <w:pStyle w:val="Heading2"/>
      </w:pPr>
      <w:r>
        <w:t xml:space="preserve">SWE Models: </w:t>
      </w:r>
      <w:del w:id="145" w:author="Dominik Schneider" w:date="2018-03-01T15:23:00Z">
        <w:r>
          <w:delText>Discrete Time</w:delText>
        </w:r>
      </w:del>
      <w:ins w:id="146" w:author="Dominik Schneider" w:date="2018-03-01T15:23:00Z">
        <w:r w:rsidR="00B52D2A">
          <w:t>Same Day</w:t>
        </w:r>
      </w:ins>
    </w:p>
    <w:p w14:paraId="64A7E475" w14:textId="4A2D474F" w:rsidR="007868EE" w:rsidRDefault="000B5D43" w:rsidP="00AE5872">
      <w:r>
        <w:t>T</w:t>
      </w:r>
      <w:r w:rsidR="00CB36B6">
        <w:t xml:space="preserve">able 2 shows </w:t>
      </w:r>
      <w:r w:rsidR="00016173">
        <w:t>that PHV-FSCA outperform</w:t>
      </w:r>
      <w:r w:rsidR="0023081D">
        <w:t>s</w:t>
      </w:r>
      <w:r w:rsidR="005657D5">
        <w:t xml:space="preserve"> </w:t>
      </w:r>
      <w:r w:rsidR="0023081D">
        <w:t>PHV</w:t>
      </w:r>
      <w:r w:rsidR="005657D5">
        <w:t xml:space="preserve"> in all metri</w:t>
      </w:r>
      <w:r w:rsidR="00016173">
        <w:t xml:space="preserve">cs </w:t>
      </w:r>
      <w:r w:rsidR="005B13E6">
        <w:t xml:space="preserve">in all years </w:t>
      </w:r>
      <w:r w:rsidR="00016173">
        <w:t xml:space="preserve">except %Bias (where </w:t>
      </w:r>
      <w:r w:rsidR="00F361DA">
        <w:t>both</w:t>
      </w:r>
      <w:r w:rsidR="005657D5">
        <w:t xml:space="preserve"> </w:t>
      </w:r>
      <w:r w:rsidR="00016173">
        <w:t>models exhibit</w:t>
      </w:r>
      <w:r w:rsidR="005657D5">
        <w:t xml:space="preserve"> close to</w:t>
      </w:r>
      <w:r w:rsidR="00016173">
        <w:t xml:space="preserve"> 0 </w:t>
      </w:r>
      <w:r w:rsidR="009F1DED">
        <w:t>%</w:t>
      </w:r>
      <w:r w:rsidR="00016173">
        <w:t>Bias</w:t>
      </w:r>
      <w:r w:rsidR="00890B13">
        <w:t>, as expected</w:t>
      </w:r>
      <w:r w:rsidR="00B53EA4">
        <w:t xml:space="preserve"> from a regression</w:t>
      </w:r>
      <w:r w:rsidR="00016173">
        <w:t xml:space="preserve">). </w:t>
      </w:r>
      <w:r w:rsidR="005657D5">
        <w:t>The model</w:t>
      </w:r>
      <w:r w:rsidR="0023081D">
        <w:t xml:space="preserve"> PHV-FSCA </w:t>
      </w:r>
      <w:r w:rsidR="005657D5">
        <w:t>explain</w:t>
      </w:r>
      <w:r w:rsidR="0023081D">
        <w:t>s</w:t>
      </w:r>
      <w:r w:rsidR="005657D5">
        <w:t xml:space="preserve"> on average between </w:t>
      </w:r>
      <w:del w:id="147" w:author="Dominik Schneider" w:date="2018-03-01T15:23:00Z">
        <w:r w:rsidR="005657D5">
          <w:delText>78</w:delText>
        </w:r>
      </w:del>
      <w:ins w:id="148" w:author="Dominik Schneider" w:date="2018-03-01T15:23:00Z">
        <w:r w:rsidR="0005717E">
          <w:t>80</w:t>
        </w:r>
      </w:ins>
      <w:r w:rsidR="005657D5">
        <w:t xml:space="preserve">% and </w:t>
      </w:r>
      <w:del w:id="149" w:author="Dominik Schneider" w:date="2018-03-01T15:23:00Z">
        <w:r w:rsidR="005657D5">
          <w:delText>86</w:delText>
        </w:r>
      </w:del>
      <w:ins w:id="150" w:author="Dominik Schneider" w:date="2018-03-01T15:23:00Z">
        <w:r w:rsidR="005657D5">
          <w:t>8</w:t>
        </w:r>
        <w:r w:rsidR="0005717E">
          <w:t>5</w:t>
        </w:r>
      </w:ins>
      <w:r w:rsidR="005657D5">
        <w:t xml:space="preserve">% of the variance in SWE distribution in any given year whereas PHV only explains between </w:t>
      </w:r>
      <w:del w:id="151" w:author="Dominik Schneider" w:date="2018-03-01T15:23:00Z">
        <w:r w:rsidR="005657D5">
          <w:delText>55</w:delText>
        </w:r>
      </w:del>
      <w:ins w:id="152" w:author="Dominik Schneider" w:date="2018-03-01T15:23:00Z">
        <w:r w:rsidR="005657D5">
          <w:t>5</w:t>
        </w:r>
        <w:r w:rsidR="0005717E">
          <w:t>6</w:t>
        </w:r>
      </w:ins>
      <w:r w:rsidR="005657D5">
        <w:t xml:space="preserve">% and 67%. We similarly see improvement in </w:t>
      </w:r>
      <w:r w:rsidR="005B13E6">
        <w:t xml:space="preserve">%MAE </w:t>
      </w:r>
      <w:r w:rsidR="005657D5">
        <w:t xml:space="preserve">where </w:t>
      </w:r>
      <w:r w:rsidR="0023081D">
        <w:t>PHV-FSCA</w:t>
      </w:r>
      <w:r w:rsidR="005657D5">
        <w:t xml:space="preserve"> exhibit</w:t>
      </w:r>
      <w:r w:rsidR="0023081D">
        <w:t>s</w:t>
      </w:r>
      <w:r w:rsidR="005657D5">
        <w:t xml:space="preserve"> mean annual %MAE between </w:t>
      </w:r>
      <w:del w:id="153" w:author="Dominik Schneider" w:date="2018-03-01T15:23:00Z">
        <w:r w:rsidR="005657D5">
          <w:delText>27</w:delText>
        </w:r>
      </w:del>
      <w:ins w:id="154" w:author="Dominik Schneider" w:date="2018-03-01T15:23:00Z">
        <w:r w:rsidR="005657D5">
          <w:t>2</w:t>
        </w:r>
        <w:r w:rsidR="0005717E">
          <w:t>6</w:t>
        </w:r>
      </w:ins>
      <w:r w:rsidR="005657D5">
        <w:t xml:space="preserve">% and </w:t>
      </w:r>
      <w:del w:id="155" w:author="Dominik Schneider" w:date="2018-03-01T15:23:00Z">
        <w:r w:rsidR="005657D5">
          <w:delText>41</w:delText>
        </w:r>
      </w:del>
      <w:ins w:id="156" w:author="Dominik Schneider" w:date="2018-03-01T15:23:00Z">
        <w:r w:rsidR="005657D5">
          <w:t>4</w:t>
        </w:r>
        <w:r w:rsidR="0005717E">
          <w:t>0</w:t>
        </w:r>
      </w:ins>
      <w:r w:rsidR="005657D5">
        <w:t>% compare</w:t>
      </w:r>
      <w:r w:rsidR="0023081D">
        <w:t>d</w:t>
      </w:r>
      <w:r w:rsidR="005657D5">
        <w:t xml:space="preserve"> with PHV which yields mean annual %MAE between </w:t>
      </w:r>
      <w:del w:id="157" w:author="Dominik Schneider" w:date="2018-03-01T15:23:00Z">
        <w:r w:rsidR="005657D5">
          <w:delText>50</w:delText>
        </w:r>
      </w:del>
      <w:ins w:id="158" w:author="Dominik Schneider" w:date="2018-03-01T15:23:00Z">
        <w:r w:rsidR="0005717E">
          <w:t>47</w:t>
        </w:r>
      </w:ins>
      <w:r w:rsidR="005657D5">
        <w:t xml:space="preserve">% and </w:t>
      </w:r>
      <w:del w:id="159" w:author="Dominik Schneider" w:date="2018-03-01T15:23:00Z">
        <w:r w:rsidR="005657D5">
          <w:delText>71</w:delText>
        </w:r>
      </w:del>
      <w:ins w:id="160" w:author="Dominik Schneider" w:date="2018-03-01T15:23:00Z">
        <w:r w:rsidR="0005717E">
          <w:t>66</w:t>
        </w:r>
      </w:ins>
      <w:r w:rsidR="005657D5">
        <w:t>%.</w:t>
      </w:r>
      <w:r w:rsidR="00967730">
        <w:t xml:space="preserve"> </w:t>
      </w:r>
      <w:r w:rsidR="005B13E6">
        <w:t xml:space="preserve">In summary, </w:t>
      </w:r>
      <w:r w:rsidR="00967730">
        <w:t>we note a substantial improvement in r</w:t>
      </w:r>
      <w:r w:rsidR="00967730" w:rsidRPr="00D46DFF">
        <w:rPr>
          <w:vertAlign w:val="superscript"/>
        </w:rPr>
        <w:t>2</w:t>
      </w:r>
      <w:r w:rsidR="00967730">
        <w:t xml:space="preserve"> and %MAE for distributing SWE when fSCA is </w:t>
      </w:r>
      <w:r w:rsidR="0023081D">
        <w:t>included as an additional variable</w:t>
      </w:r>
      <w:r w:rsidR="00967730">
        <w:t>.</w:t>
      </w:r>
    </w:p>
    <w:p w14:paraId="4EA2240F" w14:textId="77777777" w:rsidR="004D1B4B" w:rsidRDefault="004D1B4B" w:rsidP="00AE5872"/>
    <w:p w14:paraId="6FD8DF5D" w14:textId="2DC42D4B" w:rsidR="004D1B4B" w:rsidRDefault="004D1B4B" w:rsidP="004D1B4B">
      <w:pPr>
        <w:pStyle w:val="Caption"/>
      </w:pPr>
      <w:r w:rsidRPr="004D1B4B">
        <w:t>Table 2. Mean prediction performance for PHV and PHV-FSCA from each observation date using a split-sampling approach.</w:t>
      </w:r>
    </w:p>
    <w:p w14:paraId="25112858" w14:textId="3BF8B68F" w:rsidR="00931D1B" w:rsidRDefault="0005717E" w:rsidP="00AE5872">
      <w:pPr>
        <w:rPr>
          <w:ins w:id="161" w:author="Dominik Schneider" w:date="2018-03-01T15:23:00Z"/>
        </w:rPr>
      </w:pPr>
      <w:ins w:id="162" w:author="Dominik Schneider" w:date="2018-03-01T15:23:00Z">
        <w:r>
          <w:rPr>
            <w:noProof/>
          </w:rPr>
          <w:drawing>
            <wp:inline distT="0" distB="0" distL="0" distR="0" wp14:anchorId="081212CD" wp14:editId="7FD2F186">
              <wp:extent cx="3970877" cy="1887794"/>
              <wp:effectExtent l="0" t="0" r="444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able2.pdf"/>
                      <pic:cNvPicPr/>
                    </pic:nvPicPr>
                    <pic:blipFill>
                      <a:blip r:embed="rId12">
                        <a:extLst>
                          <a:ext uri="{28A0092B-C50C-407E-A947-70E740481C1C}">
                            <a14:useLocalDpi xmlns:a14="http://schemas.microsoft.com/office/drawing/2010/main" val="0"/>
                          </a:ext>
                        </a:extLst>
                      </a:blip>
                      <a:stretch>
                        <a:fillRect/>
                      </a:stretch>
                    </pic:blipFill>
                    <pic:spPr>
                      <a:xfrm>
                        <a:off x="0" y="0"/>
                        <a:ext cx="3986828" cy="1895377"/>
                      </a:xfrm>
                      <a:prstGeom prst="rect">
                        <a:avLst/>
                      </a:prstGeom>
                    </pic:spPr>
                  </pic:pic>
                </a:graphicData>
              </a:graphic>
            </wp:inline>
          </w:drawing>
        </w:r>
      </w:ins>
    </w:p>
    <w:p w14:paraId="391E85B2" w14:textId="77777777" w:rsidR="00931D1B" w:rsidRDefault="00931D1B" w:rsidP="00AE5872"/>
    <w:p w14:paraId="17F43FDD" w14:textId="77777777" w:rsidR="0063603F" w:rsidRDefault="009E39F3" w:rsidP="0063603F">
      <w:pPr>
        <w:pStyle w:val="Heading2"/>
      </w:pPr>
      <w:r>
        <w:t>SWE Models: Transferred in Time</w:t>
      </w:r>
    </w:p>
    <w:p w14:paraId="1042AF38" w14:textId="0578319D" w:rsidR="009D296D" w:rsidRDefault="00D7126B" w:rsidP="0063603F">
      <w:r w:rsidRPr="00091B0A">
        <w:t xml:space="preserve">Figure </w:t>
      </w:r>
      <w:r w:rsidR="00967730">
        <w:t>2</w:t>
      </w:r>
      <w:r w:rsidR="00700A42" w:rsidRPr="00B45E30">
        <w:t xml:space="preserve"> shows</w:t>
      </w:r>
      <w:r w:rsidR="000942E2">
        <w:t xml:space="preserve"> March 23, 2014</w:t>
      </w:r>
      <w:r w:rsidR="0007209B">
        <w:t xml:space="preserve"> as</w:t>
      </w:r>
      <w:r w:rsidR="00700A42" w:rsidRPr="00B45E30">
        <w:t xml:space="preserve"> an </w:t>
      </w:r>
      <w:r w:rsidR="00A765D1">
        <w:t xml:space="preserve">example </w:t>
      </w:r>
      <w:r w:rsidR="0007209B">
        <w:t>transfer</w:t>
      </w:r>
      <w:r w:rsidR="0007209B" w:rsidRPr="00B45E30">
        <w:t xml:space="preserve"> </w:t>
      </w:r>
      <w:r w:rsidR="00700A42" w:rsidRPr="00B45E30">
        <w:t>date</w:t>
      </w:r>
      <w:del w:id="163" w:author="Dominik Schneider" w:date="2018-03-01T15:23:00Z">
        <w:r w:rsidR="00700A42" w:rsidRPr="00B45E30">
          <w:delText xml:space="preserve"> in 2014</w:delText>
        </w:r>
      </w:del>
      <w:r w:rsidR="00700A42" w:rsidRPr="00B45E30">
        <w:t xml:space="preserve"> that was predicted using a </w:t>
      </w:r>
      <w:r w:rsidR="00271FA8">
        <w:t xml:space="preserve">PHV-FSCA </w:t>
      </w:r>
      <w:r w:rsidR="00700A42" w:rsidRPr="00B45E30">
        <w:t xml:space="preserve">model from </w:t>
      </w:r>
      <w:r w:rsidR="000942E2">
        <w:t xml:space="preserve">May 25, </w:t>
      </w:r>
      <w:r w:rsidR="00700A42" w:rsidRPr="00B45E30">
        <w:t xml:space="preserve">2013. </w:t>
      </w:r>
      <w:r w:rsidR="003D02BF" w:rsidRPr="00B45E30">
        <w:t>Overall</w:t>
      </w:r>
      <w:r w:rsidR="00C738B6" w:rsidRPr="00B45E30">
        <w:t>,</w:t>
      </w:r>
      <w:r w:rsidR="003D02BF" w:rsidRPr="00B45E30">
        <w:t xml:space="preserve"> </w:t>
      </w:r>
      <w:r w:rsidR="00C6322D">
        <w:t xml:space="preserve">we see similar spatial trends between the observed and modeled SWE distributions, but </w:t>
      </w:r>
      <w:r w:rsidR="003D02BF" w:rsidRPr="00B45E30">
        <w:t xml:space="preserve">we see </w:t>
      </w:r>
      <w:del w:id="164" w:author="Dominik Schneider" w:date="2018-03-01T15:23:00Z">
        <w:r w:rsidR="00C738B6" w:rsidRPr="00B45E30">
          <w:delText>darker purples</w:delText>
        </w:r>
      </w:del>
      <w:ins w:id="165" w:author="Dominik Schneider" w:date="2018-03-01T15:23:00Z">
        <w:r w:rsidR="00300491">
          <w:t>lighter colors</w:t>
        </w:r>
      </w:ins>
      <w:r w:rsidR="00C6322D">
        <w:t xml:space="preserve"> in the observed map</w:t>
      </w:r>
      <w:r w:rsidR="00C738B6" w:rsidRPr="00B45E30">
        <w:t xml:space="preserve"> indicating higher</w:t>
      </w:r>
      <w:r w:rsidR="003D02BF" w:rsidRPr="00B45E30">
        <w:t xml:space="preserve"> </w:t>
      </w:r>
      <w:r w:rsidR="00C6322D">
        <w:t>SWE</w:t>
      </w:r>
      <w:r w:rsidR="003D02BF" w:rsidRPr="00B45E30">
        <w:t xml:space="preserve">. </w:t>
      </w:r>
      <w:r w:rsidR="004E71CC">
        <w:t xml:space="preserve">The mean </w:t>
      </w:r>
      <w:r w:rsidR="00F0611B">
        <w:t>observed SWE is 0.</w:t>
      </w:r>
      <w:del w:id="166" w:author="Dominik Schneider" w:date="2018-03-01T15:23:00Z">
        <w:r w:rsidR="00F0611B">
          <w:delText>23</w:delText>
        </w:r>
      </w:del>
      <w:ins w:id="167" w:author="Dominik Schneider" w:date="2018-03-01T15:23:00Z">
        <w:r w:rsidR="00F0611B">
          <w:t>2</w:t>
        </w:r>
        <w:r w:rsidR="00AD171D">
          <w:t>1</w:t>
        </w:r>
      </w:ins>
      <w:r w:rsidR="00F0611B">
        <w:t xml:space="preserve"> m compare</w:t>
      </w:r>
      <w:r w:rsidR="006302B7">
        <w:t>d</w:t>
      </w:r>
      <w:r w:rsidR="00F0611B">
        <w:t xml:space="preserve"> </w:t>
      </w:r>
      <w:r w:rsidR="00F0611B" w:rsidRPr="002D5313">
        <w:t>to</w:t>
      </w:r>
      <w:r w:rsidR="004E71CC" w:rsidRPr="002D5313">
        <w:t xml:space="preserve"> 0</w:t>
      </w:r>
      <w:r w:rsidR="00F0611B" w:rsidRPr="002D5313">
        <w:t>.</w:t>
      </w:r>
      <w:del w:id="168" w:author="Dominik Schneider" w:date="2018-03-01T15:23:00Z">
        <w:r w:rsidR="00F0611B">
          <w:delText>21</w:delText>
        </w:r>
      </w:del>
      <w:ins w:id="169" w:author="Dominik Schneider" w:date="2018-03-01T15:23:00Z">
        <w:r w:rsidR="00F0611B" w:rsidRPr="002D5313">
          <w:t>2</w:t>
        </w:r>
        <w:r w:rsidR="00AD171D" w:rsidRPr="002D5313">
          <w:t>2</w:t>
        </w:r>
      </w:ins>
      <w:r w:rsidR="00F0611B" w:rsidRPr="002D5313">
        <w:t xml:space="preserve"> m modeled. The range of observed SWE is 0-0.</w:t>
      </w:r>
      <w:del w:id="170" w:author="Dominik Schneider" w:date="2018-03-01T15:23:00Z">
        <w:r w:rsidR="00F0611B">
          <w:delText>75</w:delText>
        </w:r>
      </w:del>
      <w:ins w:id="171" w:author="Dominik Schneider" w:date="2018-03-01T15:23:00Z">
        <w:r w:rsidR="00AD171D" w:rsidRPr="002D5313">
          <w:t>67</w:t>
        </w:r>
      </w:ins>
      <w:r w:rsidR="00F0611B" w:rsidRPr="002D5313">
        <w:t xml:space="preserve"> m while the modeled SWE ranges from 0-0.</w:t>
      </w:r>
      <w:del w:id="172" w:author="Dominik Schneider" w:date="2018-03-01T15:23:00Z">
        <w:r w:rsidR="00F0611B">
          <w:delText>39</w:delText>
        </w:r>
      </w:del>
      <w:ins w:id="173" w:author="Dominik Schneider" w:date="2018-03-01T15:23:00Z">
        <w:r w:rsidR="00F0611B" w:rsidRPr="002D5313">
          <w:t>3</w:t>
        </w:r>
        <w:r w:rsidR="00AD171D" w:rsidRPr="002D5313">
          <w:t>8</w:t>
        </w:r>
      </w:ins>
      <w:r w:rsidR="00F0611B" w:rsidRPr="002D5313">
        <w:t xml:space="preserve"> m. The standard deviations of observed and modeled SWE are 0.</w:t>
      </w:r>
      <w:del w:id="174" w:author="Dominik Schneider" w:date="2018-03-01T15:23:00Z">
        <w:r w:rsidR="00F0611B">
          <w:delText>13</w:delText>
        </w:r>
      </w:del>
      <w:ins w:id="175" w:author="Dominik Schneider" w:date="2018-03-01T15:23:00Z">
        <w:r w:rsidR="00F0611B" w:rsidRPr="002D5313">
          <w:t>1</w:t>
        </w:r>
        <w:r w:rsidR="00AD171D" w:rsidRPr="002D5313">
          <w:t>4</w:t>
        </w:r>
      </w:ins>
      <w:r w:rsidR="00F0611B" w:rsidRPr="002D5313">
        <w:t xml:space="preserve"> m and 0.</w:t>
      </w:r>
      <w:del w:id="176" w:author="Dominik Schneider" w:date="2018-03-01T15:23:00Z">
        <w:r w:rsidR="00F0611B">
          <w:delText>11</w:delText>
        </w:r>
      </w:del>
      <w:ins w:id="177" w:author="Dominik Schneider" w:date="2018-03-01T15:23:00Z">
        <w:r w:rsidR="00F0611B" w:rsidRPr="002D5313">
          <w:t>1</w:t>
        </w:r>
        <w:r w:rsidR="00AD171D" w:rsidRPr="002D5313">
          <w:t>2</w:t>
        </w:r>
      </w:ins>
      <w:r w:rsidR="00F0611B" w:rsidRPr="002D5313">
        <w:t xml:space="preserve"> m, respectively</w:t>
      </w:r>
      <w:r w:rsidR="00F0611B">
        <w:t xml:space="preserve">. </w:t>
      </w:r>
      <w:r w:rsidR="00C738B6" w:rsidRPr="00B45E30">
        <w:t xml:space="preserve">The difference map shows </w:t>
      </w:r>
      <w:r w:rsidR="001E254D">
        <w:t xml:space="preserve">large areas of agreement to within 0.05 m SWE </w:t>
      </w:r>
      <w:r w:rsidR="00A63F39">
        <w:t>and a qualitative comparison with Figure 1 suggests these are mainly forested areas. We see areas of under prediction</w:t>
      </w:r>
      <w:r w:rsidR="00C6322D">
        <w:t xml:space="preserve"> (red)</w:t>
      </w:r>
      <w:r w:rsidR="00A63F39">
        <w:t xml:space="preserve"> mostly ab</w:t>
      </w:r>
      <w:r w:rsidR="004E04F3">
        <w:t>ove tree line in the north</w:t>
      </w:r>
      <w:r w:rsidR="00D62296">
        <w:t xml:space="preserve"> and </w:t>
      </w:r>
      <w:ins w:id="178" w:author="Dominik Schneider" w:date="2018-03-01T15:23:00Z">
        <w:r w:rsidR="00D62296">
          <w:t>southern tip</w:t>
        </w:r>
        <w:r w:rsidR="00A91121">
          <w:t xml:space="preserve">, </w:t>
        </w:r>
        <w:r w:rsidR="004E04F3">
          <w:t xml:space="preserve">and </w:t>
        </w:r>
      </w:ins>
      <w:r w:rsidR="00A63F39">
        <w:t>area</w:t>
      </w:r>
      <w:r w:rsidR="004E04F3">
        <w:t>s</w:t>
      </w:r>
      <w:r w:rsidR="00A63F39">
        <w:t xml:space="preserve"> of over prediction </w:t>
      </w:r>
      <w:r w:rsidR="00C6322D">
        <w:t xml:space="preserve">(blue) </w:t>
      </w:r>
      <w:del w:id="179" w:author="Dominik Schneider" w:date="2018-03-01T15:23:00Z">
        <w:r w:rsidR="00A63F39">
          <w:delText>above</w:delText>
        </w:r>
      </w:del>
      <w:ins w:id="180" w:author="Dominik Schneider" w:date="2018-03-01T15:23:00Z">
        <w:r w:rsidR="00D62296">
          <w:t>below</w:t>
        </w:r>
      </w:ins>
      <w:r w:rsidR="00D62296">
        <w:t xml:space="preserve"> </w:t>
      </w:r>
      <w:r w:rsidR="00A63F39">
        <w:t>tree line in the south.</w:t>
      </w:r>
      <w:r w:rsidR="00091B0A" w:rsidRPr="00B45E30">
        <w:t xml:space="preserve"> </w:t>
      </w:r>
      <w:del w:id="181" w:author="Dominik Schneider" w:date="2018-03-01T15:23:00Z">
        <w:r w:rsidR="00F03847">
          <w:delText xml:space="preserve">A comparison with Google Earth® </w:delText>
        </w:r>
        <w:r w:rsidR="00FB62DC">
          <w:delText xml:space="preserve">aerial imagery </w:delText>
        </w:r>
        <w:r w:rsidR="00F03847">
          <w:delText>confirms that</w:delText>
        </w:r>
      </w:del>
      <w:ins w:id="182" w:author="Dominik Schneider" w:date="2018-03-01T15:23:00Z">
        <w:r w:rsidR="00A91121">
          <w:t>These errors correspond to</w:t>
        </w:r>
      </w:ins>
      <w:r w:rsidR="00A91121">
        <w:t xml:space="preserve"> the </w:t>
      </w:r>
      <w:del w:id="183" w:author="Dominik Schneider" w:date="2018-03-01T15:23:00Z">
        <w:r w:rsidR="001E254D">
          <w:delText xml:space="preserve">pixels that exhibit </w:delText>
        </w:r>
        <w:r w:rsidR="00C6322D">
          <w:delText xml:space="preserve">very </w:delText>
        </w:r>
        <w:r w:rsidR="001E254D">
          <w:delText>large negative differences</w:delText>
        </w:r>
        <w:r w:rsidR="004F7FBE">
          <w:delText xml:space="preserve"> (bright red pixels)</w:delText>
        </w:r>
        <w:r w:rsidR="001E254D">
          <w:delText xml:space="preserve"> are areas with persistent snow</w:delText>
        </w:r>
        <w:r w:rsidR="00977D60">
          <w:delText xml:space="preserve"> </w:delText>
        </w:r>
        <w:r w:rsidR="001E254D">
          <w:delText>for much</w:delText>
        </w:r>
      </w:del>
      <w:ins w:id="184" w:author="Dominik Schneider" w:date="2018-03-01T15:23:00Z">
        <w:r w:rsidR="00A91121">
          <w:t>steepest slopes, which may be an effect</w:t>
        </w:r>
      </w:ins>
      <w:r w:rsidR="00A91121">
        <w:t xml:space="preserve"> of </w:t>
      </w:r>
      <w:ins w:id="185" w:author="Dominik Schneider" w:date="2018-03-01T15:23:00Z">
        <w:r w:rsidR="00A91121">
          <w:t xml:space="preserve">coarsening </w:t>
        </w:r>
      </w:ins>
      <w:r w:rsidR="00A91121">
        <w:t xml:space="preserve">the </w:t>
      </w:r>
      <w:del w:id="186" w:author="Dominik Schneider" w:date="2018-03-01T15:23:00Z">
        <w:r w:rsidR="001E254D">
          <w:delText>year</w:delText>
        </w:r>
      </w:del>
      <w:ins w:id="187" w:author="Dominik Schneider" w:date="2018-03-01T15:23:00Z">
        <w:r w:rsidR="00A91121">
          <w:t>data to 500 m</w:t>
        </w:r>
      </w:ins>
      <w:r w:rsidR="00A91121">
        <w:t xml:space="preserve">. </w:t>
      </w:r>
      <w:r w:rsidR="00091B0A" w:rsidRPr="00091B0A">
        <w:t>The snow extent is very similar between the modeled SWE and observed SWE because only areas observed to have fSCA great</w:t>
      </w:r>
      <w:r w:rsidR="00091B0A" w:rsidRPr="001E5250">
        <w:t>er than 0 were predicted.</w:t>
      </w:r>
    </w:p>
    <w:p w14:paraId="2E3D5D38" w14:textId="5DAAB1CE" w:rsidR="004D1B4B" w:rsidRDefault="00300491" w:rsidP="0063603F">
      <w:pPr>
        <w:rPr>
          <w:ins w:id="188" w:author="Dominik Schneider" w:date="2018-03-01T15:23:00Z"/>
        </w:rPr>
      </w:pPr>
      <w:ins w:id="189" w:author="Dominik Schneider" w:date="2018-03-01T15:23:00Z">
        <w:r>
          <w:rPr>
            <w:noProof/>
          </w:rPr>
          <w:lastRenderedPageBreak/>
          <w:drawing>
            <wp:inline distT="0" distB="0" distL="0" distR="0" wp14:anchorId="78741A0D" wp14:editId="59013D1D">
              <wp:extent cx="5473700" cy="51816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example_asodifference.jpe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473700" cy="5181600"/>
                      </a:xfrm>
                      <a:prstGeom prst="rect">
                        <a:avLst/>
                      </a:prstGeom>
                    </pic:spPr>
                  </pic:pic>
                </a:graphicData>
              </a:graphic>
            </wp:inline>
          </w:drawing>
        </w:r>
      </w:ins>
    </w:p>
    <w:p w14:paraId="0BDCEDAB" w14:textId="6A2A9453" w:rsidR="004D1B4B" w:rsidRDefault="004D1B4B" w:rsidP="004D1B4B">
      <w:pPr>
        <w:pStyle w:val="Caption"/>
      </w:pPr>
      <w:r w:rsidRPr="004D1B4B">
        <w:t>Figure 2. An example of SWE distribution from 2014-03-23. Observed SWE (top left); modeled SWE using PHV-FSCA (bottom left); the difference, modeled SWE – observed SWE</w:t>
      </w:r>
      <w:del w:id="190" w:author="Dominik Schneider" w:date="2018-03-01T15:23:00Z">
        <w:r w:rsidRPr="004D1B4B">
          <w:delText>, draped over</w:delText>
        </w:r>
      </w:del>
      <w:ins w:id="191" w:author="Dominik Schneider" w:date="2018-03-01T15:23:00Z">
        <w:r w:rsidRPr="004D1B4B">
          <w:t xml:space="preserve"> (bottom right).</w:t>
        </w:r>
      </w:ins>
      <w:r>
        <w:t xml:space="preserve"> </w:t>
      </w:r>
      <w:r w:rsidR="00AD171D">
        <w:t>A</w:t>
      </w:r>
      <w:r w:rsidR="00AD171D" w:rsidRPr="004D1B4B">
        <w:t xml:space="preserve"> shaded relief </w:t>
      </w:r>
      <w:del w:id="192" w:author="Dominik Schneider" w:date="2018-03-01T15:23:00Z">
        <w:r w:rsidRPr="004D1B4B">
          <w:delText>map (bottom right).</w:delText>
        </w:r>
      </w:del>
      <w:ins w:id="193" w:author="Dominik Schneider" w:date="2018-03-01T15:23:00Z">
        <w:r w:rsidR="00AD171D">
          <w:t>and 250 m contours are used to highlight the topography.</w:t>
        </w:r>
      </w:ins>
      <w:r w:rsidR="00AD171D" w:rsidRPr="004D1B4B">
        <w:t xml:space="preserve"> </w:t>
      </w:r>
      <w:r>
        <w:t>A histogram of the differences (top right).</w:t>
      </w:r>
    </w:p>
    <w:p w14:paraId="192BC658" w14:textId="77777777" w:rsidR="004D1B4B" w:rsidRDefault="004D1B4B" w:rsidP="0063603F"/>
    <w:p w14:paraId="6948B814" w14:textId="2BCF7362" w:rsidR="007868EE" w:rsidRDefault="00A46F3E" w:rsidP="006A2393">
      <w:pPr>
        <w:ind w:firstLine="720"/>
      </w:pPr>
      <w:r>
        <w:t xml:space="preserve">Figure </w:t>
      </w:r>
      <w:r w:rsidR="00967730">
        <w:t>3</w:t>
      </w:r>
      <w:r>
        <w:t xml:space="preserve"> shows the range o</w:t>
      </w:r>
      <w:r w:rsidR="00967730">
        <w:t>f r</w:t>
      </w:r>
      <w:r w:rsidR="00967730" w:rsidRPr="00D46DFF">
        <w:rPr>
          <w:vertAlign w:val="superscript"/>
        </w:rPr>
        <w:t>2</w:t>
      </w:r>
      <w:r>
        <w:t xml:space="preserve"> </w:t>
      </w:r>
      <w:r w:rsidR="00967730">
        <w:t xml:space="preserve">for </w:t>
      </w:r>
      <w:r w:rsidR="00C4448E" w:rsidRPr="00C4448E">
        <w:rPr>
          <w:i/>
        </w:rPr>
        <w:t>transferred models</w:t>
      </w:r>
      <w:r>
        <w:t xml:space="preserve"> </w:t>
      </w:r>
      <w:r w:rsidR="00247EB6">
        <w:t>for</w:t>
      </w:r>
      <w:r>
        <w:t xml:space="preserve"> </w:t>
      </w:r>
      <w:r w:rsidR="00DE25BE">
        <w:t xml:space="preserve">PHV and PHV-FSCA </w:t>
      </w:r>
      <w:r w:rsidR="00247EB6">
        <w:t xml:space="preserve">on each date based on models created in other </w:t>
      </w:r>
      <w:r>
        <w:t xml:space="preserve">years. Additionally, </w:t>
      </w:r>
      <w:r w:rsidR="00A765D1">
        <w:t xml:space="preserve">we </w:t>
      </w:r>
      <w:del w:id="194" w:author="Dominik Schneider" w:date="2018-03-01T15:23:00Z">
        <w:r w:rsidR="00A765D1">
          <w:delText>indicate</w:delText>
        </w:r>
      </w:del>
      <w:ins w:id="195" w:author="Dominik Schneider" w:date="2018-03-01T15:23:00Z">
        <w:r w:rsidR="00DB7106" w:rsidRPr="00AD171D">
          <w:t>highlight</w:t>
        </w:r>
      </w:ins>
      <w:r w:rsidR="00DB7106">
        <w:t xml:space="preserve"> </w:t>
      </w:r>
      <w:r>
        <w:t xml:space="preserve">the </w:t>
      </w:r>
      <w:r w:rsidR="00C4448E" w:rsidRPr="00C4448E">
        <w:rPr>
          <w:i/>
        </w:rPr>
        <w:t>best model</w:t>
      </w:r>
      <w:r w:rsidR="00B73466">
        <w:t xml:space="preserve"> performance </w:t>
      </w:r>
      <w:r w:rsidR="00271FA8">
        <w:t xml:space="preserve">for </w:t>
      </w:r>
      <w:r>
        <w:t xml:space="preserve">each </w:t>
      </w:r>
      <w:r w:rsidR="0095180F">
        <w:t>transfer date</w:t>
      </w:r>
      <w:r>
        <w:t xml:space="preserve"> by a diamond. </w:t>
      </w:r>
      <w:del w:id="196" w:author="Dominik Schneider" w:date="2018-03-01T15:23:00Z">
        <w:r>
          <w:delText xml:space="preserve">In this regard, </w:delText>
        </w:r>
      </w:del>
      <w:r w:rsidR="00DB7106">
        <w:t>W</w:t>
      </w:r>
      <w:r>
        <w:t xml:space="preserve">e observe unanimous improvement across all dates with </w:t>
      </w:r>
      <w:r w:rsidR="00331556">
        <w:t>PHV-FSCA</w:t>
      </w:r>
      <w:r>
        <w:t xml:space="preserve"> compared to </w:t>
      </w:r>
      <w:r w:rsidR="006A2393">
        <w:t>PHV</w:t>
      </w:r>
      <w:del w:id="197" w:author="Dominik Schneider" w:date="2018-03-01T15:23:00Z">
        <w:r w:rsidR="00967730">
          <w:delText>.</w:delText>
        </w:r>
      </w:del>
      <w:ins w:id="198" w:author="Dominik Schneider" w:date="2018-03-01T15:23:00Z">
        <w:r w:rsidR="00102578">
          <w:t>, except for April 9, 2015 where PHV yielded 0.01 higher r</w:t>
        </w:r>
        <w:r w:rsidR="00102578" w:rsidRPr="00280267">
          <w:rPr>
            <w:vertAlign w:val="superscript"/>
          </w:rPr>
          <w:t>2</w:t>
        </w:r>
        <w:r w:rsidR="00967730">
          <w:t>.</w:t>
        </w:r>
      </w:ins>
      <w:r>
        <w:t xml:space="preserve"> PHV-FSCA </w:t>
      </w:r>
      <w:r w:rsidR="001248AC">
        <w:t xml:space="preserve">yields </w:t>
      </w:r>
      <w:r w:rsidR="00331556">
        <w:t xml:space="preserve">the </w:t>
      </w:r>
      <w:r w:rsidR="001248AC">
        <w:t>highest mean best r</w:t>
      </w:r>
      <w:r w:rsidR="001248AC" w:rsidRPr="00D46DFF">
        <w:rPr>
          <w:vertAlign w:val="superscript"/>
        </w:rPr>
        <w:t>2</w:t>
      </w:r>
      <w:r w:rsidR="001248AC">
        <w:t xml:space="preserve"> of 0.</w:t>
      </w:r>
      <w:del w:id="199" w:author="Dominik Schneider" w:date="2018-03-01T15:23:00Z">
        <w:r w:rsidR="001248AC">
          <w:delText>84</w:delText>
        </w:r>
      </w:del>
      <w:ins w:id="200" w:author="Dominik Schneider" w:date="2018-03-01T15:23:00Z">
        <w:r w:rsidR="001248AC">
          <w:t>8</w:t>
        </w:r>
        <w:r w:rsidR="00AD171D">
          <w:t>3</w:t>
        </w:r>
      </w:ins>
      <w:r w:rsidR="001248AC">
        <w:t xml:space="preserve"> (mean of diamonds) </w:t>
      </w:r>
      <w:r w:rsidR="00331556">
        <w:t>compared to</w:t>
      </w:r>
      <w:r w:rsidR="001248AC">
        <w:t xml:space="preserve"> PHV with a mean best r</w:t>
      </w:r>
      <w:r w:rsidR="001248AC" w:rsidRPr="00D46DFF">
        <w:rPr>
          <w:vertAlign w:val="superscript"/>
        </w:rPr>
        <w:t>2</w:t>
      </w:r>
      <w:r w:rsidR="001248AC">
        <w:t xml:space="preserve"> of 0.</w:t>
      </w:r>
      <w:del w:id="201" w:author="Dominik Schneider" w:date="2018-03-01T15:23:00Z">
        <w:r w:rsidR="001248AC">
          <w:delText>6</w:delText>
        </w:r>
      </w:del>
      <w:ins w:id="202" w:author="Dominik Schneider" w:date="2018-03-01T15:23:00Z">
        <w:r w:rsidR="001248AC">
          <w:t>6</w:t>
        </w:r>
        <w:r w:rsidR="00AD171D">
          <w:t>1</w:t>
        </w:r>
      </w:ins>
      <w:r w:rsidR="001248AC">
        <w:t xml:space="preserve">. </w:t>
      </w:r>
      <w:r>
        <w:t xml:space="preserve">We also observe </w:t>
      </w:r>
      <w:r w:rsidR="001248AC">
        <w:t xml:space="preserve">a notable </w:t>
      </w:r>
      <w:r w:rsidR="00A765D1">
        <w:t>decrease in r</w:t>
      </w:r>
      <w:r w:rsidR="00A765D1" w:rsidRPr="00B70D01">
        <w:rPr>
          <w:vertAlign w:val="superscript"/>
        </w:rPr>
        <w:t>2</w:t>
      </w:r>
      <w:r w:rsidR="00A765D1">
        <w:t xml:space="preserve"> </w:t>
      </w:r>
      <w:r w:rsidR="001248AC">
        <w:t xml:space="preserve">for PHV </w:t>
      </w:r>
      <w:r w:rsidR="00A765D1">
        <w:t>towards the end of the season</w:t>
      </w:r>
      <w:r w:rsidR="001248AC">
        <w:t xml:space="preserve"> while </w:t>
      </w:r>
      <w:r w:rsidR="00880E0A">
        <w:t xml:space="preserve">PHV-FSCA </w:t>
      </w:r>
      <w:r w:rsidR="001248AC">
        <w:t>exhibit a consistent r</w:t>
      </w:r>
      <w:r w:rsidR="001248AC" w:rsidRPr="00D46DFF">
        <w:rPr>
          <w:vertAlign w:val="superscript"/>
        </w:rPr>
        <w:t>2</w:t>
      </w:r>
      <w:r w:rsidR="001248AC">
        <w:t>.</w:t>
      </w:r>
      <w:r w:rsidR="004D2C64">
        <w:t xml:space="preserve"> The standard deviation of r</w:t>
      </w:r>
      <w:r w:rsidR="004D2C64" w:rsidRPr="004D2C64">
        <w:rPr>
          <w:vertAlign w:val="superscript"/>
        </w:rPr>
        <w:t>2</w:t>
      </w:r>
      <w:r w:rsidR="004D2C64">
        <w:t xml:space="preserve"> for PHV is 0.</w:t>
      </w:r>
      <w:del w:id="203" w:author="Dominik Schneider" w:date="2018-03-01T15:23:00Z">
        <w:r w:rsidR="004D2C64">
          <w:delText>14</w:delText>
        </w:r>
      </w:del>
      <w:ins w:id="204" w:author="Dominik Schneider" w:date="2018-03-01T15:23:00Z">
        <w:r w:rsidR="004D2C64">
          <w:t>1</w:t>
        </w:r>
        <w:r w:rsidR="00102578">
          <w:t>3</w:t>
        </w:r>
      </w:ins>
      <w:r w:rsidR="004D2C64">
        <w:t xml:space="preserve"> and</w:t>
      </w:r>
      <w:r w:rsidR="00880E0A">
        <w:t xml:space="preserve"> for</w:t>
      </w:r>
      <w:r w:rsidR="004D2C64">
        <w:t xml:space="preserve"> PHV-FSCA </w:t>
      </w:r>
      <w:r w:rsidR="00880E0A">
        <w:t xml:space="preserve">it </w:t>
      </w:r>
      <w:r w:rsidR="004D2C64">
        <w:t>is 0.05.</w:t>
      </w:r>
    </w:p>
    <w:p w14:paraId="3B50D964" w14:textId="77777777" w:rsidR="00541EC2" w:rsidRDefault="00541EC2" w:rsidP="006A2393">
      <w:pPr>
        <w:ind w:firstLine="720"/>
      </w:pPr>
    </w:p>
    <w:p w14:paraId="610CF7C1" w14:textId="27893255" w:rsidR="00541EC2" w:rsidRDefault="00102578" w:rsidP="00541EC2">
      <w:pPr>
        <w:rPr>
          <w:ins w:id="205" w:author="Dominik Schneider" w:date="2018-03-01T15:23:00Z"/>
        </w:rPr>
      </w:pPr>
      <w:ins w:id="206" w:author="Dominik Schneider" w:date="2018-03-01T15:23:00Z">
        <w:r>
          <w:rPr>
            <w:noProof/>
            <w:lang w:eastAsia="en-US"/>
          </w:rPr>
          <w:lastRenderedPageBreak/>
          <w:drawing>
            <wp:inline distT="0" distB="0" distL="0" distR="0" wp14:anchorId="0276540A" wp14:editId="682823B5">
              <wp:extent cx="5016137" cy="5016137"/>
              <wp:effectExtent l="0" t="0" r="63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hv-phvfsca_boxplots_r2.pdf"/>
                      <pic:cNvPicPr/>
                    </pic:nvPicPr>
                    <pic:blipFill>
                      <a:blip r:embed="rId14">
                        <a:extLst>
                          <a:ext uri="{28A0092B-C50C-407E-A947-70E740481C1C}">
                            <a14:useLocalDpi xmlns:a14="http://schemas.microsoft.com/office/drawing/2010/main" val="0"/>
                          </a:ext>
                        </a:extLst>
                      </a:blip>
                      <a:stretch>
                        <a:fillRect/>
                      </a:stretch>
                    </pic:blipFill>
                    <pic:spPr>
                      <a:xfrm>
                        <a:off x="0" y="0"/>
                        <a:ext cx="5018700" cy="5018700"/>
                      </a:xfrm>
                      <a:prstGeom prst="rect">
                        <a:avLst/>
                      </a:prstGeom>
                    </pic:spPr>
                  </pic:pic>
                </a:graphicData>
              </a:graphic>
            </wp:inline>
          </w:drawing>
        </w:r>
      </w:ins>
    </w:p>
    <w:p w14:paraId="129CC165" w14:textId="005E84CC" w:rsidR="00541EC2" w:rsidRDefault="00541EC2" w:rsidP="00541EC2">
      <w:pPr>
        <w:pStyle w:val="Caption"/>
      </w:pPr>
      <w:r w:rsidRPr="00541EC2">
        <w:t>Figure 3. The range of r</w:t>
      </w:r>
      <w:r w:rsidRPr="00541EC2">
        <w:rPr>
          <w:vertAlign w:val="superscript"/>
        </w:rPr>
        <w:t>2</w:t>
      </w:r>
      <w:r w:rsidRPr="00541EC2">
        <w:t xml:space="preserve"> for each simulation date from the </w:t>
      </w:r>
      <w:r w:rsidRPr="00280267">
        <w:rPr>
          <w:i/>
        </w:rPr>
        <w:t>transferred models</w:t>
      </w:r>
      <w:r w:rsidRPr="00541EC2">
        <w:t xml:space="preserve">. The diamond </w:t>
      </w:r>
      <w:del w:id="207" w:author="Dominik Schneider" w:date="2018-03-01T15:23:00Z">
        <w:r w:rsidRPr="00541EC2">
          <w:delText>represents</w:delText>
        </w:r>
      </w:del>
      <w:ins w:id="208" w:author="Dominik Schneider" w:date="2018-03-01T15:23:00Z">
        <w:r w:rsidR="00DE6617">
          <w:t>highlights</w:t>
        </w:r>
      </w:ins>
      <w:r w:rsidR="00DE6617" w:rsidRPr="00541EC2">
        <w:t xml:space="preserve"> </w:t>
      </w:r>
      <w:r w:rsidRPr="00541EC2">
        <w:t xml:space="preserve">the </w:t>
      </w:r>
      <w:r w:rsidR="00C4448E" w:rsidRPr="00C4448E">
        <w:rPr>
          <w:i/>
        </w:rPr>
        <w:t>best model</w:t>
      </w:r>
      <w:r w:rsidRPr="00541EC2">
        <w:t xml:space="preserve"> for each </w:t>
      </w:r>
      <w:r w:rsidRPr="00280267">
        <w:rPr>
          <w:i/>
        </w:rPr>
        <w:t>transfer date</w:t>
      </w:r>
      <w:r w:rsidRPr="00541EC2">
        <w:t>. The boxplots represent the interquartile range with vertical lines to denote the 5th and 95th percentiles. Black dots are outliers.</w:t>
      </w:r>
    </w:p>
    <w:p w14:paraId="7D9267B3" w14:textId="77777777" w:rsidR="00541EC2" w:rsidRDefault="00541EC2" w:rsidP="00541EC2"/>
    <w:p w14:paraId="25CAD512" w14:textId="59F6DC68" w:rsidR="000007F2" w:rsidRDefault="00A46F3E" w:rsidP="0004648F">
      <w:pPr>
        <w:ind w:firstLine="720"/>
      </w:pPr>
      <w:r>
        <w:t xml:space="preserve">Figure </w:t>
      </w:r>
      <w:r w:rsidR="001248AC">
        <w:t>4</w:t>
      </w:r>
      <w:r w:rsidR="000007F2">
        <w:t xml:space="preserve"> </w:t>
      </w:r>
      <w:r w:rsidR="004D2C64">
        <w:t>also clearly shows</w:t>
      </w:r>
      <w:r w:rsidR="00672DD9">
        <w:t xml:space="preserve"> </w:t>
      </w:r>
      <w:r>
        <w:t xml:space="preserve">PHV-FSCA </w:t>
      </w:r>
      <w:ins w:id="209" w:author="Dominik Schneider" w:date="2018-03-01T15:23:00Z">
        <w:r w:rsidR="00672DD9" w:rsidRPr="00A239A1">
          <w:rPr>
            <w:i/>
          </w:rPr>
          <w:t>transferred models</w:t>
        </w:r>
        <w:r w:rsidR="00672DD9">
          <w:t xml:space="preserve"> </w:t>
        </w:r>
      </w:ins>
      <w:r>
        <w:t xml:space="preserve">to exhibit </w:t>
      </w:r>
      <w:del w:id="210" w:author="Dominik Schneider" w:date="2018-03-01T15:23:00Z">
        <w:r>
          <w:delText>the best</w:delText>
        </w:r>
      </w:del>
      <w:ins w:id="211" w:author="Dominik Schneider" w:date="2018-03-01T15:23:00Z">
        <w:r w:rsidR="00672DD9">
          <w:t>better</w:t>
        </w:r>
      </w:ins>
      <w:r>
        <w:t xml:space="preserve">, i.e. </w:t>
      </w:r>
      <w:del w:id="212" w:author="Dominik Schneider" w:date="2018-03-01T15:23:00Z">
        <w:r>
          <w:delText>lowest</w:delText>
        </w:r>
      </w:del>
      <w:ins w:id="213" w:author="Dominik Schneider" w:date="2018-03-01T15:23:00Z">
        <w:r>
          <w:t>lowe</w:t>
        </w:r>
        <w:r w:rsidR="00672DD9">
          <w:t>r</w:t>
        </w:r>
      </w:ins>
      <w:r>
        <w:t>, %MAE</w:t>
      </w:r>
      <w:r w:rsidR="001A680A">
        <w:t xml:space="preserve"> </w:t>
      </w:r>
      <w:del w:id="214" w:author="Dominik Schneider" w:date="2018-03-01T15:23:00Z">
        <w:r w:rsidR="001A680A">
          <w:delText>with transferred models</w:delText>
        </w:r>
        <w:r w:rsidR="003A37BD">
          <w:delText xml:space="preserve"> </w:delText>
        </w:r>
      </w:del>
      <w:r w:rsidR="003A37BD">
        <w:t>compared to</w:t>
      </w:r>
      <w:r w:rsidR="004D2C64">
        <w:t xml:space="preserve"> PHV</w:t>
      </w:r>
      <w:r w:rsidR="00672DD9">
        <w:t xml:space="preserve">. </w:t>
      </w:r>
      <w:ins w:id="215" w:author="Dominik Schneider" w:date="2018-03-01T15:23:00Z">
        <w:r w:rsidR="00672DD9">
          <w:t xml:space="preserve">April 9, 2015 is a notable exception where PHV exhibits the </w:t>
        </w:r>
        <w:r w:rsidR="00672DD9">
          <w:rPr>
            <w:i/>
          </w:rPr>
          <w:t>best transferred model</w:t>
        </w:r>
        <w:r w:rsidR="003A37BD">
          <w:t>.</w:t>
        </w:r>
        <w:r>
          <w:t xml:space="preserve"> </w:t>
        </w:r>
      </w:ins>
      <w:r>
        <w:t xml:space="preserve">The mean best %MAE (mean of diamonds) for </w:t>
      </w:r>
      <w:r w:rsidR="001F2D6B">
        <w:t xml:space="preserve">PHV-FSCA is 33% while the mean best %MAE for </w:t>
      </w:r>
      <w:r>
        <w:t xml:space="preserve">PHV is </w:t>
      </w:r>
      <w:del w:id="216" w:author="Dominik Schneider" w:date="2018-03-01T15:23:00Z">
        <w:r w:rsidR="001F2D6B">
          <w:delText>63</w:delText>
        </w:r>
      </w:del>
      <w:ins w:id="217" w:author="Dominik Schneider" w:date="2018-03-01T15:23:00Z">
        <w:r w:rsidR="001F2D6B">
          <w:t>6</w:t>
        </w:r>
        <w:r w:rsidR="00672DD9">
          <w:t>0</w:t>
        </w:r>
      </w:ins>
      <w:r w:rsidR="001F2D6B">
        <w:t>%</w:t>
      </w:r>
      <w:r>
        <w:t>. Particularly obvious in these panels is the</w:t>
      </w:r>
      <w:r w:rsidR="00F0611B">
        <w:t xml:space="preserve"> upward distribution shift and </w:t>
      </w:r>
      <w:r>
        <w:t>large</w:t>
      </w:r>
      <w:r w:rsidR="000007F2">
        <w:t>r</w:t>
      </w:r>
      <w:r>
        <w:t xml:space="preserve"> range</w:t>
      </w:r>
      <w:r w:rsidR="000007F2">
        <w:t xml:space="preserve"> for PHV </w:t>
      </w:r>
      <w:r>
        <w:t>late</w:t>
      </w:r>
      <w:r w:rsidR="000007F2">
        <w:t xml:space="preserve">r in the season compared to only a minimal increase in </w:t>
      </w:r>
      <w:r>
        <w:t xml:space="preserve">%MAE </w:t>
      </w:r>
      <w:r w:rsidR="000007F2">
        <w:t xml:space="preserve">for </w:t>
      </w:r>
      <w:r w:rsidR="00880E0A">
        <w:t>PHV-FSCA</w:t>
      </w:r>
      <w:r w:rsidR="001F2D6B">
        <w:t>.</w:t>
      </w:r>
      <w:r>
        <w:t xml:space="preserve"> The standard deviations of the best %MAE are </w:t>
      </w:r>
      <w:del w:id="218" w:author="Dominik Schneider" w:date="2018-03-01T15:23:00Z">
        <w:r w:rsidR="001F2D6B">
          <w:delText>10</w:delText>
        </w:r>
      </w:del>
      <w:ins w:id="219" w:author="Dominik Schneider" w:date="2018-03-01T15:23:00Z">
        <w:r w:rsidR="00672DD9">
          <w:t>9</w:t>
        </w:r>
      </w:ins>
      <w:r w:rsidR="001F2D6B">
        <w:t xml:space="preserve">% for PHV-FSCA and </w:t>
      </w:r>
      <w:del w:id="220" w:author="Dominik Schneider" w:date="2018-03-01T15:23:00Z">
        <w:r>
          <w:delText>2</w:delText>
        </w:r>
        <w:r w:rsidR="001F2D6B">
          <w:delText>6</w:delText>
        </w:r>
      </w:del>
      <w:ins w:id="221" w:author="Dominik Schneider" w:date="2018-03-01T15:23:00Z">
        <w:r>
          <w:t>2</w:t>
        </w:r>
        <w:r w:rsidR="00672DD9">
          <w:t>5</w:t>
        </w:r>
      </w:ins>
      <w:r>
        <w:t>% for PHV.</w:t>
      </w:r>
    </w:p>
    <w:p w14:paraId="12AF7E05" w14:textId="77777777" w:rsidR="00541EC2" w:rsidRDefault="00541EC2" w:rsidP="0004648F">
      <w:pPr>
        <w:ind w:firstLine="720"/>
      </w:pPr>
    </w:p>
    <w:p w14:paraId="1B9AD74F" w14:textId="01A09355" w:rsidR="00541EC2" w:rsidRDefault="00102578" w:rsidP="00541EC2">
      <w:pPr>
        <w:rPr>
          <w:ins w:id="222" w:author="Dominik Schneider" w:date="2018-03-01T15:23:00Z"/>
        </w:rPr>
      </w:pPr>
      <w:ins w:id="223" w:author="Dominik Schneider" w:date="2018-03-01T15:23:00Z">
        <w:r>
          <w:rPr>
            <w:noProof/>
            <w:lang w:eastAsia="en-US"/>
          </w:rPr>
          <w:lastRenderedPageBreak/>
          <w:drawing>
            <wp:inline distT="0" distB="0" distL="0" distR="0" wp14:anchorId="0749BA90" wp14:editId="3BC8F7AC">
              <wp:extent cx="5185954" cy="5185954"/>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hv-phvfsca_boxplots_pctmae.pdf"/>
                      <pic:cNvPicPr/>
                    </pic:nvPicPr>
                    <pic:blipFill>
                      <a:blip r:embed="rId15">
                        <a:extLst>
                          <a:ext uri="{28A0092B-C50C-407E-A947-70E740481C1C}">
                            <a14:useLocalDpi xmlns:a14="http://schemas.microsoft.com/office/drawing/2010/main" val="0"/>
                          </a:ext>
                        </a:extLst>
                      </a:blip>
                      <a:stretch>
                        <a:fillRect/>
                      </a:stretch>
                    </pic:blipFill>
                    <pic:spPr>
                      <a:xfrm>
                        <a:off x="0" y="0"/>
                        <a:ext cx="5189889" cy="5189889"/>
                      </a:xfrm>
                      <a:prstGeom prst="rect">
                        <a:avLst/>
                      </a:prstGeom>
                    </pic:spPr>
                  </pic:pic>
                </a:graphicData>
              </a:graphic>
            </wp:inline>
          </w:drawing>
        </w:r>
      </w:ins>
    </w:p>
    <w:p w14:paraId="6AED9649" w14:textId="59D3606B" w:rsidR="00541EC2" w:rsidRPr="00541EC2" w:rsidRDefault="00541EC2" w:rsidP="00541EC2">
      <w:pPr>
        <w:pStyle w:val="Caption"/>
      </w:pPr>
      <w:r w:rsidRPr="00541EC2">
        <w:t xml:space="preserve">Figure 4. The range of %MAE prediction errors for each transfer date from the transferred models. The diamond </w:t>
      </w:r>
      <w:del w:id="224" w:author="Dominik Schneider" w:date="2018-03-01T15:23:00Z">
        <w:r w:rsidRPr="00541EC2">
          <w:delText>represents</w:delText>
        </w:r>
      </w:del>
      <w:ins w:id="225" w:author="Dominik Schneider" w:date="2018-03-01T15:23:00Z">
        <w:r w:rsidR="00DE6617">
          <w:t>highlights</w:t>
        </w:r>
      </w:ins>
      <w:r w:rsidR="00DE6617" w:rsidRPr="00541EC2">
        <w:t xml:space="preserve"> </w:t>
      </w:r>
      <w:r w:rsidRPr="00541EC2">
        <w:t xml:space="preserve">the best model for each </w:t>
      </w:r>
      <w:r w:rsidRPr="00280267">
        <w:rPr>
          <w:i/>
        </w:rPr>
        <w:t>transfer date</w:t>
      </w:r>
      <w:r w:rsidRPr="00541EC2">
        <w:t>. The y-axis is limited for clarity. The boxplots represent the interquartile range with vertical lines to denote the 5</w:t>
      </w:r>
      <w:r w:rsidRPr="00541EC2">
        <w:rPr>
          <w:vertAlign w:val="superscript"/>
        </w:rPr>
        <w:t>th</w:t>
      </w:r>
      <w:r w:rsidRPr="00541EC2">
        <w:t xml:space="preserve"> and 95</w:t>
      </w:r>
      <w:r w:rsidRPr="00541EC2">
        <w:rPr>
          <w:vertAlign w:val="superscript"/>
        </w:rPr>
        <w:t>th</w:t>
      </w:r>
      <w:r w:rsidRPr="00541EC2">
        <w:t xml:space="preserve"> percentiles. Black dots are outliers</w:t>
      </w:r>
      <w:r w:rsidRPr="00541EC2">
        <w:rPr>
          <w:i/>
          <w:iCs/>
        </w:rPr>
        <w:t>.</w:t>
      </w:r>
    </w:p>
    <w:p w14:paraId="06B17EE9" w14:textId="77777777" w:rsidR="00541EC2" w:rsidRDefault="00541EC2" w:rsidP="0004648F">
      <w:pPr>
        <w:ind w:firstLine="720"/>
      </w:pPr>
    </w:p>
    <w:p w14:paraId="715CEC67" w14:textId="74394414" w:rsidR="0004648F" w:rsidRDefault="000007F2" w:rsidP="0004648F">
      <w:pPr>
        <w:ind w:firstLine="720"/>
      </w:pPr>
      <w:r>
        <w:t>F</w:t>
      </w:r>
      <w:r w:rsidR="00A46F3E">
        <w:t xml:space="preserve">igure </w:t>
      </w:r>
      <w:r w:rsidR="001F2D6B">
        <w:t>5</w:t>
      </w:r>
      <w:r w:rsidR="00A765D1">
        <w:t xml:space="preserve"> </w:t>
      </w:r>
      <w:r w:rsidR="00A46F3E">
        <w:t xml:space="preserve">shows that the </w:t>
      </w:r>
      <w:r w:rsidR="00C4448E" w:rsidRPr="00C4448E">
        <w:rPr>
          <w:i/>
        </w:rPr>
        <w:t>best transferred models</w:t>
      </w:r>
      <w:r w:rsidR="00A46F3E">
        <w:t xml:space="preserve"> (diamonds) </w:t>
      </w:r>
      <w:r>
        <w:t xml:space="preserve">for </w:t>
      </w:r>
      <w:del w:id="226" w:author="Dominik Schneider" w:date="2018-03-01T15:23:00Z">
        <w:r>
          <w:delText xml:space="preserve">both </w:delText>
        </w:r>
      </w:del>
      <w:r w:rsidR="001F2D6B">
        <w:t>all models</w:t>
      </w:r>
      <w:r w:rsidR="00A46F3E">
        <w:t xml:space="preserve"> exhibit close to zero bias. The mean best %Bias for PHV is </w:t>
      </w:r>
      <w:del w:id="227" w:author="Dominik Schneider" w:date="2018-03-01T15:23:00Z">
        <w:r w:rsidR="00A46F3E">
          <w:delText>2</w:delText>
        </w:r>
      </w:del>
      <w:ins w:id="228" w:author="Dominik Schneider" w:date="2018-03-01T15:23:00Z">
        <w:r w:rsidR="00672DD9">
          <w:t>1</w:t>
        </w:r>
      </w:ins>
      <w:r w:rsidR="00A46F3E">
        <w:t>%</w:t>
      </w:r>
      <w:r w:rsidR="007D1B69">
        <w:t xml:space="preserve"> </w:t>
      </w:r>
      <w:r>
        <w:t>and</w:t>
      </w:r>
      <w:r w:rsidR="00A46F3E">
        <w:t xml:space="preserve"> </w:t>
      </w:r>
      <w:r w:rsidR="001F2D6B">
        <w:t xml:space="preserve">for </w:t>
      </w:r>
      <w:r w:rsidR="00A46F3E">
        <w:t xml:space="preserve">PHV-FSCA </w:t>
      </w:r>
      <w:r w:rsidR="007D1B69">
        <w:t xml:space="preserve">it is </w:t>
      </w:r>
      <w:r w:rsidR="00A46F3E">
        <w:t>1%</w:t>
      </w:r>
      <w:r w:rsidR="001F2D6B">
        <w:t xml:space="preserve">. However, </w:t>
      </w:r>
      <w:r w:rsidR="001F2D6B" w:rsidRPr="00DB1330">
        <w:t xml:space="preserve">we note </w:t>
      </w:r>
      <w:r w:rsidR="00705D3E" w:rsidRPr="00DB1330">
        <w:t>that the variability in %Bias increases more dramatically at the end of the season,</w:t>
      </w:r>
      <w:r w:rsidR="00705D3E">
        <w:t xml:space="preserve"> especially for </w:t>
      </w:r>
      <w:r w:rsidR="004D2C64">
        <w:t>PHV</w:t>
      </w:r>
      <w:r w:rsidR="00705D3E">
        <w:t xml:space="preserve">. </w:t>
      </w:r>
      <w:r w:rsidR="00A1351F">
        <w:t>T</w:t>
      </w:r>
      <w:r w:rsidR="001F2D6B">
        <w:t xml:space="preserve">he standard deviations of </w:t>
      </w:r>
      <w:r w:rsidR="004D2C64">
        <w:t>the best</w:t>
      </w:r>
      <w:r w:rsidR="001027B8">
        <w:t xml:space="preserve"> (i.e. lowest)</w:t>
      </w:r>
      <w:r w:rsidR="004D2C64">
        <w:t xml:space="preserve"> </w:t>
      </w:r>
      <w:r w:rsidR="001F2D6B">
        <w:t>%Bias for</w:t>
      </w:r>
      <w:r w:rsidR="007D1B69">
        <w:t xml:space="preserve"> </w:t>
      </w:r>
      <w:r w:rsidR="001F2D6B">
        <w:t>PHV and PHV-FSCA are 15% and 7%</w:t>
      </w:r>
      <w:r w:rsidR="001027B8">
        <w:t>, respectively</w:t>
      </w:r>
      <w:r w:rsidR="00A1351F">
        <w:t>.</w:t>
      </w:r>
    </w:p>
    <w:p w14:paraId="34F7D1E3" w14:textId="77777777" w:rsidR="00541EC2" w:rsidRDefault="00541EC2" w:rsidP="0004648F">
      <w:pPr>
        <w:ind w:firstLine="720"/>
      </w:pPr>
    </w:p>
    <w:p w14:paraId="317037E0" w14:textId="1D578924" w:rsidR="00541EC2" w:rsidRDefault="00672DD9" w:rsidP="00541EC2">
      <w:pPr>
        <w:rPr>
          <w:ins w:id="229" w:author="Dominik Schneider" w:date="2018-03-01T15:23:00Z"/>
        </w:rPr>
      </w:pPr>
      <w:ins w:id="230" w:author="Dominik Schneider" w:date="2018-03-01T15:23:00Z">
        <w:r>
          <w:rPr>
            <w:noProof/>
            <w:lang w:eastAsia="en-US"/>
          </w:rPr>
          <w:lastRenderedPageBreak/>
          <w:drawing>
            <wp:inline distT="0" distB="0" distL="0" distR="0" wp14:anchorId="44DF2A22" wp14:editId="7E2138C9">
              <wp:extent cx="4924697" cy="4924697"/>
              <wp:effectExtent l="0" t="0" r="317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hv-phvfsca_boxplots_pctbias.pdf"/>
                      <pic:cNvPicPr/>
                    </pic:nvPicPr>
                    <pic:blipFill>
                      <a:blip r:embed="rId16">
                        <a:extLst>
                          <a:ext uri="{28A0092B-C50C-407E-A947-70E740481C1C}">
                            <a14:useLocalDpi xmlns:a14="http://schemas.microsoft.com/office/drawing/2010/main" val="0"/>
                          </a:ext>
                        </a:extLst>
                      </a:blip>
                      <a:stretch>
                        <a:fillRect/>
                      </a:stretch>
                    </pic:blipFill>
                    <pic:spPr>
                      <a:xfrm>
                        <a:off x="0" y="0"/>
                        <a:ext cx="4927179" cy="4927179"/>
                      </a:xfrm>
                      <a:prstGeom prst="rect">
                        <a:avLst/>
                      </a:prstGeom>
                    </pic:spPr>
                  </pic:pic>
                </a:graphicData>
              </a:graphic>
            </wp:inline>
          </w:drawing>
        </w:r>
      </w:ins>
    </w:p>
    <w:p w14:paraId="306A7785" w14:textId="478DFD78" w:rsidR="00541EC2" w:rsidRDefault="00541EC2" w:rsidP="00541EC2">
      <w:pPr>
        <w:pStyle w:val="Caption"/>
      </w:pPr>
      <w:r w:rsidRPr="00541EC2">
        <w:t xml:space="preserve">Figure 5. The range of %Bias prediction errors for each transfer date from the transferred models. The diamond </w:t>
      </w:r>
      <w:del w:id="231" w:author="Dominik Schneider" w:date="2018-03-01T15:23:00Z">
        <w:r w:rsidRPr="00541EC2">
          <w:delText>represents</w:delText>
        </w:r>
      </w:del>
      <w:ins w:id="232" w:author="Dominik Schneider" w:date="2018-03-01T15:23:00Z">
        <w:r w:rsidR="00DE6617">
          <w:t>highlights</w:t>
        </w:r>
      </w:ins>
      <w:r w:rsidR="00DE6617" w:rsidRPr="00541EC2">
        <w:t xml:space="preserve"> </w:t>
      </w:r>
      <w:r w:rsidRPr="00541EC2">
        <w:t>the best model for each transfer date. The y-axis is limited for clarity. The boxplots represent the interquartile range with vertical lines to denote the 5th and 95th percentiles. Black dots are outliers.</w:t>
      </w:r>
    </w:p>
    <w:p w14:paraId="7C43C833" w14:textId="77777777" w:rsidR="00541EC2" w:rsidRPr="00541EC2" w:rsidRDefault="00541EC2" w:rsidP="00541EC2"/>
    <w:p w14:paraId="50D001E5" w14:textId="58BE710F" w:rsidR="00541EC2" w:rsidRDefault="00A02AFB" w:rsidP="00E973CB">
      <w:pPr>
        <w:ind w:firstLine="720"/>
      </w:pPr>
      <w:r>
        <w:t>Following the demonstration of</w:t>
      </w:r>
      <w:ins w:id="233" w:author="Dominik Schneider" w:date="2018-03-01T15:23:00Z">
        <w:r>
          <w:t xml:space="preserve"> </w:t>
        </w:r>
        <w:r w:rsidR="00672DD9">
          <w:t>near</w:t>
        </w:r>
      </w:ins>
      <w:r w:rsidR="00672DD9">
        <w:t xml:space="preserve"> </w:t>
      </w:r>
      <w:r>
        <w:t>unanimous improvement with fSCA as a predictor variable, w</w:t>
      </w:r>
      <w:r w:rsidR="00610827" w:rsidRPr="00F6224C">
        <w:t>e</w:t>
      </w:r>
      <w:r w:rsidR="0004648F" w:rsidRPr="00F6224C">
        <w:t xml:space="preserve"> </w:t>
      </w:r>
      <w:r w:rsidR="00CD651E" w:rsidRPr="00F6224C">
        <w:t xml:space="preserve">compare </w:t>
      </w:r>
      <w:r>
        <w:t xml:space="preserve">just </w:t>
      </w:r>
      <w:r w:rsidR="00CD651E" w:rsidRPr="00F6224C">
        <w:t xml:space="preserve">the </w:t>
      </w:r>
      <w:r w:rsidR="00C4448E" w:rsidRPr="00C4448E">
        <w:rPr>
          <w:i/>
        </w:rPr>
        <w:t>best transferred models</w:t>
      </w:r>
      <w:r w:rsidR="00CD651E" w:rsidRPr="00F6224C">
        <w:t xml:space="preserve"> of</w:t>
      </w:r>
      <w:r w:rsidR="0004648F" w:rsidRPr="00F6224C">
        <w:t xml:space="preserve"> PHV-FSCA</w:t>
      </w:r>
      <w:r w:rsidR="00CD651E" w:rsidRPr="00F6224C">
        <w:t xml:space="preserve"> </w:t>
      </w:r>
      <w:r w:rsidR="001A680A" w:rsidRPr="00F6224C">
        <w:t xml:space="preserve">presented in </w:t>
      </w:r>
      <w:r w:rsidR="00B33571">
        <w:t>Figs.</w:t>
      </w:r>
      <w:r w:rsidR="001A680A" w:rsidRPr="00F6224C">
        <w:t xml:space="preserve"> </w:t>
      </w:r>
      <w:r w:rsidR="00F6224C" w:rsidRPr="00D46DFF">
        <w:t>3, 4, 5</w:t>
      </w:r>
      <w:r w:rsidR="001A680A" w:rsidRPr="00F6224C">
        <w:t xml:space="preserve"> </w:t>
      </w:r>
      <w:r w:rsidR="00CD651E" w:rsidRPr="00F6224C">
        <w:t>with the</w:t>
      </w:r>
      <w:r w:rsidR="0004648F" w:rsidRPr="00F6224C">
        <w:t xml:space="preserve"> </w:t>
      </w:r>
      <w:r w:rsidR="001A680A" w:rsidRPr="00F6224C">
        <w:t>split-sample</w:t>
      </w:r>
      <w:r w:rsidR="00951BA2" w:rsidRPr="00F6224C">
        <w:t xml:space="preserve"> </w:t>
      </w:r>
      <w:r w:rsidR="0004648F" w:rsidRPr="00F6224C">
        <w:t>models</w:t>
      </w:r>
      <w:r w:rsidR="00CD651E" w:rsidRPr="00F6224C">
        <w:t xml:space="preserve"> of PHV-FSCA</w:t>
      </w:r>
      <w:r w:rsidR="0004648F" w:rsidRPr="00F6224C">
        <w:t xml:space="preserve"> from the previous section, </w:t>
      </w:r>
      <w:r w:rsidR="00CD651E" w:rsidRPr="00F6224C">
        <w:t>to assess the performance degradation one would expect due to tr</w:t>
      </w:r>
      <w:r w:rsidR="00610827" w:rsidRPr="00F6224C">
        <w:t>ansferring a model between year</w:t>
      </w:r>
      <w:r w:rsidR="00CD651E" w:rsidRPr="00F6224C">
        <w:t>s</w:t>
      </w:r>
      <w:r w:rsidR="0004648F" w:rsidRPr="00F6224C">
        <w:t>.</w:t>
      </w:r>
      <w:r w:rsidR="00610827" w:rsidRPr="00F6224C">
        <w:t xml:space="preserve"> W</w:t>
      </w:r>
      <w:r w:rsidR="00947F57" w:rsidRPr="00F6224C">
        <w:t xml:space="preserve">e observe </w:t>
      </w:r>
      <w:r w:rsidR="0004648F" w:rsidRPr="00F6224C">
        <w:t>tha</w:t>
      </w:r>
      <w:r w:rsidR="00947F57" w:rsidRPr="00F6224C">
        <w:t xml:space="preserve">t </w:t>
      </w:r>
      <w:r w:rsidR="0004648F" w:rsidRPr="00F6224C">
        <w:t>PHV-FSCA</w:t>
      </w:r>
      <w:r w:rsidR="004054A6" w:rsidRPr="00F6224C">
        <w:t xml:space="preserve"> model</w:t>
      </w:r>
      <w:r w:rsidR="00947F57" w:rsidRPr="00F6224C">
        <w:t>s</w:t>
      </w:r>
      <w:r w:rsidR="004054A6" w:rsidRPr="00F6224C">
        <w:t xml:space="preserve"> can be transferred to another year with little degradation in performance</w:t>
      </w:r>
      <w:r w:rsidR="00947F57" w:rsidRPr="00F6224C">
        <w:t xml:space="preserve"> (Table 3)</w:t>
      </w:r>
      <w:r w:rsidR="004054A6" w:rsidRPr="00F6224C">
        <w:t>. The yearly r</w:t>
      </w:r>
      <w:r w:rsidR="004054A6" w:rsidRPr="00F6224C">
        <w:rPr>
          <w:vertAlign w:val="superscript"/>
        </w:rPr>
        <w:t>2</w:t>
      </w:r>
      <w:r w:rsidR="004054A6" w:rsidRPr="00F6224C">
        <w:t xml:space="preserve"> of the </w:t>
      </w:r>
      <w:r w:rsidR="00C4448E" w:rsidRPr="00C4448E">
        <w:rPr>
          <w:i/>
        </w:rPr>
        <w:t>best transferred model</w:t>
      </w:r>
      <w:r w:rsidR="004054A6" w:rsidRPr="00F6224C">
        <w:t xml:space="preserve"> are always within </w:t>
      </w:r>
      <w:r w:rsidR="00F6224C" w:rsidRPr="00D46DFF">
        <w:t>1</w:t>
      </w:r>
      <w:r w:rsidR="004054A6" w:rsidRPr="00F6224C">
        <w:t xml:space="preserve">% of the </w:t>
      </w:r>
      <w:r w:rsidR="00C4448E" w:rsidRPr="00C4448E">
        <w:rPr>
          <w:i/>
        </w:rPr>
        <w:t>split sample model</w:t>
      </w:r>
      <w:r w:rsidR="00947F57" w:rsidRPr="00F6224C">
        <w:t xml:space="preserve"> a</w:t>
      </w:r>
      <w:r w:rsidR="004054A6" w:rsidRPr="00F6224C">
        <w:t xml:space="preserve">nd, on average, </w:t>
      </w:r>
      <w:r w:rsidR="00F6224C" w:rsidRPr="00D46DFF">
        <w:t>explains the same amount of</w:t>
      </w:r>
      <w:r w:rsidR="004054A6" w:rsidRPr="00F6224C">
        <w:t xml:space="preserve"> variance in SWE distribution</w:t>
      </w:r>
      <w:r w:rsidR="00F6224C" w:rsidRPr="00D46DFF">
        <w:t>. The yearly mean</w:t>
      </w:r>
      <w:r w:rsidR="004054A6" w:rsidRPr="00F6224C">
        <w:t xml:space="preserve"> </w:t>
      </w:r>
      <w:r w:rsidR="008626B1" w:rsidRPr="00F6224C">
        <w:t xml:space="preserve">%MAE of the </w:t>
      </w:r>
      <w:r w:rsidR="00C4448E" w:rsidRPr="00C4448E">
        <w:rPr>
          <w:i/>
        </w:rPr>
        <w:t>transferred model</w:t>
      </w:r>
      <w:r w:rsidR="008626B1" w:rsidRPr="00F6224C">
        <w:t xml:space="preserve"> is </w:t>
      </w:r>
      <w:r w:rsidR="00F6224C" w:rsidRPr="00D46DFF">
        <w:t xml:space="preserve">always </w:t>
      </w:r>
      <w:r w:rsidR="008626B1" w:rsidRPr="00F6224C">
        <w:t xml:space="preserve">within </w:t>
      </w:r>
      <w:del w:id="234" w:author="Dominik Schneider" w:date="2018-03-01T15:23:00Z">
        <w:r w:rsidR="008626B1" w:rsidRPr="00F6224C">
          <w:delText>6</w:delText>
        </w:r>
      </w:del>
      <w:ins w:id="235" w:author="Dominik Schneider" w:date="2018-03-01T15:23:00Z">
        <w:r w:rsidR="00672DD9">
          <w:t>5</w:t>
        </w:r>
      </w:ins>
      <w:r w:rsidR="008626B1" w:rsidRPr="00F6224C">
        <w:t xml:space="preserve">% of the </w:t>
      </w:r>
      <w:del w:id="236" w:author="Dominik Schneider" w:date="2018-03-01T15:23:00Z">
        <w:r w:rsidR="001A680A" w:rsidRPr="00F6224C">
          <w:delText>split sample</w:delText>
        </w:r>
      </w:del>
      <w:ins w:id="237" w:author="Dominik Schneider" w:date="2018-03-01T15:23:00Z">
        <w:r w:rsidR="00672DD9" w:rsidRPr="00280267">
          <w:rPr>
            <w:i/>
          </w:rPr>
          <w:t>same-day</w:t>
        </w:r>
      </w:ins>
      <w:r w:rsidR="00C4448E" w:rsidRPr="00C4448E">
        <w:rPr>
          <w:i/>
        </w:rPr>
        <w:t xml:space="preserve"> model</w:t>
      </w:r>
      <w:r w:rsidR="008626B1" w:rsidRPr="00F6224C">
        <w:t xml:space="preserve"> with the mean </w:t>
      </w:r>
      <w:del w:id="238" w:author="Dominik Schneider" w:date="2018-03-01T15:23:00Z">
        <w:r w:rsidR="008626B1" w:rsidRPr="00F6224C">
          <w:delText>1</w:delText>
        </w:r>
      </w:del>
      <w:ins w:id="239" w:author="Dominik Schneider" w:date="2018-03-01T15:23:00Z">
        <w:r w:rsidR="00672DD9">
          <w:t>2</w:t>
        </w:r>
      </w:ins>
      <w:r w:rsidR="008626B1" w:rsidRPr="00F6224C">
        <w:t xml:space="preserve">% higher. </w:t>
      </w:r>
      <w:r w:rsidR="00F6224C" w:rsidRPr="00D46DFF">
        <w:t xml:space="preserve">The yearly mean magnitude of </w:t>
      </w:r>
      <w:r w:rsidR="008626B1" w:rsidRPr="00F6224C">
        <w:t xml:space="preserve">%Bias </w:t>
      </w:r>
      <w:r w:rsidR="00F6224C" w:rsidRPr="00D46DFF">
        <w:t xml:space="preserve">is actually lower, i.e. better, in </w:t>
      </w:r>
      <w:del w:id="240" w:author="Dominik Schneider" w:date="2018-03-01T15:23:00Z">
        <w:r w:rsidR="00F6224C" w:rsidRPr="00D46DFF">
          <w:delText>two years</w:delText>
        </w:r>
      </w:del>
      <w:ins w:id="241" w:author="Dominik Schneider" w:date="2018-03-01T15:23:00Z">
        <w:r w:rsidR="00672DD9">
          <w:t>2014</w:t>
        </w:r>
      </w:ins>
      <w:r w:rsidR="00F6224C" w:rsidRPr="00D46DFF">
        <w:t xml:space="preserve"> with the </w:t>
      </w:r>
      <w:r w:rsidR="00C4448E" w:rsidRPr="00C4448E">
        <w:rPr>
          <w:i/>
        </w:rPr>
        <w:t>best transferred model</w:t>
      </w:r>
      <w:r w:rsidR="00F6224C" w:rsidRPr="00D46DFF">
        <w:t xml:space="preserve"> compared to the </w:t>
      </w:r>
      <w:del w:id="242" w:author="Dominik Schneider" w:date="2018-03-01T15:23:00Z">
        <w:r w:rsidR="00F6224C" w:rsidRPr="00D46DFF">
          <w:delText>split sample</w:delText>
        </w:r>
      </w:del>
      <w:ins w:id="243" w:author="Dominik Schneider" w:date="2018-03-01T15:23:00Z">
        <w:r w:rsidR="00C4448E" w:rsidRPr="00C4448E">
          <w:rPr>
            <w:i/>
          </w:rPr>
          <w:t>s</w:t>
        </w:r>
        <w:r w:rsidR="00672DD9">
          <w:rPr>
            <w:i/>
          </w:rPr>
          <w:t>ame-day</w:t>
        </w:r>
      </w:ins>
      <w:r w:rsidR="00C4448E" w:rsidRPr="00C4448E">
        <w:rPr>
          <w:i/>
        </w:rPr>
        <w:t xml:space="preserve"> model</w:t>
      </w:r>
      <w:r w:rsidR="00F6224C" w:rsidRPr="00D46DFF">
        <w:t>, and the overall mean is the same.</w:t>
      </w:r>
    </w:p>
    <w:p w14:paraId="7BCB12D1" w14:textId="77777777" w:rsidR="00541EC2" w:rsidRDefault="00541EC2" w:rsidP="00E973CB">
      <w:pPr>
        <w:ind w:firstLine="720"/>
      </w:pPr>
    </w:p>
    <w:p w14:paraId="07936F4C" w14:textId="0C36376E" w:rsidR="00541EC2" w:rsidRDefault="00541EC2" w:rsidP="00541EC2">
      <w:pPr>
        <w:pStyle w:val="Caption"/>
      </w:pPr>
      <w:r w:rsidRPr="00541EC2">
        <w:t>Table 3. Mean model performance comparison with PHV-FSCA for the split sample model and the best transferred model for each simulation date.</w:t>
      </w:r>
    </w:p>
    <w:p w14:paraId="69A197DC" w14:textId="209F775F" w:rsidR="00672DD9" w:rsidRDefault="00672DD9" w:rsidP="00541EC2">
      <w:pPr>
        <w:rPr>
          <w:ins w:id="244" w:author="Dominik Schneider" w:date="2018-03-01T15:23:00Z"/>
        </w:rPr>
      </w:pPr>
      <w:ins w:id="245" w:author="Dominik Schneider" w:date="2018-03-01T15:23:00Z">
        <w:r>
          <w:rPr>
            <w:noProof/>
          </w:rPr>
          <w:lastRenderedPageBreak/>
          <w:drawing>
            <wp:inline distT="0" distB="0" distL="0" distR="0" wp14:anchorId="629EDC41" wp14:editId="6671EAF8">
              <wp:extent cx="3632375" cy="146304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Table3.pdf"/>
                      <pic:cNvPicPr/>
                    </pic:nvPicPr>
                    <pic:blipFill>
                      <a:blip r:embed="rId17">
                        <a:extLst>
                          <a:ext uri="{28A0092B-C50C-407E-A947-70E740481C1C}">
                            <a14:useLocalDpi xmlns:a14="http://schemas.microsoft.com/office/drawing/2010/main" val="0"/>
                          </a:ext>
                        </a:extLst>
                      </a:blip>
                      <a:stretch>
                        <a:fillRect/>
                      </a:stretch>
                    </pic:blipFill>
                    <pic:spPr>
                      <a:xfrm>
                        <a:off x="0" y="0"/>
                        <a:ext cx="3650953" cy="1470523"/>
                      </a:xfrm>
                      <a:prstGeom prst="rect">
                        <a:avLst/>
                      </a:prstGeom>
                    </pic:spPr>
                  </pic:pic>
                </a:graphicData>
              </a:graphic>
            </wp:inline>
          </w:drawing>
        </w:r>
      </w:ins>
    </w:p>
    <w:p w14:paraId="2E8773BB" w14:textId="77777777" w:rsidR="00A124D8" w:rsidRDefault="00A124D8" w:rsidP="005B4E16">
      <w:pPr>
        <w:pStyle w:val="Heading2"/>
        <w:ind w:left="720" w:hanging="720"/>
      </w:pPr>
      <w:r>
        <w:t xml:space="preserve">Evaluating the </w:t>
      </w:r>
      <w:r w:rsidR="007D51AE">
        <w:t xml:space="preserve">Selected </w:t>
      </w:r>
      <w:r>
        <w:t>Model Performance</w:t>
      </w:r>
    </w:p>
    <w:p w14:paraId="1D6F9BFC" w14:textId="3CC79139" w:rsidR="009D296D" w:rsidRDefault="001F7E0D" w:rsidP="00B45E30">
      <w:r>
        <w:t xml:space="preserve">Table </w:t>
      </w:r>
      <w:r w:rsidR="00BC7F0A">
        <w:t xml:space="preserve">4 </w:t>
      </w:r>
      <w:r>
        <w:t xml:space="preserve">summarizes and compares the yearly mean statistics </w:t>
      </w:r>
      <w:r w:rsidR="00BC7F0A">
        <w:t xml:space="preserve">from PHV-FSCA </w:t>
      </w:r>
      <w:r>
        <w:t xml:space="preserve">for the </w:t>
      </w:r>
      <w:r w:rsidR="00C4448E" w:rsidRPr="00C4448E">
        <w:rPr>
          <w:i/>
        </w:rPr>
        <w:t>best model</w:t>
      </w:r>
      <w:r w:rsidRPr="00280267">
        <w:rPr>
          <w:i/>
        </w:rPr>
        <w:t>s</w:t>
      </w:r>
      <w:r>
        <w:t xml:space="preserve"> and </w:t>
      </w:r>
      <w:r w:rsidR="0029734A">
        <w:t xml:space="preserve">the </w:t>
      </w:r>
      <w:r w:rsidR="00C4448E" w:rsidRPr="00C4448E">
        <w:rPr>
          <w:i/>
        </w:rPr>
        <w:t>selected models</w:t>
      </w:r>
      <w:r w:rsidR="00FC6E08">
        <w:rPr>
          <w:i/>
        </w:rPr>
        <w:t xml:space="preserve"> </w:t>
      </w:r>
      <w:ins w:id="246" w:author="Dominik Schneider" w:date="2018-03-01T15:23:00Z">
        <w:r w:rsidR="00FC6E08" w:rsidRPr="00280267">
          <w:t>(i.e. those chosen based on snow pillow similarity)</w:t>
        </w:r>
        <w:r w:rsidR="00BC7F0A" w:rsidRPr="00FC6E08">
          <w:t xml:space="preserve"> </w:t>
        </w:r>
      </w:ins>
      <w:r w:rsidR="00BC7F0A">
        <w:t>transferred from another year</w:t>
      </w:r>
      <w:r>
        <w:t xml:space="preserve">. The model selection </w:t>
      </w:r>
      <w:r w:rsidR="0029734A">
        <w:t xml:space="preserve">procedure </w:t>
      </w:r>
      <w:r>
        <w:t xml:space="preserve">results in </w:t>
      </w:r>
      <w:r w:rsidR="008C781D">
        <w:t>similar yearly r</w:t>
      </w:r>
      <w:r w:rsidR="008C781D" w:rsidRPr="00B45E30">
        <w:rPr>
          <w:vertAlign w:val="superscript"/>
        </w:rPr>
        <w:t>2</w:t>
      </w:r>
      <w:r w:rsidR="008C781D">
        <w:t xml:space="preserve"> </w:t>
      </w:r>
      <w:r w:rsidR="0009672E">
        <w:t xml:space="preserve">to the </w:t>
      </w:r>
      <w:r w:rsidR="00C4448E" w:rsidRPr="00C4448E">
        <w:rPr>
          <w:i/>
        </w:rPr>
        <w:t>best models</w:t>
      </w:r>
      <w:r w:rsidR="0009672E">
        <w:t xml:space="preserve"> </w:t>
      </w:r>
      <w:r w:rsidR="008C781D">
        <w:t xml:space="preserve">but </w:t>
      </w:r>
      <w:r>
        <w:t xml:space="preserve">increases </w:t>
      </w:r>
      <w:r w:rsidR="00FD14F3">
        <w:t>in both %MAE and %Bias</w:t>
      </w:r>
      <w:r w:rsidR="0009672E">
        <w:t xml:space="preserve"> are apparent with the </w:t>
      </w:r>
      <w:r w:rsidR="00C4448E" w:rsidRPr="00C4448E">
        <w:rPr>
          <w:i/>
        </w:rPr>
        <w:t>selected models</w:t>
      </w:r>
      <w:r w:rsidR="00FD14F3">
        <w:t xml:space="preserve">. </w:t>
      </w:r>
      <w:r w:rsidR="0009672E">
        <w:t xml:space="preserve">Compared to the </w:t>
      </w:r>
      <w:r w:rsidR="00C4448E" w:rsidRPr="00C4448E">
        <w:rPr>
          <w:i/>
        </w:rPr>
        <w:t>best models</w:t>
      </w:r>
      <w:r w:rsidR="0009672E">
        <w:t>, y</w:t>
      </w:r>
      <w:r w:rsidR="008E1269">
        <w:t xml:space="preserve">early mean </w:t>
      </w:r>
      <w:r>
        <w:t>%MAE</w:t>
      </w:r>
      <w:r w:rsidR="0009672E">
        <w:t xml:space="preserve"> for </w:t>
      </w:r>
      <w:r w:rsidR="00C4448E" w:rsidRPr="00C4448E">
        <w:rPr>
          <w:i/>
        </w:rPr>
        <w:t>selected models</w:t>
      </w:r>
      <w:r>
        <w:t xml:space="preserve"> </w:t>
      </w:r>
      <w:r w:rsidR="00FD14F3">
        <w:t xml:space="preserve">increases </w:t>
      </w:r>
      <w:r w:rsidRPr="00B645DB">
        <w:t xml:space="preserve">between </w:t>
      </w:r>
      <w:del w:id="247" w:author="Dominik Schneider" w:date="2018-03-01T15:23:00Z">
        <w:r w:rsidR="00E319A1">
          <w:delText>3</w:delText>
        </w:r>
      </w:del>
      <w:ins w:id="248" w:author="Dominik Schneider" w:date="2018-03-01T15:23:00Z">
        <w:r w:rsidR="00693389">
          <w:t>4</w:t>
        </w:r>
      </w:ins>
      <w:r w:rsidRPr="00B645DB">
        <w:t xml:space="preserve">% and </w:t>
      </w:r>
      <w:del w:id="249" w:author="Dominik Schneider" w:date="2018-03-01T15:23:00Z">
        <w:r w:rsidR="00E319A1">
          <w:delText>18</w:delText>
        </w:r>
      </w:del>
      <w:ins w:id="250" w:author="Dominik Schneider" w:date="2018-03-01T15:23:00Z">
        <w:r w:rsidR="00E319A1">
          <w:t>1</w:t>
        </w:r>
        <w:r w:rsidR="00693389">
          <w:t>7</w:t>
        </w:r>
      </w:ins>
      <w:r w:rsidRPr="00B645DB">
        <w:t>%</w:t>
      </w:r>
      <w:r>
        <w:t xml:space="preserve"> and yearly </w:t>
      </w:r>
      <w:r w:rsidR="008C781D">
        <w:t xml:space="preserve">absolute </w:t>
      </w:r>
      <w:r>
        <w:t xml:space="preserve">%Bias </w:t>
      </w:r>
      <w:r w:rsidR="00B645DB">
        <w:t xml:space="preserve">increases </w:t>
      </w:r>
      <w:r>
        <w:t xml:space="preserve">between </w:t>
      </w:r>
      <w:del w:id="251" w:author="Dominik Schneider" w:date="2018-03-01T15:23:00Z">
        <w:r w:rsidR="00672BDF">
          <w:delText>3</w:delText>
        </w:r>
      </w:del>
      <w:ins w:id="252" w:author="Dominik Schneider" w:date="2018-03-01T15:23:00Z">
        <w:r w:rsidR="00693389">
          <w:t>2</w:t>
        </w:r>
      </w:ins>
      <w:r>
        <w:t xml:space="preserve">% and </w:t>
      </w:r>
      <w:del w:id="253" w:author="Dominik Schneider" w:date="2018-03-01T15:23:00Z">
        <w:r w:rsidR="008E1269">
          <w:delText>3</w:delText>
        </w:r>
        <w:r w:rsidR="00E319A1">
          <w:delText>7</w:delText>
        </w:r>
      </w:del>
      <w:ins w:id="254" w:author="Dominik Schneider" w:date="2018-03-01T15:23:00Z">
        <w:r w:rsidR="008E1269">
          <w:t>3</w:t>
        </w:r>
        <w:r w:rsidR="00693389">
          <w:t>4</w:t>
        </w:r>
      </w:ins>
      <w:r>
        <w:t xml:space="preserve">%. </w:t>
      </w:r>
      <w:r w:rsidR="00113A9D">
        <w:t xml:space="preserve">The years 2013, 2014, and 2015 yielded increases in %MAE of </w:t>
      </w:r>
      <w:del w:id="255" w:author="Dominik Schneider" w:date="2018-03-01T15:23:00Z">
        <w:r w:rsidR="002A1FE2">
          <w:delText>18</w:delText>
        </w:r>
        <w:r w:rsidR="00113A9D">
          <w:delText>%</w:delText>
        </w:r>
        <w:r w:rsidR="00672BDF">
          <w:delText xml:space="preserve">, </w:delText>
        </w:r>
      </w:del>
      <w:r w:rsidR="002A1FE2">
        <w:t>1</w:t>
      </w:r>
      <w:r w:rsidR="00693389">
        <w:t>7</w:t>
      </w:r>
      <w:ins w:id="256" w:author="Dominik Schneider" w:date="2018-03-01T15:23:00Z">
        <w:r w:rsidR="00113A9D">
          <w:t>%</w:t>
        </w:r>
        <w:r w:rsidR="00672BDF">
          <w:t>, 1</w:t>
        </w:r>
        <w:r w:rsidR="00693389">
          <w:t>6</w:t>
        </w:r>
      </w:ins>
      <w:r w:rsidR="002A1FE2">
        <w:t>%</w:t>
      </w:r>
      <w:r w:rsidR="00672BDF">
        <w:t>, and 1</w:t>
      </w:r>
      <w:r w:rsidR="002A1FE2">
        <w:t>6</w:t>
      </w:r>
      <w:r w:rsidR="00113A9D">
        <w:t>%</w:t>
      </w:r>
      <w:r w:rsidR="00C87326">
        <w:t>, respectively</w:t>
      </w:r>
      <w:r w:rsidR="0009672E">
        <w:t xml:space="preserve"> for </w:t>
      </w:r>
      <w:r w:rsidR="0009672E" w:rsidRPr="00280267">
        <w:rPr>
          <w:i/>
        </w:rPr>
        <w:t>selected</w:t>
      </w:r>
      <w:r w:rsidR="0009672E">
        <w:t xml:space="preserve"> versus </w:t>
      </w:r>
      <w:r w:rsidR="00C4448E" w:rsidRPr="00C4448E">
        <w:rPr>
          <w:i/>
        </w:rPr>
        <w:t>best models</w:t>
      </w:r>
      <w:r w:rsidR="0009672E">
        <w:t>. In</w:t>
      </w:r>
      <w:r w:rsidR="00113A9D">
        <w:t xml:space="preserve"> 2016</w:t>
      </w:r>
      <w:r w:rsidR="0009672E">
        <w:t xml:space="preserve"> selected model %MAE</w:t>
      </w:r>
      <w:r w:rsidR="00113A9D">
        <w:t xml:space="preserve"> exhibited an increase of only </w:t>
      </w:r>
      <w:del w:id="257" w:author="Dominik Schneider" w:date="2018-03-01T15:23:00Z">
        <w:r w:rsidR="002A1FE2">
          <w:delText>3</w:delText>
        </w:r>
      </w:del>
      <w:ins w:id="258" w:author="Dominik Schneider" w:date="2018-03-01T15:23:00Z">
        <w:r w:rsidR="00693389">
          <w:t>4</w:t>
        </w:r>
      </w:ins>
      <w:r w:rsidR="00113A9D">
        <w:t xml:space="preserve">%. The absolute %Bias increases </w:t>
      </w:r>
      <w:del w:id="259" w:author="Dominik Schneider" w:date="2018-03-01T15:23:00Z">
        <w:r w:rsidR="002A1FE2">
          <w:delText>3</w:delText>
        </w:r>
      </w:del>
      <w:ins w:id="260" w:author="Dominik Schneider" w:date="2018-03-01T15:23:00Z">
        <w:r w:rsidR="00693389">
          <w:t>2</w:t>
        </w:r>
      </w:ins>
      <w:r w:rsidR="00113A9D">
        <w:t>%</w:t>
      </w:r>
      <w:r w:rsidR="00C87326">
        <w:t xml:space="preserve"> in 2013</w:t>
      </w:r>
      <w:r w:rsidR="00113A9D">
        <w:t xml:space="preserve">, </w:t>
      </w:r>
      <w:del w:id="261" w:author="Dominik Schneider" w:date="2018-03-01T15:23:00Z">
        <w:r w:rsidR="002A1FE2">
          <w:delText>6</w:delText>
        </w:r>
      </w:del>
      <w:ins w:id="262" w:author="Dominik Schneider" w:date="2018-03-01T15:23:00Z">
        <w:r w:rsidR="00693389">
          <w:t>7</w:t>
        </w:r>
      </w:ins>
      <w:r w:rsidR="00113A9D">
        <w:t>%</w:t>
      </w:r>
      <w:r w:rsidR="00C87326">
        <w:t xml:space="preserve"> in 2014</w:t>
      </w:r>
      <w:r w:rsidR="00113A9D">
        <w:t xml:space="preserve">, </w:t>
      </w:r>
      <w:del w:id="263" w:author="Dominik Schneider" w:date="2018-03-01T15:23:00Z">
        <w:r w:rsidR="002A1FE2">
          <w:delText>37</w:delText>
        </w:r>
      </w:del>
      <w:ins w:id="264" w:author="Dominik Schneider" w:date="2018-03-01T15:23:00Z">
        <w:r w:rsidR="002A1FE2">
          <w:t>3</w:t>
        </w:r>
        <w:r w:rsidR="00693389">
          <w:t>4</w:t>
        </w:r>
      </w:ins>
      <w:r w:rsidR="00113A9D">
        <w:t>%</w:t>
      </w:r>
      <w:r w:rsidR="00C87326">
        <w:t xml:space="preserve"> in 2015</w:t>
      </w:r>
      <w:r w:rsidR="00113A9D">
        <w:t>, and 2</w:t>
      </w:r>
      <w:r w:rsidR="002A1FE2">
        <w:t>4</w:t>
      </w:r>
      <w:r w:rsidR="00113A9D">
        <w:t>%</w:t>
      </w:r>
      <w:r w:rsidR="00C87326">
        <w:t xml:space="preserve"> in 2016</w:t>
      </w:r>
      <w:r w:rsidR="0009672E">
        <w:t xml:space="preserve"> for </w:t>
      </w:r>
      <w:r w:rsidR="0009672E" w:rsidRPr="00280267">
        <w:rPr>
          <w:i/>
        </w:rPr>
        <w:t>selected</w:t>
      </w:r>
      <w:r w:rsidR="0009672E">
        <w:t xml:space="preserve"> versus </w:t>
      </w:r>
      <w:r w:rsidR="00C4448E" w:rsidRPr="00C4448E">
        <w:rPr>
          <w:i/>
        </w:rPr>
        <w:t>best models</w:t>
      </w:r>
      <w:r w:rsidR="008C781D">
        <w:t xml:space="preserve">. </w:t>
      </w:r>
    </w:p>
    <w:p w14:paraId="008D62D7" w14:textId="77777777" w:rsidR="00541EC2" w:rsidRDefault="00541EC2" w:rsidP="00B45E30"/>
    <w:p w14:paraId="393FD33E" w14:textId="12C9D104" w:rsidR="00693389" w:rsidRDefault="00541EC2" w:rsidP="00280267">
      <w:pPr>
        <w:pStyle w:val="Caption"/>
      </w:pPr>
      <w:r w:rsidRPr="00541EC2">
        <w:t>Table 4. Yearly and overall prediction errors of PHV-FSCA for best transferred models and the selected models. Best transferred model errors involved fitting a model to all the data on each date and using these models to predict SWE on dates in other years. Only the best model date-simulation date pair is considered. The selected model errors are derived from the same ensemble of model date-simulation date pairs, but the model is selected based on the pillow SWE similarity described in the text.</w:t>
      </w:r>
    </w:p>
    <w:p w14:paraId="257771C7" w14:textId="51215299" w:rsidR="00541EC2" w:rsidRDefault="00693389" w:rsidP="00B45E30">
      <w:pPr>
        <w:rPr>
          <w:ins w:id="265" w:author="Dominik Schneider" w:date="2018-03-01T15:23:00Z"/>
        </w:rPr>
      </w:pPr>
      <w:ins w:id="266" w:author="Dominik Schneider" w:date="2018-03-01T15:23:00Z">
        <w:r>
          <w:rPr>
            <w:noProof/>
          </w:rPr>
          <w:drawing>
            <wp:inline distT="0" distB="0" distL="0" distR="0" wp14:anchorId="066A9732" wp14:editId="33BA22CA">
              <wp:extent cx="3632375" cy="146304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Table4.pdf"/>
                      <pic:cNvPicPr/>
                    </pic:nvPicPr>
                    <pic:blipFill>
                      <a:blip r:embed="rId18">
                        <a:extLst>
                          <a:ext uri="{28A0092B-C50C-407E-A947-70E740481C1C}">
                            <a14:useLocalDpi xmlns:a14="http://schemas.microsoft.com/office/drawing/2010/main" val="0"/>
                          </a:ext>
                        </a:extLst>
                      </a:blip>
                      <a:stretch>
                        <a:fillRect/>
                      </a:stretch>
                    </pic:blipFill>
                    <pic:spPr>
                      <a:xfrm>
                        <a:off x="0" y="0"/>
                        <a:ext cx="3641838" cy="1466852"/>
                      </a:xfrm>
                      <a:prstGeom prst="rect">
                        <a:avLst/>
                      </a:prstGeom>
                    </pic:spPr>
                  </pic:pic>
                </a:graphicData>
              </a:graphic>
            </wp:inline>
          </w:drawing>
        </w:r>
      </w:ins>
    </w:p>
    <w:p w14:paraId="63C4E86F" w14:textId="124E6ECF" w:rsidR="00541EC2" w:rsidRDefault="00192802" w:rsidP="009413FE">
      <w:pPr>
        <w:ind w:firstLine="720"/>
      </w:pPr>
      <w:r>
        <w:t xml:space="preserve">Figure </w:t>
      </w:r>
      <w:r w:rsidR="002A1FE2">
        <w:t>6</w:t>
      </w:r>
      <w:r>
        <w:t xml:space="preserve"> shows the difference for each </w:t>
      </w:r>
      <w:r w:rsidR="0095180F" w:rsidRPr="00280267">
        <w:rPr>
          <w:i/>
        </w:rPr>
        <w:t>transfer date</w:t>
      </w:r>
      <w:r>
        <w:t xml:space="preserve"> </w:t>
      </w:r>
      <w:r w:rsidR="00A124D8">
        <w:t>between the</w:t>
      </w:r>
      <w:r>
        <w:t xml:space="preserve"> errors of the</w:t>
      </w:r>
      <w:r w:rsidR="00A124D8">
        <w:t xml:space="preserve"> </w:t>
      </w:r>
      <w:r w:rsidR="00C4448E" w:rsidRPr="00C4448E">
        <w:rPr>
          <w:i/>
        </w:rPr>
        <w:t>best models</w:t>
      </w:r>
      <w:r w:rsidR="00A124D8">
        <w:t xml:space="preserve"> </w:t>
      </w:r>
      <w:r>
        <w:t xml:space="preserve">(diamonds in </w:t>
      </w:r>
      <w:r w:rsidR="00B33571">
        <w:t>Fig</w:t>
      </w:r>
      <w:r w:rsidR="000A7609">
        <w:t>s</w:t>
      </w:r>
      <w:r w:rsidR="00FC6E08">
        <w:t>.</w:t>
      </w:r>
      <w:del w:id="267" w:author="Dominik Schneider" w:date="2018-03-01T15:23:00Z">
        <w:r w:rsidR="000A7609">
          <w:delText>s</w:delText>
        </w:r>
      </w:del>
      <w:ins w:id="268" w:author="Dominik Schneider" w:date="2018-03-01T15:23:00Z">
        <w:r>
          <w:t xml:space="preserve"> </w:t>
        </w:r>
        <w:r w:rsidR="00FC6E08">
          <w:t>3,</w:t>
        </w:r>
      </w:ins>
      <w:r w:rsidR="00FC6E08">
        <w:t xml:space="preserve"> </w:t>
      </w:r>
      <w:r w:rsidR="00E319A1">
        <w:t>4</w:t>
      </w:r>
      <w:r w:rsidR="000A7609">
        <w:t>,</w:t>
      </w:r>
      <w:r w:rsidR="004167FD">
        <w:t xml:space="preserve"> </w:t>
      </w:r>
      <w:r w:rsidR="00E319A1">
        <w:t>5</w:t>
      </w:r>
      <w:r>
        <w:t xml:space="preserve">) </w:t>
      </w:r>
      <w:r w:rsidR="00A124D8">
        <w:t xml:space="preserve">and the </w:t>
      </w:r>
      <w:r>
        <w:t xml:space="preserve">errors of the </w:t>
      </w:r>
      <w:r w:rsidR="00C4448E" w:rsidRPr="00C4448E">
        <w:rPr>
          <w:i/>
        </w:rPr>
        <w:t>selected models</w:t>
      </w:r>
      <w:r w:rsidR="00A124D8">
        <w:t xml:space="preserve"> (</w:t>
      </w:r>
      <w:r>
        <w:t xml:space="preserve">these are shown </w:t>
      </w:r>
      <w:del w:id="269" w:author="Dominik Schneider" w:date="2018-03-01T15:23:00Z">
        <w:r>
          <w:delText xml:space="preserve">as </w:delText>
        </w:r>
        <w:r w:rsidR="000A7609">
          <w:delText xml:space="preserve">open circles </w:delText>
        </w:r>
      </w:del>
      <w:r w:rsidR="00A124D8">
        <w:t xml:space="preserve">in </w:t>
      </w:r>
      <w:r w:rsidR="00B33571">
        <w:t>Fig.</w:t>
      </w:r>
      <w:r w:rsidR="00A124D8">
        <w:t xml:space="preserve"> </w:t>
      </w:r>
      <w:del w:id="270" w:author="Dominik Schneider" w:date="2018-03-01T15:23:00Z">
        <w:r w:rsidR="00E319A1">
          <w:delText>6</w:delText>
        </w:r>
      </w:del>
      <w:ins w:id="271" w:author="Dominik Schneider" w:date="2018-03-01T15:23:00Z">
        <w:r w:rsidR="00FC6E08">
          <w:t>7</w:t>
        </w:r>
      </w:ins>
      <w:r w:rsidR="00A124D8">
        <w:t>).</w:t>
      </w:r>
      <w:r w:rsidR="00A124D8" w:rsidRPr="00015EE3">
        <w:t xml:space="preserve"> </w:t>
      </w:r>
      <w:r w:rsidR="00610827" w:rsidRPr="00B45E30">
        <w:t>We focus on %MAE and %Bias from PHV-FSCA only because r</w:t>
      </w:r>
      <w:r w:rsidR="00610827" w:rsidRPr="00B45E30">
        <w:rPr>
          <w:vertAlign w:val="superscript"/>
        </w:rPr>
        <w:t>2</w:t>
      </w:r>
      <w:r w:rsidR="00610827" w:rsidRPr="00B45E30">
        <w:t xml:space="preserve"> showed generally consistent performance for a given </w:t>
      </w:r>
      <w:r w:rsidR="0095180F">
        <w:t>transfer date</w:t>
      </w:r>
      <w:r w:rsidR="00610827" w:rsidRPr="00B45E30">
        <w:t xml:space="preserve"> (</w:t>
      </w:r>
      <w:r w:rsidR="00DD723E">
        <w:t xml:space="preserve">Table 4; </w:t>
      </w:r>
      <w:r w:rsidR="00610827" w:rsidRPr="00B45E30">
        <w:t xml:space="preserve">comparatively small vertical range of the </w:t>
      </w:r>
      <w:del w:id="272" w:author="Dominik Schneider" w:date="2018-03-01T15:23:00Z">
        <w:r w:rsidR="002A1FE2">
          <w:delText>purple</w:delText>
        </w:r>
      </w:del>
      <w:ins w:id="273" w:author="Dominik Schneider" w:date="2018-03-01T15:23:00Z">
        <w:r w:rsidR="00F308A3">
          <w:t>red</w:t>
        </w:r>
      </w:ins>
      <w:r w:rsidR="00F308A3" w:rsidRPr="00B45E30">
        <w:t xml:space="preserve"> </w:t>
      </w:r>
      <w:r w:rsidR="00610827" w:rsidRPr="00B45E30">
        <w:t xml:space="preserve">boxplots in </w:t>
      </w:r>
      <w:r w:rsidR="00B33571">
        <w:t>Fig.</w:t>
      </w:r>
      <w:r w:rsidR="000A7609">
        <w:t xml:space="preserve"> </w:t>
      </w:r>
      <w:r w:rsidR="002A1FE2">
        <w:t>3</w:t>
      </w:r>
      <w:r w:rsidR="00C87326">
        <w:t xml:space="preserve"> compared with </w:t>
      </w:r>
      <w:r w:rsidR="00B33571">
        <w:t>Figs.</w:t>
      </w:r>
      <w:r w:rsidR="00C87326">
        <w:t xml:space="preserve"> </w:t>
      </w:r>
      <w:r w:rsidR="002A1FE2">
        <w:t>4</w:t>
      </w:r>
      <w:r w:rsidR="00C87326">
        <w:t xml:space="preserve"> and </w:t>
      </w:r>
      <w:r w:rsidR="002A1FE2">
        <w:t>5</w:t>
      </w:r>
      <w:r w:rsidR="00610827" w:rsidRPr="00B45E30">
        <w:t>).</w:t>
      </w:r>
      <w:r w:rsidR="00610827">
        <w:t xml:space="preserve"> </w:t>
      </w:r>
    </w:p>
    <w:p w14:paraId="24BD1C15" w14:textId="26DEF0BC" w:rsidR="00A124D8" w:rsidRPr="00DB1C61" w:rsidRDefault="00A124D8" w:rsidP="00A124D8">
      <w:pPr>
        <w:ind w:firstLine="720"/>
      </w:pPr>
      <w:r w:rsidRPr="008A1080">
        <w:t>The mean difference in %MAE</w:t>
      </w:r>
      <w:r w:rsidR="0009672E">
        <w:t xml:space="preserve"> between </w:t>
      </w:r>
      <w:r w:rsidR="00463D80">
        <w:t xml:space="preserve">the </w:t>
      </w:r>
      <w:r w:rsidR="0009672E" w:rsidRPr="00280267">
        <w:rPr>
          <w:i/>
        </w:rPr>
        <w:t>selected</w:t>
      </w:r>
      <w:r w:rsidR="0009672E">
        <w:t xml:space="preserve"> and </w:t>
      </w:r>
      <w:r w:rsidR="00C4448E" w:rsidRPr="00C4448E">
        <w:rPr>
          <w:i/>
        </w:rPr>
        <w:t>best models</w:t>
      </w:r>
      <w:r w:rsidRPr="008A1080">
        <w:t xml:space="preserve"> is </w:t>
      </w:r>
      <w:r w:rsidR="00B645DB" w:rsidRPr="00B70D01">
        <w:t>15</w:t>
      </w:r>
      <w:r w:rsidRPr="008A1080">
        <w:t xml:space="preserve">% and the </w:t>
      </w:r>
      <w:r w:rsidRPr="00280267">
        <w:rPr>
          <w:i/>
        </w:rPr>
        <w:t xml:space="preserve">selected </w:t>
      </w:r>
      <w:del w:id="274" w:author="Dominik Schneider" w:date="2018-03-01T15:23:00Z">
        <w:r w:rsidRPr="008A1080">
          <w:delText>model</w:delText>
        </w:r>
      </w:del>
      <w:ins w:id="275" w:author="Dominik Schneider" w:date="2018-03-01T15:23:00Z">
        <w:r w:rsidRPr="00280267">
          <w:rPr>
            <w:i/>
          </w:rPr>
          <w:t>model</w:t>
        </w:r>
        <w:r w:rsidR="00693389">
          <w:rPr>
            <w:i/>
          </w:rPr>
          <w:t>s</w:t>
        </w:r>
      </w:ins>
      <w:r w:rsidRPr="008A1080">
        <w:t xml:space="preserve"> </w:t>
      </w:r>
      <w:r w:rsidR="0009672E">
        <w:t xml:space="preserve">exhibited the same %MAE </w:t>
      </w:r>
      <w:r w:rsidRPr="008A1080">
        <w:t xml:space="preserve">as the </w:t>
      </w:r>
      <w:r w:rsidR="00C4448E" w:rsidRPr="00C4448E">
        <w:rPr>
          <w:i/>
        </w:rPr>
        <w:t xml:space="preserve">best </w:t>
      </w:r>
      <w:r w:rsidR="00C4448E" w:rsidRPr="00804FC5">
        <w:rPr>
          <w:i/>
        </w:rPr>
        <w:t>model</w:t>
      </w:r>
      <w:r w:rsidRPr="00804FC5">
        <w:t xml:space="preserve"> on </w:t>
      </w:r>
      <w:del w:id="276" w:author="Dominik Schneider" w:date="2018-03-01T15:23:00Z">
        <w:r w:rsidRPr="008A1080">
          <w:delText xml:space="preserve">only </w:delText>
        </w:r>
        <w:r w:rsidR="00C87326" w:rsidRPr="008A1080">
          <w:delText xml:space="preserve">one </w:delText>
        </w:r>
        <w:r w:rsidRPr="008A1080">
          <w:delText>date</w:delText>
        </w:r>
      </w:del>
      <w:ins w:id="277" w:author="Dominik Schneider" w:date="2018-03-01T15:23:00Z">
        <w:r w:rsidR="00130F91" w:rsidRPr="00280267">
          <w:t>two</w:t>
        </w:r>
        <w:r w:rsidR="00C87326" w:rsidRPr="00804FC5">
          <w:t xml:space="preserve"> </w:t>
        </w:r>
        <w:r w:rsidRPr="00804FC5">
          <w:t>date</w:t>
        </w:r>
        <w:r w:rsidR="00130F91" w:rsidRPr="00280267">
          <w:t>s</w:t>
        </w:r>
      </w:ins>
      <w:r w:rsidRPr="00804FC5">
        <w:t xml:space="preserve"> (</w:t>
      </w:r>
      <w:r w:rsidR="00B33571" w:rsidRPr="00804FC5">
        <w:t>Fig.</w:t>
      </w:r>
      <w:r w:rsidRPr="00804FC5">
        <w:t xml:space="preserve"> </w:t>
      </w:r>
      <w:r w:rsidR="002A1FE2" w:rsidRPr="00804FC5">
        <w:t>6</w:t>
      </w:r>
      <w:r w:rsidR="005C125F" w:rsidRPr="00804FC5">
        <w:t>a</w:t>
      </w:r>
      <w:r w:rsidRPr="00804FC5">
        <w:t>).</w:t>
      </w:r>
      <w:r w:rsidRPr="00B70D01">
        <w:rPr>
          <w:color w:val="FF0000"/>
        </w:rPr>
        <w:t xml:space="preserve"> </w:t>
      </w:r>
      <w:r w:rsidRPr="008A1080">
        <w:t xml:space="preserve">The range in performance difference is between 0% and </w:t>
      </w:r>
      <w:del w:id="278" w:author="Dominik Schneider" w:date="2018-03-01T15:23:00Z">
        <w:r w:rsidR="008A1080" w:rsidRPr="00B70D01">
          <w:delText>4</w:delText>
        </w:r>
        <w:r w:rsidR="003C74A7">
          <w:delText>5</w:delText>
        </w:r>
      </w:del>
      <w:ins w:id="279" w:author="Dominik Schneider" w:date="2018-03-01T15:23:00Z">
        <w:r w:rsidR="008A1080" w:rsidRPr="00B70D01">
          <w:t>4</w:t>
        </w:r>
        <w:r w:rsidR="00693389">
          <w:t>3</w:t>
        </w:r>
      </w:ins>
      <w:r w:rsidRPr="008A1080">
        <w:t xml:space="preserve">% with a mean of </w:t>
      </w:r>
      <w:r w:rsidR="008A1080" w:rsidRPr="00B70D01">
        <w:t>15</w:t>
      </w:r>
      <w:r w:rsidRPr="008A1080">
        <w:t xml:space="preserve">% and median of </w:t>
      </w:r>
      <w:r w:rsidR="008A1080" w:rsidRPr="008A1080">
        <w:t>1</w:t>
      </w:r>
      <w:r w:rsidR="005C7FF3">
        <w:t>2</w:t>
      </w:r>
      <w:r w:rsidRPr="008A1080">
        <w:t>%. The difference</w:t>
      </w:r>
      <w:r w:rsidR="004019B0">
        <w:t>s</w:t>
      </w:r>
      <w:r w:rsidRPr="008A1080">
        <w:t xml:space="preserve"> in </w:t>
      </w:r>
      <w:r w:rsidR="00E65BD0">
        <w:t>%MAE</w:t>
      </w:r>
      <w:r w:rsidRPr="008A1080">
        <w:t xml:space="preserve"> were generally lowest in 2016 with </w:t>
      </w:r>
      <w:r w:rsidR="00C87326" w:rsidRPr="008A1080">
        <w:lastRenderedPageBreak/>
        <w:t xml:space="preserve">a </w:t>
      </w:r>
      <w:r w:rsidRPr="008A1080">
        <w:t xml:space="preserve">mean of </w:t>
      </w:r>
      <w:del w:id="280" w:author="Dominik Schneider" w:date="2018-03-01T15:23:00Z">
        <w:r w:rsidR="005C7FF3">
          <w:delText>3</w:delText>
        </w:r>
      </w:del>
      <w:ins w:id="281" w:author="Dominik Schneider" w:date="2018-03-01T15:23:00Z">
        <w:r w:rsidR="00693389">
          <w:t>4</w:t>
        </w:r>
      </w:ins>
      <w:r w:rsidRPr="008A1080">
        <w:t xml:space="preserve">% and standard deviation of </w:t>
      </w:r>
      <w:del w:id="282" w:author="Dominik Schneider" w:date="2018-03-01T15:23:00Z">
        <w:r w:rsidR="005C7FF3">
          <w:delText>4</w:delText>
        </w:r>
      </w:del>
      <w:ins w:id="283" w:author="Dominik Schneider" w:date="2018-03-01T15:23:00Z">
        <w:r w:rsidR="00693389">
          <w:t>5</w:t>
        </w:r>
      </w:ins>
      <w:r w:rsidRPr="008A1080">
        <w:t xml:space="preserve">%. In contrast, </w:t>
      </w:r>
      <w:r w:rsidR="00C87326" w:rsidRPr="008A1080">
        <w:t xml:space="preserve">2013, </w:t>
      </w:r>
      <w:r w:rsidRPr="008A1080">
        <w:t>2014</w:t>
      </w:r>
      <w:r w:rsidR="00C87326" w:rsidRPr="008A1080">
        <w:t>,</w:t>
      </w:r>
      <w:r w:rsidRPr="008A1080">
        <w:t xml:space="preserve"> and 2015 exhibited both higher mean differences (</w:t>
      </w:r>
      <w:r w:rsidR="008A1080" w:rsidRPr="00B70D01">
        <w:t>1</w:t>
      </w:r>
      <w:r w:rsidR="005C7FF3">
        <w:t>8</w:t>
      </w:r>
      <w:r w:rsidRPr="008A1080">
        <w:t>%</w:t>
      </w:r>
      <w:r w:rsidR="008A1080" w:rsidRPr="00B70D01">
        <w:t xml:space="preserve">, </w:t>
      </w:r>
      <w:del w:id="284" w:author="Dominik Schneider" w:date="2018-03-01T15:23:00Z">
        <w:r w:rsidR="008A1080" w:rsidRPr="00B70D01">
          <w:delText>16</w:delText>
        </w:r>
      </w:del>
      <w:ins w:id="285" w:author="Dominik Schneider" w:date="2018-03-01T15:23:00Z">
        <w:r w:rsidR="008A1080" w:rsidRPr="00B70D01">
          <w:t>1</w:t>
        </w:r>
        <w:r w:rsidR="004049E2">
          <w:t>7</w:t>
        </w:r>
      </w:ins>
      <w:r w:rsidR="008A1080" w:rsidRPr="00B70D01">
        <w:t xml:space="preserve">%, </w:t>
      </w:r>
      <w:r w:rsidRPr="008A1080">
        <w:t xml:space="preserve">and </w:t>
      </w:r>
      <w:del w:id="286" w:author="Dominik Schneider" w:date="2018-03-01T15:23:00Z">
        <w:r w:rsidR="008A1080" w:rsidRPr="00B70D01">
          <w:delText>1</w:delText>
        </w:r>
        <w:r w:rsidR="005C7FF3">
          <w:delText>8</w:delText>
        </w:r>
      </w:del>
      <w:ins w:id="287" w:author="Dominik Schneider" w:date="2018-03-01T15:23:00Z">
        <w:r w:rsidR="008A1080" w:rsidRPr="00B70D01">
          <w:t>1</w:t>
        </w:r>
        <w:r w:rsidR="00130F91">
          <w:t>6</w:t>
        </w:r>
      </w:ins>
      <w:r w:rsidRPr="008A1080">
        <w:t xml:space="preserve">%, respectively) and higher standard </w:t>
      </w:r>
      <w:r w:rsidRPr="00076883">
        <w:t>deviations</w:t>
      </w:r>
      <w:r w:rsidR="0009672E">
        <w:t xml:space="preserve"> in %MAE</w:t>
      </w:r>
      <w:r w:rsidRPr="00076883">
        <w:t xml:space="preserve"> (</w:t>
      </w:r>
      <w:del w:id="288" w:author="Dominik Schneider" w:date="2018-03-01T15:23:00Z">
        <w:r w:rsidR="008A1080" w:rsidRPr="00B70D01">
          <w:delText>1</w:delText>
        </w:r>
        <w:r w:rsidR="005C7FF3">
          <w:delText>4</w:delText>
        </w:r>
        <w:r w:rsidR="008A1080" w:rsidRPr="00B70D01">
          <w:delText xml:space="preserve">%, </w:delText>
        </w:r>
        <w:r w:rsidR="005C7FF3">
          <w:delText>8</w:delText>
        </w:r>
      </w:del>
      <w:ins w:id="289" w:author="Dominik Schneider" w:date="2018-03-01T15:23:00Z">
        <w:r w:rsidR="008A1080" w:rsidRPr="00B70D01">
          <w:t>1</w:t>
        </w:r>
        <w:r w:rsidR="004049E2">
          <w:t>3</w:t>
        </w:r>
        <w:r w:rsidR="008A1080" w:rsidRPr="00B70D01">
          <w:t xml:space="preserve">%, </w:t>
        </w:r>
        <w:r w:rsidR="004049E2">
          <w:t>7</w:t>
        </w:r>
      </w:ins>
      <w:r w:rsidR="008A1080" w:rsidRPr="00B70D01">
        <w:t xml:space="preserve">%, and </w:t>
      </w:r>
      <w:del w:id="290" w:author="Dominik Schneider" w:date="2018-03-01T15:23:00Z">
        <w:r w:rsidR="008A1080" w:rsidRPr="00B70D01">
          <w:delText>1</w:delText>
        </w:r>
        <w:r w:rsidR="005C7FF3">
          <w:delText>4</w:delText>
        </w:r>
      </w:del>
      <w:ins w:id="291" w:author="Dominik Schneider" w:date="2018-03-01T15:23:00Z">
        <w:r w:rsidR="008A1080" w:rsidRPr="00B70D01">
          <w:t>1</w:t>
        </w:r>
        <w:r w:rsidR="004049E2">
          <w:t>3</w:t>
        </w:r>
      </w:ins>
      <w:r w:rsidRPr="00076883">
        <w:t>%</w:t>
      </w:r>
      <w:r w:rsidR="008A1080" w:rsidRPr="00E601AC">
        <w:t>,</w:t>
      </w:r>
      <w:r w:rsidRPr="00E601AC">
        <w:t xml:space="preserve"> respectively).</w:t>
      </w:r>
    </w:p>
    <w:p w14:paraId="05EB1046" w14:textId="345B049C" w:rsidR="009D296D" w:rsidRDefault="00BC4E78" w:rsidP="00A124D8">
      <w:pPr>
        <w:ind w:firstLine="720"/>
        <w:rPr>
          <w:color w:val="FF0000"/>
        </w:rPr>
      </w:pPr>
      <w:r>
        <w:t xml:space="preserve">The </w:t>
      </w:r>
      <w:r w:rsidR="00C4448E" w:rsidRPr="00C4448E">
        <w:rPr>
          <w:i/>
        </w:rPr>
        <w:t>best model</w:t>
      </w:r>
      <w:r>
        <w:t xml:space="preserve"> had a lower absolute magnitude %Bias of between </w:t>
      </w:r>
      <w:r w:rsidR="00A124D8" w:rsidRPr="00076883">
        <w:t xml:space="preserve">0% and </w:t>
      </w:r>
      <w:del w:id="292" w:author="Dominik Schneider" w:date="2018-03-01T15:23:00Z">
        <w:r w:rsidR="004E6F3D">
          <w:delText>73</w:delText>
        </w:r>
      </w:del>
      <w:ins w:id="293" w:author="Dominik Schneider" w:date="2018-03-01T15:23:00Z">
        <w:r w:rsidR="004049E2">
          <w:t>67</w:t>
        </w:r>
      </w:ins>
      <w:r w:rsidR="00A124D8" w:rsidRPr="00076883">
        <w:t xml:space="preserve">% </w:t>
      </w:r>
      <w:r w:rsidR="00A124D8" w:rsidRPr="00E601AC">
        <w:t xml:space="preserve">with a mean of </w:t>
      </w:r>
      <w:del w:id="294" w:author="Dominik Schneider" w:date="2018-03-01T15:23:00Z">
        <w:r w:rsidR="008A1080" w:rsidRPr="00B70D01">
          <w:delText>2</w:delText>
        </w:r>
        <w:r w:rsidR="004E6F3D">
          <w:delText>9</w:delText>
        </w:r>
      </w:del>
      <w:ins w:id="295" w:author="Dominik Schneider" w:date="2018-03-01T15:23:00Z">
        <w:r w:rsidR="004049E2">
          <w:t>30</w:t>
        </w:r>
      </w:ins>
      <w:r w:rsidR="00A124D8" w:rsidRPr="00076883">
        <w:t xml:space="preserve">% and median of </w:t>
      </w:r>
      <w:del w:id="296" w:author="Dominik Schneider" w:date="2018-03-01T15:23:00Z">
        <w:r w:rsidR="008A1080" w:rsidRPr="00B70D01">
          <w:delText>2</w:delText>
        </w:r>
        <w:r w:rsidR="004E6F3D">
          <w:delText>6</w:delText>
        </w:r>
      </w:del>
      <w:ins w:id="297" w:author="Dominik Schneider" w:date="2018-03-01T15:23:00Z">
        <w:r w:rsidR="008A1080" w:rsidRPr="00B70D01">
          <w:t>2</w:t>
        </w:r>
        <w:r w:rsidR="004049E2">
          <w:t>9</w:t>
        </w:r>
      </w:ins>
      <w:r w:rsidR="00A124D8" w:rsidRPr="00076883">
        <w:t xml:space="preserve">%. </w:t>
      </w:r>
      <w:r>
        <w:t>The</w:t>
      </w:r>
      <w:r w:rsidRPr="00E601AC">
        <w:t xml:space="preserve"> selected model was</w:t>
      </w:r>
      <w:r>
        <w:t xml:space="preserve"> the same as the </w:t>
      </w:r>
      <w:r w:rsidR="00C4448E" w:rsidRPr="00C4448E">
        <w:rPr>
          <w:i/>
        </w:rPr>
        <w:t>best model</w:t>
      </w:r>
      <w:r>
        <w:t xml:space="preserve"> on</w:t>
      </w:r>
      <w:del w:id="298" w:author="Dominik Schneider" w:date="2018-03-01T15:23:00Z">
        <w:r>
          <w:delText xml:space="preserve"> only</w:delText>
        </w:r>
      </w:del>
      <w:r>
        <w:t xml:space="preserve"> </w:t>
      </w:r>
      <w:r w:rsidR="004049E2">
        <w:t>one</w:t>
      </w:r>
      <w:r>
        <w:t xml:space="preserve"> date</w:t>
      </w:r>
      <w:r w:rsidRPr="00E601AC">
        <w:t xml:space="preserve"> (</w:t>
      </w:r>
      <w:r w:rsidR="00B33571">
        <w:t>Fig.</w:t>
      </w:r>
      <w:r w:rsidRPr="00E601AC">
        <w:t xml:space="preserve"> </w:t>
      </w:r>
      <w:r>
        <w:t>6</w:t>
      </w:r>
      <w:r w:rsidRPr="00DB1C61">
        <w:t>b)</w:t>
      </w:r>
      <w:r>
        <w:t xml:space="preserve">. </w:t>
      </w:r>
      <w:r w:rsidR="00A124D8" w:rsidRPr="00076883">
        <w:t xml:space="preserve">The yearly mean difference in error </w:t>
      </w:r>
      <w:r w:rsidR="00076883" w:rsidRPr="00E601AC">
        <w:t xml:space="preserve">was consistently higher </w:t>
      </w:r>
      <w:r w:rsidR="00A124D8" w:rsidRPr="00DB1C61">
        <w:t xml:space="preserve">for %Bias than %MAE, with means of </w:t>
      </w:r>
      <w:del w:id="299" w:author="Dominik Schneider" w:date="2018-03-01T15:23:00Z">
        <w:r w:rsidR="008A1080" w:rsidRPr="00B70D01">
          <w:delText>25</w:delText>
        </w:r>
      </w:del>
      <w:ins w:id="300" w:author="Dominik Schneider" w:date="2018-03-01T15:23:00Z">
        <w:r w:rsidR="008A1080" w:rsidRPr="00B70D01">
          <w:t>2</w:t>
        </w:r>
        <w:r w:rsidR="004049E2">
          <w:t>7</w:t>
        </w:r>
      </w:ins>
      <w:r w:rsidR="00A124D8" w:rsidRPr="00076883">
        <w:t xml:space="preserve">% in 2013, </w:t>
      </w:r>
      <w:del w:id="301" w:author="Dominik Schneider" w:date="2018-03-01T15:23:00Z">
        <w:r w:rsidR="004E6F3D">
          <w:delText>30</w:delText>
        </w:r>
      </w:del>
      <w:ins w:id="302" w:author="Dominik Schneider" w:date="2018-03-01T15:23:00Z">
        <w:r w:rsidR="004E6F3D">
          <w:t>3</w:t>
        </w:r>
        <w:r w:rsidR="004049E2">
          <w:t>2</w:t>
        </w:r>
      </w:ins>
      <w:r w:rsidR="00A124D8" w:rsidRPr="00076883">
        <w:t xml:space="preserve">% in 2014, </w:t>
      </w:r>
      <w:del w:id="303" w:author="Dominik Schneider" w:date="2018-03-01T15:23:00Z">
        <w:r w:rsidR="008A1080" w:rsidRPr="00B70D01">
          <w:delText>3</w:delText>
        </w:r>
        <w:r w:rsidR="004E6F3D">
          <w:delText>4</w:delText>
        </w:r>
      </w:del>
      <w:ins w:id="304" w:author="Dominik Schneider" w:date="2018-03-01T15:23:00Z">
        <w:r w:rsidR="008A1080" w:rsidRPr="00B70D01">
          <w:t>3</w:t>
        </w:r>
        <w:r w:rsidR="004049E2">
          <w:t>3</w:t>
        </w:r>
      </w:ins>
      <w:r w:rsidR="00A124D8" w:rsidRPr="00076883">
        <w:t xml:space="preserve">% in 2015, and </w:t>
      </w:r>
      <w:del w:id="305" w:author="Dominik Schneider" w:date="2018-03-01T15:23:00Z">
        <w:r w:rsidR="004E6F3D">
          <w:delText>20</w:delText>
        </w:r>
      </w:del>
      <w:ins w:id="306" w:author="Dominik Schneider" w:date="2018-03-01T15:23:00Z">
        <w:r w:rsidR="004E6F3D">
          <w:t>2</w:t>
        </w:r>
        <w:r w:rsidR="004049E2">
          <w:t>1</w:t>
        </w:r>
      </w:ins>
      <w:r w:rsidR="00A124D8" w:rsidRPr="00076883">
        <w:t xml:space="preserve">% in 2016. </w:t>
      </w:r>
      <w:r w:rsidR="00076883" w:rsidRPr="00E601AC">
        <w:t>T</w:t>
      </w:r>
      <w:r w:rsidR="00A124D8" w:rsidRPr="00DB1C61">
        <w:t xml:space="preserve">he </w:t>
      </w:r>
      <w:r w:rsidR="00076883" w:rsidRPr="00DB1C61">
        <w:t>standard deviation in</w:t>
      </w:r>
      <w:r w:rsidR="00A124D8" w:rsidRPr="00DB1C61">
        <w:t xml:space="preserve"> the error difference was </w:t>
      </w:r>
      <w:r w:rsidR="00076883" w:rsidRPr="00DB1C61">
        <w:t>lowest in 2014 (</w:t>
      </w:r>
      <w:del w:id="307" w:author="Dominik Schneider" w:date="2018-03-01T15:23:00Z">
        <w:r w:rsidR="004E6F3D">
          <w:delText>9</w:delText>
        </w:r>
      </w:del>
      <w:ins w:id="308" w:author="Dominik Schneider" w:date="2018-03-01T15:23:00Z">
        <w:r w:rsidR="004049E2">
          <w:t>8</w:t>
        </w:r>
      </w:ins>
      <w:r w:rsidR="00076883" w:rsidRPr="00DB1C61">
        <w:t xml:space="preserve">%) compared to </w:t>
      </w:r>
      <w:del w:id="309" w:author="Dominik Schneider" w:date="2018-03-01T15:23:00Z">
        <w:r w:rsidR="00076883" w:rsidRPr="00DB1C61">
          <w:delText>1</w:delText>
        </w:r>
        <w:r w:rsidR="004E6F3D">
          <w:delText>6</w:delText>
        </w:r>
      </w:del>
      <w:ins w:id="310" w:author="Dominik Schneider" w:date="2018-03-01T15:23:00Z">
        <w:r w:rsidR="00076883" w:rsidRPr="00DB1C61">
          <w:t>1</w:t>
        </w:r>
        <w:r w:rsidR="004049E2">
          <w:t>4</w:t>
        </w:r>
      </w:ins>
      <w:r w:rsidR="00076883" w:rsidRPr="00DB1C61">
        <w:t xml:space="preserve">% in 2013, </w:t>
      </w:r>
      <w:del w:id="311" w:author="Dominik Schneider" w:date="2018-03-01T15:23:00Z">
        <w:r w:rsidR="004E6F3D">
          <w:delText>22</w:delText>
        </w:r>
      </w:del>
      <w:ins w:id="312" w:author="Dominik Schneider" w:date="2018-03-01T15:23:00Z">
        <w:r w:rsidR="004049E2">
          <w:t>20</w:t>
        </w:r>
      </w:ins>
      <w:r w:rsidR="00076883" w:rsidRPr="00DB1C61">
        <w:t xml:space="preserve">% in 2015, and </w:t>
      </w:r>
      <w:r w:rsidR="004049E2">
        <w:t>11</w:t>
      </w:r>
      <w:r w:rsidR="00076883" w:rsidRPr="00DB1C61">
        <w:t>% in 2016</w:t>
      </w:r>
      <w:r w:rsidR="00A124D8" w:rsidRPr="009413FE">
        <w:t>.</w:t>
      </w:r>
    </w:p>
    <w:p w14:paraId="17B931A6" w14:textId="679075C5" w:rsidR="009413FE" w:rsidRDefault="00693389" w:rsidP="009413FE">
      <w:pPr>
        <w:rPr>
          <w:ins w:id="313" w:author="Dominik Schneider" w:date="2018-03-01T15:23:00Z"/>
        </w:rPr>
      </w:pPr>
      <w:ins w:id="314" w:author="Dominik Schneider" w:date="2018-03-01T15:23:00Z">
        <w:r>
          <w:rPr>
            <w:noProof/>
            <w:lang w:eastAsia="en-US"/>
          </w:rPr>
          <w:drawing>
            <wp:inline distT="0" distB="0" distL="0" distR="0" wp14:anchorId="59C21077" wp14:editId="35D2FF61">
              <wp:extent cx="4572000" cy="365760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rederror_diffbars_phvfsca_best-vs-lowestpillowmae.pdf"/>
                      <pic:cNvPicPr/>
                    </pic:nvPicPr>
                    <pic:blipFill>
                      <a:blip r:embed="rId19">
                        <a:extLst>
                          <a:ext uri="{28A0092B-C50C-407E-A947-70E740481C1C}">
                            <a14:useLocalDpi xmlns:a14="http://schemas.microsoft.com/office/drawing/2010/main" val="0"/>
                          </a:ext>
                        </a:extLst>
                      </a:blip>
                      <a:stretch>
                        <a:fillRect/>
                      </a:stretch>
                    </pic:blipFill>
                    <pic:spPr>
                      <a:xfrm>
                        <a:off x="0" y="0"/>
                        <a:ext cx="4572000" cy="3657600"/>
                      </a:xfrm>
                      <a:prstGeom prst="rect">
                        <a:avLst/>
                      </a:prstGeom>
                    </pic:spPr>
                  </pic:pic>
                </a:graphicData>
              </a:graphic>
            </wp:inline>
          </w:drawing>
        </w:r>
      </w:ins>
    </w:p>
    <w:p w14:paraId="36B25A7D" w14:textId="77777777" w:rsidR="009413FE" w:rsidRPr="00541EC2" w:rsidRDefault="009413FE" w:rsidP="009413FE">
      <w:pPr>
        <w:pStyle w:val="Caption"/>
      </w:pPr>
      <w:r w:rsidRPr="00541EC2">
        <w:t xml:space="preserve">Figure 6. The increase in prediction error for %MAE (a) and %Bias (b) between the </w:t>
      </w:r>
      <w:r w:rsidRPr="00280267">
        <w:rPr>
          <w:i/>
        </w:rPr>
        <w:t>best model</w:t>
      </w:r>
      <w:r w:rsidRPr="00541EC2">
        <w:t xml:space="preserve"> and the </w:t>
      </w:r>
      <w:r w:rsidRPr="00280267">
        <w:rPr>
          <w:i/>
        </w:rPr>
        <w:t>selected model</w:t>
      </w:r>
      <w:r w:rsidRPr="00541EC2">
        <w:t>.</w:t>
      </w:r>
    </w:p>
    <w:p w14:paraId="45922CB2" w14:textId="77777777" w:rsidR="009413FE" w:rsidRDefault="009413FE" w:rsidP="00A124D8">
      <w:pPr>
        <w:ind w:firstLine="720"/>
        <w:rPr>
          <w:color w:val="FF0000"/>
        </w:rPr>
      </w:pPr>
    </w:p>
    <w:p w14:paraId="25DBFB36" w14:textId="225C80C5" w:rsidR="00E3266C" w:rsidRDefault="00CF2F68" w:rsidP="00192802">
      <w:pPr>
        <w:ind w:firstLine="720"/>
      </w:pPr>
      <w:r>
        <w:t>W</w:t>
      </w:r>
      <w:r w:rsidR="00E3266C" w:rsidRPr="00790D63">
        <w:t>e evaluate the prediction errors f</w:t>
      </w:r>
      <w:r w:rsidR="00790D63" w:rsidRPr="00B45E30">
        <w:t>rom</w:t>
      </w:r>
      <w:r w:rsidR="00E3266C" w:rsidRPr="00790D63">
        <w:t xml:space="preserve"> different model years to see if there are any systematic differences in the predictions</w:t>
      </w:r>
      <w:r w:rsidR="00790D63" w:rsidRPr="00B45E30">
        <w:t xml:space="preserve"> generated</w:t>
      </w:r>
      <w:r>
        <w:t>; i.e. do some years yield better predictions of other years? This allows us to determine h</w:t>
      </w:r>
      <w:r w:rsidR="00790D63" w:rsidRPr="00B45E30">
        <w:t>ow sensitive</w:t>
      </w:r>
      <w:r w:rsidR="00B8548D">
        <w:t xml:space="preserve"> predictions for</w:t>
      </w:r>
      <w:r w:rsidR="00790D63" w:rsidRPr="00B45E30">
        <w:t xml:space="preserve"> </w:t>
      </w:r>
      <w:r w:rsidR="0095180F">
        <w:t>transfer date</w:t>
      </w:r>
      <w:r w:rsidR="00790D63">
        <w:t>s</w:t>
      </w:r>
      <w:r w:rsidR="00790D63" w:rsidRPr="00B45E30">
        <w:t xml:space="preserve"> will be given the existing ensemble</w:t>
      </w:r>
      <w:r w:rsidR="00790D63">
        <w:t xml:space="preserve"> of observations</w:t>
      </w:r>
      <w:r w:rsidR="00790D63" w:rsidRPr="00B45E30">
        <w:t>.</w:t>
      </w:r>
      <w:r w:rsidR="00790D63">
        <w:t xml:space="preserve"> In this context, we note distinct differences in the predictive ability of models from different years</w:t>
      </w:r>
      <w:r w:rsidR="00E1553A">
        <w:t>,</w:t>
      </w:r>
      <w:r w:rsidR="001418E5">
        <w:t xml:space="preserve"> which has important implications for the ability of a model to transfer</w:t>
      </w:r>
      <w:r>
        <w:t xml:space="preserve"> in time</w:t>
      </w:r>
      <w:r w:rsidR="00790D63">
        <w:t>.</w:t>
      </w:r>
    </w:p>
    <w:p w14:paraId="03411FC9" w14:textId="4A279BF6" w:rsidR="00E3266C" w:rsidRDefault="00E3266C" w:rsidP="00E3266C">
      <w:pPr>
        <w:ind w:firstLine="720"/>
      </w:pPr>
      <w:r>
        <w:t xml:space="preserve">Figure </w:t>
      </w:r>
      <w:r w:rsidR="005A707C">
        <w:t>7</w:t>
      </w:r>
      <w:r>
        <w:t xml:space="preserve">a shows that, on average, models </w:t>
      </w:r>
      <w:r w:rsidRPr="0059603D">
        <w:rPr>
          <w:i/>
        </w:rPr>
        <w:t>from</w:t>
      </w:r>
      <w:r>
        <w:t xml:space="preserve"> 2015 produced the lowest %MAE</w:t>
      </w:r>
      <w:r w:rsidRPr="002A75F8">
        <w:rPr>
          <w:i/>
        </w:rPr>
        <w:t xml:space="preserve"> </w:t>
      </w:r>
      <w:r w:rsidRPr="0059603D">
        <w:t>and models from</w:t>
      </w:r>
      <w:r>
        <w:t xml:space="preserve"> 2016 produce predictions with the largest %MAE. The mean %MAE in 2016 is </w:t>
      </w:r>
      <w:del w:id="315" w:author="Dominik Schneider" w:date="2018-03-01T15:23:00Z">
        <w:r w:rsidR="00FE31CC">
          <w:delText>118</w:delText>
        </w:r>
      </w:del>
      <w:ins w:id="316" w:author="Dominik Schneider" w:date="2018-03-01T15:23:00Z">
        <w:r w:rsidR="004049E2">
          <w:t>113</w:t>
        </w:r>
      </w:ins>
      <w:r>
        <w:t xml:space="preserve">% compared to </w:t>
      </w:r>
      <w:del w:id="317" w:author="Dominik Schneider" w:date="2018-03-01T15:23:00Z">
        <w:r w:rsidR="00FE31CC">
          <w:delText>79</w:delText>
        </w:r>
      </w:del>
      <w:ins w:id="318" w:author="Dominik Schneider" w:date="2018-03-01T15:23:00Z">
        <w:r w:rsidR="00FE31CC">
          <w:t>7</w:t>
        </w:r>
        <w:r w:rsidR="004049E2">
          <w:t>5</w:t>
        </w:r>
      </w:ins>
      <w:r>
        <w:t xml:space="preserve">% with 2013 models, </w:t>
      </w:r>
      <w:del w:id="319" w:author="Dominik Schneider" w:date="2018-03-01T15:23:00Z">
        <w:r w:rsidR="00FE31CC">
          <w:delText>69</w:delText>
        </w:r>
      </w:del>
      <w:ins w:id="320" w:author="Dominik Schneider" w:date="2018-03-01T15:23:00Z">
        <w:r w:rsidR="004049E2">
          <w:t>5</w:t>
        </w:r>
        <w:r w:rsidR="00FE31CC">
          <w:t>9</w:t>
        </w:r>
      </w:ins>
      <w:r>
        <w:t xml:space="preserve">% with 2014 models and </w:t>
      </w:r>
      <w:del w:id="321" w:author="Dominik Schneider" w:date="2018-03-01T15:23:00Z">
        <w:r w:rsidR="00FE31CC">
          <w:delText>50</w:delText>
        </w:r>
      </w:del>
      <w:ins w:id="322" w:author="Dominik Schneider" w:date="2018-03-01T15:23:00Z">
        <w:r w:rsidR="004049E2">
          <w:t>47</w:t>
        </w:r>
      </w:ins>
      <w:r>
        <w:t xml:space="preserve">% with 2015 models. We observe consistency in a year’s ability to predict another year relative to the overall distribution, i.e. the colored dots are typically clustered within the range of the boxplots. We also note in 2016 that the </w:t>
      </w:r>
      <w:r w:rsidR="00C4448E" w:rsidRPr="00C4448E">
        <w:rPr>
          <w:i/>
        </w:rPr>
        <w:t>best models</w:t>
      </w:r>
      <w:r>
        <w:t xml:space="preserve"> always came from 2013, but in 2013 the </w:t>
      </w:r>
      <w:r w:rsidR="00C4448E" w:rsidRPr="00C4448E">
        <w:rPr>
          <w:i/>
        </w:rPr>
        <w:t>best models</w:t>
      </w:r>
      <w:r>
        <w:t xml:space="preserve"> only came from 2016 for </w:t>
      </w:r>
      <w:r>
        <w:lastRenderedPageBreak/>
        <w:t xml:space="preserve">the first three flights. In 2014, the bulk of the models around the median performance were from 2015 and vice-versa in 2015. In these two </w:t>
      </w:r>
      <w:r w:rsidR="00C43388">
        <w:t>years,</w:t>
      </w:r>
      <w:r>
        <w:t xml:space="preserve"> the poorest predictions were from 2013 and 2016.</w:t>
      </w:r>
    </w:p>
    <w:p w14:paraId="746D1B56" w14:textId="0BC8ABAC" w:rsidR="009D296D" w:rsidRDefault="00E3266C" w:rsidP="00E3266C">
      <w:pPr>
        <w:ind w:firstLine="720"/>
      </w:pPr>
      <w:r>
        <w:t xml:space="preserve">Figure </w:t>
      </w:r>
      <w:r w:rsidR="005A707C">
        <w:t>7</w:t>
      </w:r>
      <w:r w:rsidR="005C125F">
        <w:t xml:space="preserve">b </w:t>
      </w:r>
      <w:r>
        <w:t xml:space="preserve">show that models </w:t>
      </w:r>
      <w:r w:rsidRPr="00B004D7">
        <w:rPr>
          <w:i/>
        </w:rPr>
        <w:t>from</w:t>
      </w:r>
      <w:r>
        <w:t xml:space="preserve"> 2016 also produce the largest %Bias with a mean of </w:t>
      </w:r>
      <w:del w:id="323" w:author="Dominik Schneider" w:date="2018-03-01T15:23:00Z">
        <w:r w:rsidR="00FE31CC">
          <w:delText>97</w:delText>
        </w:r>
      </w:del>
      <w:ins w:id="324" w:author="Dominik Schneider" w:date="2018-03-01T15:23:00Z">
        <w:r w:rsidR="00FE31CC">
          <w:t>9</w:t>
        </w:r>
        <w:r w:rsidR="00804E79">
          <w:t>4</w:t>
        </w:r>
      </w:ins>
      <w:r>
        <w:t xml:space="preserve">% compared with </w:t>
      </w:r>
      <w:r w:rsidR="00FE31CC">
        <w:t>56</w:t>
      </w:r>
      <w:r>
        <w:t xml:space="preserve">% from 2013, </w:t>
      </w:r>
      <w:del w:id="325" w:author="Dominik Schneider" w:date="2018-03-01T15:23:00Z">
        <w:r w:rsidR="00FE31CC">
          <w:delText>21</w:delText>
        </w:r>
      </w:del>
      <w:ins w:id="326" w:author="Dominik Schneider" w:date="2018-03-01T15:23:00Z">
        <w:r w:rsidR="00804E79">
          <w:t>1</w:t>
        </w:r>
        <w:r w:rsidR="00FE31CC">
          <w:t>1</w:t>
        </w:r>
      </w:ins>
      <w:r>
        <w:t>% from 2014, and -</w:t>
      </w:r>
      <w:del w:id="327" w:author="Dominik Schneider" w:date="2018-03-01T15:23:00Z">
        <w:r w:rsidR="00FE31CC">
          <w:delText>26</w:delText>
        </w:r>
      </w:del>
      <w:ins w:id="328" w:author="Dominik Schneider" w:date="2018-03-01T15:23:00Z">
        <w:r w:rsidR="00804E79">
          <w:t>30</w:t>
        </w:r>
      </w:ins>
      <w:r>
        <w:t>% from 2015. We again see consistency in the location of the colored dots relative to the boxplots</w:t>
      </w:r>
      <w:ins w:id="329" w:author="Dominik Schneider" w:date="2018-03-01T15:23:00Z">
        <w:r w:rsidR="00F66509">
          <w:t>,</w:t>
        </w:r>
      </w:ins>
      <w:r>
        <w:t xml:space="preserve"> thus suggesting </w:t>
      </w:r>
      <w:ins w:id="330" w:author="Dominik Schneider" w:date="2018-03-01T15:23:00Z">
        <w:r w:rsidR="00F66509">
          <w:t xml:space="preserve">models from certain </w:t>
        </w:r>
      </w:ins>
      <w:r>
        <w:t xml:space="preserve">years will consistently </w:t>
      </w:r>
      <w:del w:id="331" w:author="Dominik Schneider" w:date="2018-03-01T15:23:00Z">
        <w:r>
          <w:delText>model</w:delText>
        </w:r>
      </w:del>
      <w:ins w:id="332" w:author="Dominik Schneider" w:date="2018-03-01T15:23:00Z">
        <w:r w:rsidR="00F66509">
          <w:t>estimate</w:t>
        </w:r>
      </w:ins>
      <w:r w:rsidR="00F66509">
        <w:t xml:space="preserve"> </w:t>
      </w:r>
      <w:r>
        <w:t xml:space="preserve">the SWE distribution of </w:t>
      </w:r>
      <w:r w:rsidR="00790D63">
        <w:t xml:space="preserve">certain </w:t>
      </w:r>
      <w:r>
        <w:t xml:space="preserve">other years better. </w:t>
      </w:r>
      <w:del w:id="333" w:author="Dominik Schneider" w:date="2018-03-01T15:23:00Z">
        <w:r>
          <w:delText xml:space="preserve">In this regard, </w:delText>
        </w:r>
      </w:del>
      <w:r w:rsidR="00F66509">
        <w:t>S</w:t>
      </w:r>
      <w:r>
        <w:t xml:space="preserve">imilar to </w:t>
      </w:r>
      <w:ins w:id="334" w:author="Dominik Schneider" w:date="2018-03-01T15:23:00Z">
        <w:r w:rsidR="00F66509">
          <w:t xml:space="preserve">the </w:t>
        </w:r>
      </w:ins>
      <w:r>
        <w:t>%MAE</w:t>
      </w:r>
      <w:ins w:id="335" w:author="Dominik Schneider" w:date="2018-03-01T15:23:00Z">
        <w:r w:rsidR="00F66509">
          <w:t xml:space="preserve"> results</w:t>
        </w:r>
      </w:ins>
      <w:r>
        <w:t xml:space="preserve">, 2013 produces the lowest %Bias in 2016, but in 2013 the inverse </w:t>
      </w:r>
      <w:r w:rsidR="00790D63">
        <w:t xml:space="preserve">is </w:t>
      </w:r>
      <w:r>
        <w:t>only true for the first three flights as the distribution shifts up.</w:t>
      </w:r>
    </w:p>
    <w:p w14:paraId="15D7500C" w14:textId="77777777" w:rsidR="00541EC2" w:rsidRDefault="00541EC2" w:rsidP="00E3266C">
      <w:pPr>
        <w:ind w:firstLine="720"/>
      </w:pPr>
    </w:p>
    <w:p w14:paraId="300819F9" w14:textId="3AC62CD6" w:rsidR="00541EC2" w:rsidRDefault="004049E2" w:rsidP="00541EC2">
      <w:pPr>
        <w:rPr>
          <w:ins w:id="336" w:author="Dominik Schneider" w:date="2018-03-01T15:23:00Z"/>
        </w:rPr>
      </w:pPr>
      <w:bookmarkStart w:id="337" w:name="_GoBack"/>
      <w:bookmarkEnd w:id="337"/>
      <w:ins w:id="338" w:author="Dominik Schneider" w:date="2018-03-01T15:23:00Z">
        <w:r>
          <w:rPr>
            <w:noProof/>
            <w:lang w:eastAsia="en-US"/>
          </w:rPr>
          <w:drawing>
            <wp:inline distT="0" distB="0" distL="0" distR="0" wp14:anchorId="0AA6D94F" wp14:editId="0C21B6D4">
              <wp:extent cx="5486400" cy="365760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rederror_phvfscaonly_allyrscolors_pctbias_pctmae_best-vs-lowestpillowmae.pdf"/>
                      <pic:cNvPicPr/>
                    </pic:nvPicPr>
                    <pic:blipFill>
                      <a:blip r:embed="rId20">
                        <a:extLst>
                          <a:ext uri="{28A0092B-C50C-407E-A947-70E740481C1C}">
                            <a14:useLocalDpi xmlns:a14="http://schemas.microsoft.com/office/drawing/2010/main" val="0"/>
                          </a:ext>
                        </a:extLst>
                      </a:blip>
                      <a:stretch>
                        <a:fillRect/>
                      </a:stretch>
                    </pic:blipFill>
                    <pic:spPr>
                      <a:xfrm>
                        <a:off x="0" y="0"/>
                        <a:ext cx="5486400" cy="3657600"/>
                      </a:xfrm>
                      <a:prstGeom prst="rect">
                        <a:avLst/>
                      </a:prstGeom>
                    </pic:spPr>
                  </pic:pic>
                </a:graphicData>
              </a:graphic>
            </wp:inline>
          </w:drawing>
        </w:r>
      </w:ins>
    </w:p>
    <w:p w14:paraId="5B9BF6E2" w14:textId="3BF098FF" w:rsidR="00541EC2" w:rsidRPr="00541EC2" w:rsidRDefault="00541EC2" w:rsidP="00541EC2">
      <w:pPr>
        <w:pStyle w:val="Caption"/>
      </w:pPr>
      <w:r w:rsidRPr="00541EC2">
        <w:t xml:space="preserve">Figure 7. The prediction errors for PHV-FSCA for each date; %MAE (a) and %Bias (b). The colored dots are the prediction errors coded by model year and jittered to prevent over plotting. </w:t>
      </w:r>
      <w:del w:id="339" w:author="Dominik Schneider" w:date="2018-03-01T15:23:00Z">
        <w:r w:rsidRPr="00541EC2">
          <w:delText>Open circles represent</w:delText>
        </w:r>
      </w:del>
      <w:ins w:id="340" w:author="Dominik Schneider" w:date="2018-03-01T15:23:00Z">
        <w:r w:rsidR="00130F91">
          <w:t>The symbol ‘</w:t>
        </w:r>
        <w:r w:rsidR="00130F91">
          <w:rPr>
            <w:rFonts w:ascii="Cambria Math" w:hAnsi="Cambria Math" w:hint="eastAsia"/>
            <w:lang w:eastAsia="zh-CN"/>
          </w:rPr>
          <w:t>⊕</w:t>
        </w:r>
        <w:r w:rsidR="00130F91">
          <w:rPr>
            <w:rFonts w:ascii="Cambria Math" w:hAnsi="Cambria Math"/>
            <w:lang w:eastAsia="zh-CN"/>
          </w:rPr>
          <w:t>’</w:t>
        </w:r>
        <w:r w:rsidRPr="00541EC2">
          <w:t xml:space="preserve"> represent</w:t>
        </w:r>
        <w:r w:rsidR="00130F91">
          <w:t>s</w:t>
        </w:r>
      </w:ins>
      <w:r w:rsidRPr="00541EC2">
        <w:t xml:space="preserve"> the selected model.</w:t>
      </w:r>
      <w:r>
        <w:t xml:space="preserve"> </w:t>
      </w:r>
      <w:r w:rsidRPr="00541EC2">
        <w:t xml:space="preserve">The boxplots represent the </w:t>
      </w:r>
      <w:r>
        <w:t xml:space="preserve">entire </w:t>
      </w:r>
      <w:r w:rsidRPr="00541EC2">
        <w:t xml:space="preserve">distribution of prediction errors for each date. The boxes represent the interquartile range with vertical bars for the 5th and 95th percentiles. Small black dots are statistical outliers. </w:t>
      </w:r>
    </w:p>
    <w:p w14:paraId="18BEB0BA" w14:textId="77777777" w:rsidR="00DB4D70" w:rsidRDefault="0026057E" w:rsidP="00B45E30">
      <w:pPr>
        <w:pStyle w:val="Heading1"/>
      </w:pPr>
      <w:r>
        <w:t>Discussion</w:t>
      </w:r>
    </w:p>
    <w:p w14:paraId="668E8B23" w14:textId="77777777" w:rsidR="00DF2289" w:rsidRDefault="004A20B3" w:rsidP="00B45E30">
      <w:pPr>
        <w:pStyle w:val="Heading2"/>
      </w:pPr>
      <w:r>
        <w:t xml:space="preserve">SWE Distribution </w:t>
      </w:r>
      <w:r w:rsidR="00DF2289">
        <w:t>Modeling</w:t>
      </w:r>
    </w:p>
    <w:p w14:paraId="36A61149" w14:textId="548CCC88" w:rsidR="00803746" w:rsidRDefault="00E601AC" w:rsidP="003B7D77">
      <w:r>
        <w:t xml:space="preserve">The relationship between snow covered area and SWE is well established as evident by the </w:t>
      </w:r>
      <w:r w:rsidR="00900C4A">
        <w:t xml:space="preserve">common use of depletion curves in </w:t>
      </w:r>
      <w:r w:rsidR="00900C4A" w:rsidRPr="0049163B">
        <w:t>hydrologic modeling</w:t>
      </w:r>
      <w:r w:rsidR="00A64037" w:rsidRPr="0049163B">
        <w:t xml:space="preserve"> </w:t>
      </w:r>
      <w:r w:rsidR="00A64037" w:rsidRPr="0049163B">
        <w:fldChar w:fldCharType="begin"/>
      </w:r>
      <w:r w:rsidR="00A91121">
        <w:instrText xml:space="preserve"> ADDIN PAPERS2_CITATIONS &lt;citation&gt;&lt;uuid&gt;E707A5FF-4E4E-4E4B-A626-A3861901B0FC&lt;/uuid&gt;&lt;priority&gt;0&lt;/priority&gt;&lt;publications&gt;&lt;publication&gt;&lt;uuid&gt;4944496C-8D34-4494-A97B-5499151636DB&lt;/uuid&gt;&lt;volume&gt;38&lt;/volume&gt;&lt;doi&gt;10.1175/1520-0450(1999)038&amp;lt;1474:IASDSA&amp;gt;2.0.CO;2&lt;/doi&gt;&lt;startpage&gt;1474&lt;/startpage&gt;&lt;publication_date&gt;99199910001200000000220000&lt;/publication_date&gt;&lt;url&gt;http://journals.ametsoc.org/doi/abs/10.1175/1520-0450%281999%29038%3C1474%3AIASDSA%3E2.0.CO%3B2&lt;/url&gt;&lt;citekey&gt;Liston:1999hl&lt;/citekey&gt;&lt;type&gt;400&lt;/type&gt;&lt;title&gt;Interrelationships among Snow Distribution, Snowmelt, and Snow Cover Depletion: Implications for Atmospheric, Hydrologic, and Ecologic Modeling&lt;/title&gt;&lt;number&gt;10&lt;/number&gt;&lt;subtype&gt;400&lt;/subtype&gt;&lt;endpage&gt;1487&lt;/endpage&gt;&lt;bundle&gt;&lt;publication&gt;&lt;publisher&gt;AMER METEOROLOGICAL SOC&lt;/publisher&gt;&lt;title&gt;JOURNAL OF APPLIED METEOROLOGY&lt;/title&gt;&lt;type&gt;-100&lt;/type&gt;&lt;subtype&gt;-100&lt;/subtype&gt;&lt;uuid&gt;3CAF1FAA-1779-4DEA-A0FA-ACD7FCC33849&lt;/uuid&gt;&lt;/publication&gt;&lt;/bundle&gt;&lt;authors&gt;&lt;author&gt;&lt;firstName&gt;Glen&lt;/firstName&gt;&lt;middleNames&gt;E&lt;/middleNames&gt;&lt;lastName&gt;Liston&lt;/lastName&gt;&lt;/author&gt;&lt;/authors&gt;&lt;/publication&gt;&lt;publication&gt;&lt;volume&gt;47&lt;/volume&gt;&lt;publication_date&gt;99201100001200000000200000&lt;/publication_date&gt;&lt;number&gt;7&lt;/number&gt;&lt;doi&gt;10.1029/2011WR010745&lt;/doi&gt;&lt;title&gt;Representing spatial variability of snow water equivalent in hydrologic and land</w:instrText>
      </w:r>
      <w:r w:rsidR="00A91121">
        <w:rPr>
          <w:rFonts w:ascii="Cambria Math" w:hAnsi="Cambria Math" w:cs="Cambria Math"/>
        </w:rPr>
        <w:instrText>‐</w:instrText>
      </w:r>
      <w:r w:rsidR="00A91121">
        <w:instrText>surface models: A review&lt;/title&gt;&lt;uuid&gt;DDA68F21-494C-475F-9C46-33FFD9EA6FB9&lt;/uuid&gt;&lt;subtype&gt;400&lt;/subtype&gt;&lt;publisher&gt;Wiley Online Library&lt;/publisher&gt;&lt;type&gt;400&lt;/type&gt;&lt;citekey&gt;ClarkHendrikxSlater2011&lt;/citekey&gt;&lt;url&gt;http://onlinelibrary.wiley.com/doi/10.1029/2011WR010745/full&lt;/url&gt;&lt;bundle&gt;&lt;publication&gt;&lt;publisher&gt;American Geophysical Union&lt;/publisher&gt;&lt;title&gt;Water Resources Research&lt;/title&gt;&lt;type&gt;-100&lt;/type&gt;&lt;subtype&gt;-100&lt;/subtype&gt;&lt;uuid&gt;6C57252E-BF48-46A8-AFAF-FB9F38BE8C64&lt;/uuid&gt;&lt;/publication&gt;&lt;/bundle&gt;&lt;authors&gt;&lt;author&gt;&lt;firstName&gt;Martyn&lt;/firstName&gt;&lt;middleNames&gt;P&lt;/middleNames&gt;&lt;lastName&gt;Clark&lt;/lastName&gt;&lt;/author&gt;&lt;author&gt;&lt;firstName&gt;Jordy&lt;/firstName&gt;&lt;lastName&gt;Hendrikx&lt;/lastName&gt;&lt;/author&gt;&lt;author&gt;&lt;firstName&gt;Andrew&lt;/firstName&gt;&lt;middleNames&gt;G&lt;/middleNames&gt;&lt;lastName&gt;Slater&lt;/lastName&gt;&lt;/author&gt;&lt;author&gt;&lt;firstName&gt;Dmitri&lt;/firstName&gt;&lt;lastName&gt;Kavetski&lt;/lastName&gt;&lt;/author&gt;&lt;author&gt;&lt;firstName&gt;Brian&lt;/firstName&gt;&lt;lastName&gt;Anderson&lt;/lastName&gt;&lt;/author&gt;&lt;author&gt;&lt;firstName&gt;Nicolas&lt;/firstName&gt;&lt;middleNames&gt;J&lt;/middleNames&gt;&lt;lastName&gt;Cullen&lt;/lastName&gt;&lt;/author&gt;&lt;author&gt;&lt;firstName&gt;Tim&lt;/firstName&gt;&lt;lastName&gt;Kerr&lt;/lastName&gt;&lt;/author&gt;&lt;author&gt;&lt;firstName&gt;Einar&lt;/firstName&gt;&lt;lastName&gt;Örn Hreinsson&lt;/lastName&gt;&lt;/author&gt;&lt;author&gt;&lt;firstName&gt;Ross&lt;/firstName&gt;&lt;middleNames&gt;A&lt;/middleNames&gt;&lt;lastName&gt;Woods&lt;/lastName&gt;&lt;/author&gt;&lt;/authors&gt;&lt;/publication&gt;&lt;publication&gt;&lt;location&gt;&amp;lt;html&amp;gt;&amp;lt;head&amp;gt;&amp;lt;meta http-equiv="content-type" content="text/html; charset=utf-8"/&amp;gt;&amp;lt;title&amp;gt;Sorry...&amp;lt;/title&amp;gt;&amp;lt;style&amp;gt; body { font-family: verdana, arial, sans-serif; background-color: #fff; color: #000; }&amp;lt;/style&amp;gt;&amp;lt;/head&amp;gt;&amp;lt;body&amp;gt;&amp;lt;div&amp;gt;&amp;lt;table&amp;gt;&amp;lt;tr&amp;gt;&amp;lt;td&amp;gt;&amp;lt;b&amp;gt;&amp;lt;font face=times color=#0039b6 size=10&amp;gt;G&amp;lt;/font&amp;gt;&amp;lt;font face=times color=#c41200 size=10&amp;gt;o&amp;lt;/font&amp;gt;&amp;lt;font face=times color=#f3c518 size=10&amp;gt;o&amp;lt;/font&amp;gt;&amp;lt;font face=times color=#0039b6 size=10&amp;gt;g&amp;lt;/font&amp;gt;&amp;lt;font face=times color=#30a72f size=10&amp;gt;l&amp;lt;/font&amp;gt;&amp;lt;font face=times color=#c41200 size=10&amp;gt;e&amp;lt;/font&amp;gt;&amp;lt;/b&amp;gt;&amp;lt;/td&amp;gt;&amp;lt;td style="text-align: left; vertical-align: bottom; padding-bottom: 15px; width: 50%"&amp;gt;&amp;lt;div style="border-bottom: 1px solid #dfdfdf;"&amp;gt;Sorry...&amp;lt;/div&amp;gt;&amp;lt;/td&amp;gt;&amp;lt;/tr&amp;gt;&amp;lt;/table&amp;gt;&amp;lt;/div&amp;gt;&amp;lt;div style="margin-left: 4em;"&amp;gt;&amp;lt;h1&amp;gt;We're sorry...&amp;lt;/h1&amp;gt;&amp;lt;p&amp;gt;... but your computer or network may be sending automated queries. To protect our users, we can't process your request right now.&amp;lt;/p&amp;gt;&amp;lt;/div&amp;gt;&amp;lt;div style="margin-left: 4em;"&amp;gt;See &amp;lt;a href="https://support.google.com/websearch/answer/86640"&amp;gt;Google Help&amp;lt;/a&amp;gt; for more information.&amp;lt;br/&amp;gt;&amp;lt;br/&amp;gt;&amp;lt;/div&amp;gt;&amp;lt;div style="text-align: center; border-top: 1px solid #dfdfdf;"&amp;gt;&amp;amp;copy; 2013 Google - &amp;lt;a href="https://www.google.com"&amp;gt;Google Home&amp;lt;/a&amp;gt;&amp;lt;/div&amp;gt;&amp;lt;/body&amp;gt;&amp;lt;/html&amp;gt;&lt;/location&gt;&lt;subtitle&gt;NOAA Technical Memorandum&lt;/subtitle&gt;&lt;title&gt;Snow Accumulation and Ablation Model&lt;/title&gt;&lt;uuid&gt;ACDE8C90-0A22-469E-9B58-5335992738BD&lt;/uuid&gt;&lt;subtype&gt;701&lt;/subtype&gt;&lt;publisher&gt;US Department of Commerce&lt;/publisher&gt;&lt;type&gt;700&lt;/type&gt;&lt;place&gt;Silver Spring, MD&lt;/place&gt;&lt;citekey&gt;Anderson:1973wp&lt;/citekey&gt;&lt;publication_date&gt;99197300001200000000200000&lt;/publication_date&gt;&lt;authors&gt;&lt;author&gt;&lt;firstName&gt;Eric&lt;/firstName&gt;&lt;lastName&gt;Anderson&lt;/lastName&gt;&lt;/author&gt;&lt;/authors&gt;&lt;/publication&gt;&lt;publication&gt;&lt;uuid&gt;0D54AF48-AF21-424F-8F05-930D9C141400&lt;/uuid&gt;&lt;volume&gt;13&lt;/volume&gt;&lt;doi&gt;10.1002/(SICI)1099-1085(199909)13:12/13&amp;lt;1921::AID-HYP867&amp;gt;3.0.CO;2-S&lt;/doi&gt;&lt;startpage&gt;1921&lt;/startpage&gt;&lt;publication_date&gt;99199900001200000000200000&lt;/publication_date&gt;&lt;url&gt;http://dx.doi.org/10.1002/(SICI)1099-1085(199909)13:12/13&amp;lt;1921::AID-HYP867&amp;gt;3.0.CO;2-S&lt;/url&gt;&lt;citekey&gt;Luce:1999ku&lt;/citekey&gt;&lt;type&gt;400&lt;/type&gt;&lt;title&gt;Sub-grid parameterization of snow distribution for an energy and mass balance snow cover model&lt;/title&gt;&lt;publisher&gt;John Wiley &amp;amp; Sons, Ltd.&lt;/publisher&gt;&lt;number&gt;12-13&lt;/number&gt;&lt;subtype&gt;400&lt;/subtype&gt;&lt;endpage&gt;1933&lt;/endpage&gt;&lt;bundle&gt;&lt;publication&gt;&lt;publisher&gt;John Wiley &amp;amp; Sons, Ltd&lt;/publisher&gt;&lt;title&gt;Hydrological Processes&lt;/title&gt;&lt;type&gt;-100&lt;/type&gt;&lt;subtype&gt;-100&lt;/subtype&gt;&lt;uuid&gt;B77AD244-F0FD-4442-9B37-2D2318A85240&lt;/uuid&gt;&lt;/publication&gt;&lt;/bundle&gt;&lt;authors&gt;&lt;author&gt;&lt;firstName&gt;Charles&lt;/firstName&gt;&lt;middleNames&gt;H&lt;/middleNames&gt;&lt;lastName&gt;Luce&lt;/lastName&gt;&lt;/author&gt;&lt;author&gt;&lt;firstName&gt;David&lt;/firstName&gt;&lt;middleNames&gt;G&lt;/middleNames&gt;&lt;lastName&gt;Tarboton&lt;/lastName&gt;&lt;/author&gt;&lt;author&gt;&lt;firstName&gt;Keith&lt;/firstName&gt;&lt;middleNames&gt;R&lt;/middleNames&gt;&lt;lastName&gt;Cooley&lt;/lastName&gt;&lt;/author&gt;&lt;/authors&gt;&lt;/publication&gt;&lt;/publications&gt;&lt;cites&gt;&lt;/cites&gt;&lt;/citation&gt;</w:instrText>
      </w:r>
      <w:r w:rsidR="00A64037" w:rsidRPr="0049163B">
        <w:fldChar w:fldCharType="separate"/>
      </w:r>
      <w:r w:rsidR="00A91121">
        <w:rPr>
          <w:rFonts w:eastAsia="SimSun"/>
          <w:szCs w:val="20"/>
          <w:lang w:eastAsia="en-US"/>
        </w:rPr>
        <w:t>(Anderson, 1973; Clark et al., 2011; Liston, 1999; Luce et al., 1999)</w:t>
      </w:r>
      <w:r w:rsidR="00A64037" w:rsidRPr="0049163B">
        <w:fldChar w:fldCharType="end"/>
      </w:r>
      <w:r w:rsidR="00A64037" w:rsidRPr="0049163B">
        <w:t xml:space="preserve">. </w:t>
      </w:r>
      <w:r w:rsidR="009B11FC" w:rsidRPr="0049163B">
        <w:t xml:space="preserve">We invert the idea of the depletion curve </w:t>
      </w:r>
      <w:r w:rsidR="00AB5667" w:rsidRPr="0049163B">
        <w:t xml:space="preserve">in this study by using </w:t>
      </w:r>
      <w:r w:rsidR="00612010" w:rsidRPr="0049163B">
        <w:t xml:space="preserve">the spatial distribution of </w:t>
      </w:r>
      <w:r w:rsidR="00A95F56" w:rsidRPr="0049163B">
        <w:t>fSCA to predict the spatial distribution of S</w:t>
      </w:r>
      <w:r w:rsidR="00AB5667" w:rsidRPr="0049163B">
        <w:t xml:space="preserve">WE. </w:t>
      </w:r>
      <w:r w:rsidR="00246454" w:rsidRPr="0049163B">
        <w:t xml:space="preserve">The basis for this approach is relatively well established given that </w:t>
      </w:r>
      <w:r w:rsidR="00A95F56" w:rsidRPr="0049163B">
        <w:t>fSCA</w:t>
      </w:r>
      <w:r w:rsidR="00A64037" w:rsidRPr="0049163B">
        <w:t xml:space="preserve"> </w:t>
      </w:r>
      <w:r w:rsidR="00246454" w:rsidRPr="0049163B">
        <w:t xml:space="preserve">is sensitive to topographic </w:t>
      </w:r>
      <w:r w:rsidR="00A64037" w:rsidRPr="0049163B">
        <w:t xml:space="preserve">complexity </w:t>
      </w:r>
      <w:r w:rsidR="00246454" w:rsidRPr="0049163B">
        <w:t>and the spatial distribution of SWE</w:t>
      </w:r>
      <w:r w:rsidR="00A64037" w:rsidRPr="0049163B">
        <w:t xml:space="preserve"> </w:t>
      </w:r>
      <w:r w:rsidR="00A64037" w:rsidRPr="0049163B">
        <w:fldChar w:fldCharType="begin"/>
      </w:r>
      <w:r w:rsidR="00A91121">
        <w:instrText xml:space="preserve"> ADDIN PAPERS2_CITATIONS &lt;citation&gt;&lt;uuid&gt;E8CC05AE-2289-4312-BD98-AC0A04E4BBFB&lt;/uuid&gt;&lt;priority&gt;0&lt;/priority&gt;&lt;publications&gt;&lt;publication&gt;&lt;uuid&gt;AFABD463-9ABE-42AF-BFAF-943F057CCBE7&lt;/uuid&gt;&lt;volume&gt;31&lt;/volume&gt;&lt;doi&gt;10.1029/94WR02973&lt;/doi&gt;&lt;startpage&gt;995&lt;/startpage&gt;&lt;publication_date&gt;99199504001200000000220000&lt;/publication_date&gt;&lt;url&gt;http://doi.wiley.com/10.1029/94WR02973&lt;/url&gt;&lt;citekey&gt;Donald:1995df&lt;/citekey&gt;&lt;type&gt;400&lt;/type&gt;&lt;title&gt;A Land Cover-Based Snow Cover Representation for Distributed Hydrologic-Models&lt;/title&gt;&lt;number&gt;4&lt;/number&gt;&lt;subtype&gt;400&lt;/subtype&gt;&lt;endpage&gt;1009&lt;/endpage&gt;&lt;bundle&gt;&lt;publication&gt;&lt;publisher&gt;AGU&lt;/publisher&gt;&lt;url&gt;http://libnet.colorado.edu&lt;/url&gt;&lt;title&gt;Water Resour. Res.&lt;/title&gt;&lt;type&gt;-100&lt;/type&gt;&lt;subtype&gt;-100&lt;/subtype&gt;&lt;uuid&gt;E37E6C90-603C-4A14-857A-903BF290702F&lt;/uuid&gt;&lt;/publication&gt;&lt;/bundle&gt;&lt;authors&gt;&lt;author&gt;&lt;firstName&gt;J&lt;/firstName&gt;&lt;middleNames&gt;R&lt;/middleNames&gt;&lt;lastName&gt;Donald&lt;/lastName&gt;&lt;/author&gt;&lt;author&gt;&lt;firstName&gt;E&lt;/firstName&gt;&lt;middleNames&gt;D&lt;/middleNames&gt;&lt;lastName&gt;Soulis&lt;/lastName&gt;&lt;/author&gt;&lt;author&gt;&lt;firstName&gt;N&lt;/firstName&gt;&lt;lastName&gt;Kouwen&lt;/lastName&gt;&lt;/author&gt;&lt;author&gt;&lt;firstName&gt;A&lt;/firstName&gt;&lt;lastName&gt;Pietroniro&lt;/lastName&gt;&lt;/author&gt;&lt;/authors&gt;&lt;/publication&gt;&lt;publication&gt;&lt;uuid&gt;84B8C7F4-D27A-4001-B256-07D78FF33A90&lt;/uuid&gt;&lt;volume&gt;30&lt;/volume&gt;&lt;doi&gt;10.1002/hyp.10730&lt;/doi&gt;&lt;subtitle&gt;Snow-cover Depletion Curves at Different Spatial Scales&lt;/subtitle&gt;&lt;startpage&gt;1708&lt;/startpage&gt;&lt;publication_date&gt;99201605301200000000222000&lt;/publication_date&gt;&lt;url&gt;http://doi.wiley.com/10.1002/hyp.10730&lt;/url&gt;&lt;citekey&gt;Fassnacht:2016is&lt;/citekey&gt;&lt;type&gt;400&lt;/type&gt;&lt;title&gt;Deriving snow</w:instrText>
      </w:r>
      <w:r w:rsidR="00A91121">
        <w:rPr>
          <w:rFonts w:ascii="Cambria Math" w:hAnsi="Cambria Math" w:cs="Cambria Math"/>
        </w:rPr>
        <w:instrText>‐</w:instrText>
      </w:r>
      <w:r w:rsidR="00A91121">
        <w:instrText>cover depletion curves for different spatial scales from remote sensing and snow telemetry data&lt;/title&gt;&lt;number&gt;11&lt;/number&gt;&lt;subtype&gt;400&lt;/subtype&gt;&lt;endpage&gt;1717&lt;/endpage&gt;&lt;bundle&gt;&lt;publication&gt;&lt;publisher&gt;John Wiley &amp;amp; Sons, Ltd&lt;/publisher&gt;&lt;title&gt;Hydrological Processes&lt;/title&gt;&lt;type&gt;-100&lt;/type&gt;&lt;subtype&gt;-100&lt;/subtype&gt;&lt;uuid&gt;B77AD244-F0FD-4442-9B37-2D2318A85240&lt;/uuid&gt;&lt;/publication&gt;&lt;/bundle&gt;&lt;authors&gt;&lt;author&gt;&lt;firstName&gt;Steven&lt;/firstName&gt;&lt;middleNames&gt;R&lt;/middleNames&gt;&lt;lastName&gt;Fassnacht&lt;/lastName&gt;&lt;/author&gt;&lt;author&gt;&lt;firstName&gt;Graham&lt;/firstName&gt;&lt;middleNames&gt;A&lt;/middleNames&gt;&lt;lastName&gt;Sexstone&lt;/lastName&gt;&lt;/author&gt;&lt;author&gt;&lt;firstName&gt;Amir&lt;/firstName&gt;&lt;middleNames&gt;H&lt;/middleNames&gt;&lt;lastName&gt;Kashipazha&lt;/lastName&gt;&lt;/author&gt;&lt;author&gt;&lt;firstName&gt;Michael&lt;/firstName&gt;&lt;middleNames&gt;F&lt;/middleNames&gt;&lt;lastName&gt;Jasinski&lt;/lastName&gt;&lt;/author&gt;&lt;author&gt;&lt;firstName&gt;Stephanie&lt;/firstName&gt;&lt;middleNames&gt;K&lt;/middleNames&gt;&lt;lastName&gt;Kampf&lt;/lastName&gt;&lt;/author&gt;&lt;author&gt;&lt;lastName&gt;Thaden&lt;/lastName&gt;&lt;firstName&gt;Benjamin&lt;/firstName&gt;&lt;middleNames&gt;C&lt;/middleNames&gt;&lt;droppingParticle&gt;Von&lt;/droppingParticle&gt;&lt;/author&gt;&lt;author&gt;&lt;firstName&gt;Juan&lt;/firstName&gt;&lt;middleNames&gt;Ignacio&lt;/middleNames&gt;&lt;lastName&gt;López Moreno&lt;/lastName&gt;&lt;/author&gt;&lt;/authors&gt;&lt;/publication&gt;&lt;publication&gt;&lt;volume&gt;112&lt;/volume&gt;&lt;publication_date&gt;99200711001200000000220000&lt;/publication_date&gt;&lt;number&gt;D21&lt;/number&gt;&lt;doi&gt;10.1029/2007JD008674&lt;/doi&gt;&lt;title&gt;An observation-based formulation of snow cover fraction and its evaluation over large North American river basins&lt;/title&gt;&lt;uuid&gt;4FDBA14F-947A-4791-A5E6-056FA58D8E95&lt;/uuid&gt;&lt;subtype&gt;400&lt;/subtype&gt;&lt;publisher&gt;AGU&lt;/publisher&gt;&lt;type&gt;400&lt;/type&gt;&lt;citekey&gt;NiuYang2007&lt;/citekey&gt;&lt;url&gt;http://dx.doi.org/10.1029/2007JD008674&lt;/url&gt;&lt;bundle&gt;&lt;publication&gt;&lt;publisher&gt;AGU&lt;/publisher&gt;&lt;title&gt;J. Geophys. Res.&lt;/title&gt;&lt;type&gt;-100&lt;/type&gt;&lt;subtype&gt;-100&lt;/subtype&gt;&lt;uuid&gt;2CEF94AC-F03E-4146-97D6-CFBDDE5E592F&lt;/uuid&gt;&lt;/publication&gt;&lt;/bundle&gt;&lt;authors&gt;&lt;author&gt;&lt;firstName&gt;Guo-Yue&lt;/firstName&gt;&lt;lastName&gt;Niu&lt;/lastName&gt;&lt;/author&gt;&lt;author&gt;&lt;firstName&gt;Zong-Liang&lt;/firstName&gt;&lt;lastName&gt;Yang&lt;/lastName&gt;&lt;/author&gt;&lt;/authors&gt;&lt;/publication&gt;&lt;publication&gt;&lt;volume&gt;152&lt;/volume&gt;&lt;publication_date&gt;99201400001200000000200000&lt;/publication_date&gt;&lt;doi&gt;10.1016/j.rse.2014.07.001&lt;/doi&gt;&lt;startpage&gt;413&lt;/startpage&gt;&lt;title&gt;A physiographic approach to downscaling fractional snow cover data in mountainous regions&lt;/title&gt;&lt;uuid&gt;3A24803A-3770-45C9-AFF8-62A65E951D84&lt;/uuid&gt;&lt;subtype&gt;400&lt;/subtype&gt;&lt;endpage&gt;425&lt;/endpage&gt;&lt;type&gt;400&lt;/type&gt;&lt;url&gt;http://www.sciencedirect.com/science/article/pii/S0034425714002466&lt;/url&gt;&lt;bundle&gt;&lt;publication&gt;&lt;publisher&gt;Elsevier Inc.&lt;/publisher&gt;&lt;url&gt;http://libraries.colorado.edu&lt;/url&gt;&lt;title&gt;Remote Sensing of Environment&lt;/title&gt;&lt;type&gt;-100&lt;/type&gt;&lt;subtype&gt;-100&lt;/subtype&gt;&lt;uuid&gt;279991E9-9785-437C-BF8D-2C0AEFD84394&lt;/uuid&gt;&lt;/publication&gt;&lt;/bundle&gt;&lt;authors&gt;&lt;author&gt;&lt;firstName&gt;Reggie&lt;/firstName&gt;&lt;middleNames&gt;D&lt;/middleNames&gt;&lt;lastName&gt;Walters&lt;/lastName&gt;&lt;/author&gt;&lt;author&gt;&lt;firstName&gt;Katelyn&lt;/firstName&gt;&lt;middleNames&gt;A&lt;/middleNames&gt;&lt;lastName&gt;Watson&lt;/lastName&gt;&lt;/author&gt;&lt;author&gt;&lt;firstName&gt;Hans-Peter&lt;/firstName&gt;&lt;lastName&gt;Marshall&lt;/lastName&gt;&lt;/author&gt;&lt;author&gt;&lt;firstName&gt;James&lt;/firstName&gt;&lt;middleNames&gt;P&lt;/middleNames&gt;&lt;lastName&gt;McNamara&lt;/lastName&gt;&lt;/author&gt;&lt;author&gt;&lt;firstName&gt;Alejandro&lt;/firstName&gt;&lt;middleNames&gt;N&lt;/middleNames&gt;&lt;lastName&gt;Flores&lt;/lastName&gt;&lt;/author&gt;&lt;/authors&gt;&lt;/publication&gt;&lt;publication&gt;&lt;uuid&gt;9FA19DA5-78A5-4EE1-9EEF-50479D5587C5&lt;/uuid&gt;&lt;volume&gt;53&lt;/volume&gt;&lt;doi&gt;10.1002/2017WR020799&lt;/doi&gt;&lt;subtitle&gt;DOWNSCALING OF FRACTIONAL SNOW COVERED AREA&lt;/subtitle&gt;&lt;startpage&gt;6802&lt;/startpage&gt;&lt;publication_date&gt;99201708121200000000222000&lt;/publication_date&gt;&lt;url&gt;http://doi.wiley.com/10.1002/2017WR020799&lt;/url&gt;&lt;type&gt;400&lt;/type&gt;&lt;title&gt;An evaluation of terrain-based downscaling of fractional snow covered area data sets based on LiDAR-derived snow data and orthoimagery&lt;/title&gt;&lt;number&gt;8&lt;/number&gt;&lt;subtype&gt;400&lt;/subtype&gt;&lt;endpage&gt;6820&lt;/endpage&gt;&lt;bundle&gt;&lt;publication&gt;&lt;publisher&gt;AGU&lt;/publisher&gt;&lt;url&gt;http://libnet.colorado.edu&lt;/url&gt;&lt;title&gt;Water Resour. Res.&lt;/title&gt;&lt;type&gt;-100&lt;/type&gt;&lt;subtype&gt;-100&lt;/subtype&gt;&lt;uuid&gt;E37E6C90-603C-4A14-857A-903BF290702F&lt;/uuid&gt;&lt;/publication&gt;&lt;/bundle&gt;&lt;authors&gt;&lt;author&gt;&lt;firstName&gt;Nicoleta&lt;/firstName&gt;&lt;middleNames&gt;C&lt;/middleNames&gt;&lt;lastName&gt;Cristea&lt;/lastName&gt;&lt;/author&gt;&lt;author&gt;&lt;firstName&gt;Ian&lt;/firstName&gt;&lt;lastName&gt;Breckheimer&lt;/lastName&gt;&lt;/author&gt;&lt;author&gt;&lt;firstName&gt;M&lt;/firstName&gt;&lt;middleNames&gt;S&lt;/middleNames&gt;&lt;lastName&gt;Raleigh&lt;/lastName&gt;&lt;/author&gt;&lt;author&gt;&lt;firstName&gt;Janneke&lt;/firstName&gt;&lt;lastName&gt;HilleRisLambers&lt;/lastName&gt;&lt;/author&gt;&lt;author&gt;&lt;firstName&gt;J&lt;/firstName&gt;&lt;middleNames&gt;D&lt;/middleNames&gt;&lt;lastName&gt;Lundquist&lt;/lastName&gt;&lt;/author&gt;&lt;/authors&gt;&lt;/publication&gt;&lt;/publications&gt;&lt;cites&gt;&lt;/cites&gt;&lt;/citation&gt;</w:instrText>
      </w:r>
      <w:r w:rsidR="00A64037" w:rsidRPr="0049163B">
        <w:fldChar w:fldCharType="separate"/>
      </w:r>
      <w:r w:rsidR="00A91121">
        <w:rPr>
          <w:rFonts w:eastAsia="SimSun"/>
          <w:szCs w:val="20"/>
          <w:lang w:eastAsia="en-US"/>
        </w:rPr>
        <w:t>(Cristea et al., 2017; Donald et al., 1995; Fassnacht et al., 2016; Niu and Yang, 2007; Walters et al., 2014)</w:t>
      </w:r>
      <w:r w:rsidR="00A64037" w:rsidRPr="0049163B">
        <w:fldChar w:fldCharType="end"/>
      </w:r>
      <w:del w:id="341" w:author="Dominik Schneider" w:date="2018-03-01T15:23:00Z">
        <w:r w:rsidR="00A95F56" w:rsidRPr="0049163B">
          <w:delText>.</w:delText>
        </w:r>
      </w:del>
      <w:ins w:id="342" w:author="Dominik Schneider" w:date="2018-03-01T15:23:00Z">
        <w:r w:rsidR="00A95F56" w:rsidRPr="0049163B">
          <w:t xml:space="preserve">. </w:t>
        </w:r>
        <w:r w:rsidR="00714E96">
          <w:t xml:space="preserve">We </w:t>
        </w:r>
        <w:r w:rsidR="000D5441">
          <w:t>extend the concept of linking fSCA with topography from these previous works</w:t>
        </w:r>
        <w:r w:rsidR="00714E96">
          <w:t xml:space="preserve"> </w:t>
        </w:r>
        <w:r w:rsidR="000D5441">
          <w:t xml:space="preserve">to </w:t>
        </w:r>
        <w:r w:rsidR="000D5441">
          <w:lastRenderedPageBreak/>
          <w:t>estimating SWE</w:t>
        </w:r>
        <w:r w:rsidR="00714E96">
          <w:t xml:space="preserve"> distribution.</w:t>
        </w:r>
      </w:ins>
      <w:r w:rsidR="00714E96">
        <w:t xml:space="preserve"> In this regard, m</w:t>
      </w:r>
      <w:r w:rsidR="007A6E28" w:rsidRPr="0049163B">
        <w:t xml:space="preserve">odel performance consistently improved when fSCA was used as a predictor, with an average %MAE decrease from </w:t>
      </w:r>
      <w:del w:id="343" w:author="Dominik Schneider" w:date="2018-03-01T15:23:00Z">
        <w:r w:rsidR="007A6E28" w:rsidRPr="0049163B">
          <w:delText>61</w:delText>
        </w:r>
      </w:del>
      <w:ins w:id="344" w:author="Dominik Schneider" w:date="2018-03-01T15:23:00Z">
        <w:r w:rsidR="007A6E28" w:rsidRPr="0049163B">
          <w:t>6</w:t>
        </w:r>
        <w:r w:rsidR="00804E79">
          <w:t>0</w:t>
        </w:r>
      </w:ins>
      <w:r w:rsidR="007A6E28" w:rsidRPr="0049163B">
        <w:t xml:space="preserve">% with PHV to </w:t>
      </w:r>
      <w:del w:id="345" w:author="Dominik Schneider" w:date="2018-03-01T15:23:00Z">
        <w:r w:rsidR="007A6E28" w:rsidRPr="0049163B">
          <w:delText>32</w:delText>
        </w:r>
      </w:del>
      <w:ins w:id="346" w:author="Dominik Schneider" w:date="2018-03-01T15:23:00Z">
        <w:r w:rsidR="007A6E28" w:rsidRPr="0049163B">
          <w:t>3</w:t>
        </w:r>
        <w:r w:rsidR="00804E79">
          <w:t>3</w:t>
        </w:r>
      </w:ins>
      <w:r w:rsidR="007A6E28" w:rsidRPr="0049163B">
        <w:t xml:space="preserve">% with PHV-FSCA. The utility of fSCA as an explainer of SWE distribution is not an unprecedented result. König and Sturm </w:t>
      </w:r>
      <w:r w:rsidR="007A6E28" w:rsidRPr="0049163B">
        <w:fldChar w:fldCharType="begin"/>
      </w:r>
      <w:r w:rsidR="00A91121">
        <w:instrText xml:space="preserve"> ADDIN PAPERS2_CITATIONS &lt;citation&gt;&lt;uuid&gt;17F0B328-CB9D-4797-91B5-886D3C155332&lt;/uuid&gt;&lt;priority&gt;0&lt;/priority&gt;&lt;publications&gt;&lt;publication&gt;&lt;uuid&gt;DB961049-7EEE-4CE0-86B0-0C0B8E84BFB8&lt;/uuid&gt;&lt;volume&gt;34&lt;/volume&gt;&lt;doi&gt;10.1029/98WR02514&lt;/doi&gt;&lt;startpage&gt;3471&lt;/startpage&gt;&lt;publication_date&gt;99199812011200000000222000&lt;/publication_date&gt;&lt;url&gt;http://doi.wiley.com/10.1029/98WR02514&lt;/url&gt;&lt;citekey&gt;Konig:1998cv&lt;/citekey&gt;&lt;type&gt;400&lt;/type&gt;&lt;title&gt;Mapping snow distribution in the Alaskan Arctic using aerial photography and topographic relationships&lt;/title&gt;&lt;number&gt;12&lt;/number&gt;&lt;subtype&gt;400&lt;/subtype&gt;&lt;endpage&gt;3483&lt;/endpage&gt;&lt;bundle&gt;&lt;publication&gt;&lt;publisher&gt;American Geophysical Union&lt;/publisher&gt;&lt;title&gt;Water Resources Research&lt;/title&gt;&lt;type&gt;-100&lt;/type&gt;&lt;subtype&gt;-100&lt;/subtype&gt;&lt;uuid&gt;6C57252E-BF48-46A8-AFAF-FB9F38BE8C64&lt;/uuid&gt;&lt;/publication&gt;&lt;/bundle&gt;&lt;authors&gt;&lt;author&gt;&lt;firstName&gt;Max&lt;/firstName&gt;&lt;lastName&gt;König&lt;/lastName&gt;&lt;/author&gt;&lt;author&gt;&lt;firstName&gt;Matthew&lt;/firstName&gt;&lt;lastName&gt;Sturm&lt;/lastName&gt;&lt;/author&gt;&lt;/authors&gt;&lt;/publication&gt;&lt;/publications&gt;&lt;cites&gt;&lt;cite&gt;&lt;suppress&gt;A&lt;/suppress&gt;&lt;/cite&gt;&lt;/cites&gt;&lt;/citation&gt;</w:instrText>
      </w:r>
      <w:r w:rsidR="007A6E28" w:rsidRPr="0049163B">
        <w:fldChar w:fldCharType="separate"/>
      </w:r>
      <w:r w:rsidR="00A91121">
        <w:rPr>
          <w:rFonts w:eastAsia="SimSun"/>
          <w:szCs w:val="20"/>
          <w:lang w:eastAsia="en-US"/>
        </w:rPr>
        <w:t>(1998)</w:t>
      </w:r>
      <w:r w:rsidR="007A6E28" w:rsidRPr="0049163B">
        <w:fldChar w:fldCharType="end"/>
      </w:r>
      <w:r w:rsidR="007A6E28" w:rsidRPr="0049163B">
        <w:t xml:space="preserve"> showed that in situ measurements of SWE were correlated with fSCA from aerial photographs. In addition, Marchand et al. </w:t>
      </w:r>
      <w:r w:rsidR="007A6E28" w:rsidRPr="0049163B">
        <w:fldChar w:fldCharType="begin"/>
      </w:r>
      <w:r w:rsidR="00A91121">
        <w:instrText xml:space="preserve"> ADDIN PAPERS2_CITATIONS &lt;citation&gt;&lt;uuid&gt;90728306-D836-4332-AA50-CE543D756E74&lt;/uuid&gt;&lt;priority&gt;0&lt;/priority&gt;&lt;publications&gt;&lt;publication&gt;&lt;uuid&gt;337E0073-2F25-426B-8D61-BB77CBA2C8E5&lt;/uuid&gt;&lt;volume&gt;19&lt;/volume&gt;&lt;doi&gt;10.1002/hyp.5543&lt;/doi&gt;&lt;startpage&gt;355&lt;/startpage&gt;&lt;publication_date&gt;99200500001200000000200000&lt;/publication_date&gt;&lt;url&gt;http://doi.wiley.com/10.1002/hyp.5543&lt;/url&gt;&lt;citekey&gt;MarchandKillingtveit2005&lt;/citekey&gt;&lt;type&gt;400&lt;/type&gt;&lt;title&gt;Statistical probability distribution of snow depth at the model sub-grid cell spatial scale&lt;/title&gt;&lt;location&gt;200,1,55.3780510,-3.4359730&lt;/location&gt;&lt;number&gt;2&lt;/number&gt;&lt;subtype&gt;400&lt;/subtype&gt;&lt;endpage&gt;369&lt;/endpage&gt;&lt;bundle&gt;&lt;publication&gt;&lt;publisher&gt;John Wiley &amp;amp; Sons, Ltd&lt;/publisher&gt;&lt;title&gt;Hydrological Processes&lt;/title&gt;&lt;type&gt;-100&lt;/type&gt;&lt;subtype&gt;-100&lt;/subtype&gt;&lt;uuid&gt;B77AD244-F0FD-4442-9B37-2D2318A85240&lt;/uuid&gt;&lt;/publication&gt;&lt;/bundle&gt;&lt;authors&gt;&lt;author&gt;&lt;firstName&gt;W&lt;/firstName&gt;&lt;middleNames&gt;D&lt;/middleNames&gt;&lt;lastName&gt;Marchand&lt;/lastName&gt;&lt;/author&gt;&lt;author&gt;&lt;firstName&gt;A&lt;/firstName&gt;&lt;lastName&gt;Killingtveit&lt;/lastName&gt;&lt;/author&gt;&lt;/authors&gt;&lt;/publication&gt;&lt;/publications&gt;&lt;cites&gt;&lt;cite&gt;&lt;suppress&gt;A&lt;/suppress&gt;&lt;/cite&gt;&lt;/cites&gt;&lt;/citation&gt;</w:instrText>
      </w:r>
      <w:r w:rsidR="007A6E28" w:rsidRPr="0049163B">
        <w:fldChar w:fldCharType="separate"/>
      </w:r>
      <w:r w:rsidR="00A91121">
        <w:rPr>
          <w:rFonts w:eastAsia="SimSun"/>
          <w:szCs w:val="20"/>
          <w:lang w:eastAsia="en-US"/>
        </w:rPr>
        <w:t>(2005)</w:t>
      </w:r>
      <w:r w:rsidR="007A6E28" w:rsidRPr="0049163B">
        <w:fldChar w:fldCharType="end"/>
      </w:r>
      <w:r w:rsidR="007A6E28" w:rsidRPr="0049163B">
        <w:t xml:space="preserve"> suggested that the sub-grid standard deviation of physiography could improve regression models of SWE distribution because it accounts for sub-grid snow depth variability. </w:t>
      </w:r>
      <w:r w:rsidR="00803746" w:rsidRPr="0049163B">
        <w:t>Remotely sensed fSCA provides a means of capturing this sub-grid variability</w:t>
      </w:r>
      <w:r w:rsidR="00803746">
        <w:t xml:space="preserve"> in SWE</w:t>
      </w:r>
      <w:r w:rsidR="00F95BB5">
        <w:t xml:space="preserve"> </w:t>
      </w:r>
      <w:r w:rsidR="00803746">
        <w:t>without requiring higher resolution data to compute the variance of physiography for each pixel.</w:t>
      </w:r>
    </w:p>
    <w:p w14:paraId="6C9A4E7F" w14:textId="77777777" w:rsidR="00246454" w:rsidRDefault="00803746" w:rsidP="00BB3F9C">
      <w:pPr>
        <w:ind w:firstLine="720"/>
        <w:rPr>
          <w:del w:id="347" w:author="Dominik Schneider" w:date="2018-03-01T15:23:00Z"/>
        </w:rPr>
      </w:pPr>
      <w:r>
        <w:t>T</w:t>
      </w:r>
      <w:r w:rsidR="00A95F56">
        <w:t xml:space="preserve">he statistics </w:t>
      </w:r>
      <w:r w:rsidR="00237B66">
        <w:t xml:space="preserve">for </w:t>
      </w:r>
      <w:r w:rsidR="0055440B">
        <w:t xml:space="preserve">the selected </w:t>
      </w:r>
      <w:r w:rsidR="00237B66">
        <w:t xml:space="preserve">PHV-FSCA </w:t>
      </w:r>
      <w:r w:rsidR="0055440B">
        <w:t xml:space="preserve">model </w:t>
      </w:r>
      <w:r w:rsidR="00A95F56">
        <w:t xml:space="preserve">reported in this study compare favorably to </w:t>
      </w:r>
      <w:r w:rsidR="00237B66">
        <w:t>SWE distribution statistics</w:t>
      </w:r>
      <w:r w:rsidR="00A95F56">
        <w:t xml:space="preserve"> reported previously</w:t>
      </w:r>
      <w:r w:rsidR="00237B66">
        <w:t xml:space="preserve">. </w:t>
      </w:r>
      <w:r w:rsidR="00DB1C61">
        <w:t>Headwater catchment scale studies</w:t>
      </w:r>
      <w:r w:rsidR="00AD749B">
        <w:t>,</w:t>
      </w:r>
      <w:r w:rsidR="00DB1C61">
        <w:t xml:space="preserve"> </w:t>
      </w:r>
      <w:r w:rsidR="00123821">
        <w:t>based on intensive field data</w:t>
      </w:r>
      <w:r w:rsidR="00AD749B">
        <w:t>,</w:t>
      </w:r>
      <w:r w:rsidR="00123821">
        <w:t xml:space="preserve"> </w:t>
      </w:r>
      <w:r w:rsidR="00DB1C61" w:rsidRPr="00DE6134">
        <w:t>have been able to achieve r</w:t>
      </w:r>
      <w:r w:rsidR="00DB1C61" w:rsidRPr="00DE6134">
        <w:rPr>
          <w:vertAlign w:val="superscript"/>
        </w:rPr>
        <w:t>2</w:t>
      </w:r>
      <w:r w:rsidR="00DB1C61" w:rsidRPr="00DE6134">
        <w:t> values from as low as 0.18 to</w:t>
      </w:r>
      <w:r w:rsidR="00AD749B">
        <w:t xml:space="preserve"> as high as</w:t>
      </w:r>
      <w:r w:rsidR="00DB1C61" w:rsidRPr="00DE6134">
        <w:t xml:space="preserve"> 0.65 </w:t>
      </w:r>
      <w:r w:rsidR="006E0214" w:rsidRPr="0049163B">
        <w:fldChar w:fldCharType="begin"/>
      </w:r>
      <w:r w:rsidR="00A91121">
        <w:instrText xml:space="preserve"> ADDIN PAPERS2_CITATIONS &lt;citation&gt;&lt;uuid&gt;19F4B8B1-22F0-471B-9E40-415954981B7F&lt;/uuid&gt;&lt;priority&gt;0&lt;/priority&gt;&lt;publications&gt;&lt;publication&gt;&lt;uuid&gt;939A8547-0903-4F70-B2B0-DE8DBEFD7A60&lt;/uuid&gt;&lt;volume&gt;27&lt;/volume&gt;&lt;doi&gt;10.1029/91WR00506&lt;/doi&gt;&lt;startpage&gt;1541&lt;/startpage&gt;&lt;publication_date&gt;99199100001200000000200000&lt;/publication_date&gt;&lt;url&gt;http://dx.doi.org/10.1029/91WR00506&lt;/url&gt;&lt;citekey&gt;Elder:1991ho&lt;/citekey&gt;&lt;type&gt;400&lt;/type&gt;&lt;title&gt;Snow accumulation and distribution in an Alpine Watershed&lt;/title&gt;&lt;number&gt;7&lt;/number&gt;&lt;subtype&gt;400&lt;/subtype&gt;&lt;endpage&gt;1552&lt;/endpage&gt;&lt;bundle&gt;&lt;publication&gt;&lt;publisher&gt;American Geophysical Union&lt;/publisher&gt;&lt;title&gt;Water Resources Research&lt;/title&gt;&lt;type&gt;-100&lt;/type&gt;&lt;subtype&gt;-100&lt;/subtype&gt;&lt;uuid&gt;6C57252E-BF48-46A8-AFAF-FB9F38BE8C64&lt;/uuid&gt;&lt;/publication&gt;&lt;/bundle&gt;&lt;authors&gt;&lt;author&gt;&lt;firstName&gt;Kelly&lt;/firstName&gt;&lt;lastName&gt;Elder&lt;/lastName&gt;&lt;/author&gt;&lt;author&gt;&lt;firstName&gt;Jeff&lt;/firstName&gt;&lt;lastName&gt;Dozier&lt;/lastName&gt;&lt;/author&gt;&lt;author&gt;&lt;firstName&gt;Joel&lt;/firstName&gt;&lt;lastName&gt;Michaelsen&lt;/lastName&gt;&lt;/author&gt;&lt;/authors&gt;&lt;/publication&gt;&lt;publication&gt;&lt;uuid&gt;4AF02F1F-381B-4DF0-AF4B-FF85A8528567&lt;/uuid&gt;&lt;volume&gt;12&lt;/volume&gt;&lt;doi&gt;10.1002/(SICI)1099-1085(199808/09)12:10/11&amp;lt;1793::AID-HYP695&amp;gt;3.3.CO;2-B&lt;/doi&gt;&lt;startpage&gt;1793&lt;/startpage&gt;&lt;publication_date&gt;99199800001200000000200000&lt;/publication_date&gt;&lt;url&gt;http://dx.doi.org/10.1002/(SICI)1099-1085(199808/09)12:10/11%3C1793::AID-HYP695%3E3.3.CO;2-B%7D&lt;/url&gt;&lt;citekey&gt;ElderRosenthalDavis1998&lt;/citekey&gt;&lt;type&gt;400&lt;/type&gt;&lt;title&gt;Estimating the spatial distribution of snow water equivalence in a montane watershed&lt;/title&gt;&lt;number&gt;10-11&lt;/number&gt;&lt;subtype&gt;400&lt;/subtype&gt;&lt;endpage&gt;1808}&lt;/endpage&gt;&lt;bundle&gt;&lt;publication&gt;&lt;publisher&gt;John Wiley &amp;amp; Sons, Ltd&lt;/publisher&gt;&lt;title&gt;Hydrological Processes&lt;/title&gt;&lt;type&gt;-100&lt;/type&gt;&lt;subtype&gt;-100&lt;/subtype&gt;&lt;uuid&gt;B77AD244-F0FD-4442-9B37-2D2318A85240&lt;/uuid&gt;&lt;/publication&gt;&lt;/bundle&gt;&lt;authors&gt;&lt;author&gt;&lt;firstName&gt;Kelly&lt;/firstName&gt;&lt;lastName&gt;Elder&lt;/lastName&gt;&lt;/author&gt;&lt;author&gt;&lt;firstName&gt;W&lt;/firstName&gt;&lt;lastName&gt;Rosenthal&lt;/lastName&gt;&lt;/author&gt;&lt;author&gt;&lt;firstName&gt;R&lt;/firstName&gt;&lt;middleNames&gt;E&lt;/middleNames&gt;&lt;lastName&gt;Davis&lt;/lastName&gt;&lt;/author&gt;&lt;/authors&gt;&lt;/publication&gt;&lt;publication&gt;&lt;uuid&gt;F9FA3F91-F17C-47BA-9711-5F7CA3C3C030&lt;/uuid&gt;&lt;volume&gt;36&lt;/volume&gt;&lt;doi&gt;10.1029/1999WR900251&lt;/doi&gt;&lt;startpage&gt;13&lt;/startpage&gt;&lt;publication_date&gt;99200001001200000000220000&lt;/publication_date&gt;&lt;url&gt;http://dx.doi.org/10.1029/1999WR900251%7D&lt;/url&gt;&lt;citekey&gt;BalkElder2000&lt;/citekey&gt;&lt;type&gt;400&lt;/type&gt;&lt;title&gt;Combining binary decision tree and geostatistical methods to estimate snow distribution in a mountain watershed&lt;/title&gt;&lt;number&gt;1&lt;/number&gt;&lt;subtype&gt;400&lt;/subtype&gt;&lt;endpage&gt;26&lt;/endpage&gt;&lt;bundle&gt;&lt;publication&gt;&lt;publisher&gt;American Geophysical Union&lt;/publisher&gt;&lt;title&gt;Water Resources Research&lt;/title&gt;&lt;type&gt;-100&lt;/type&gt;&lt;subtype&gt;-100&lt;/subtype&gt;&lt;uuid&gt;6C57252E-BF48-46A8-AFAF-FB9F38BE8C64&lt;/uuid&gt;&lt;/publication&gt;&lt;/bundle&gt;&lt;authors&gt;&lt;author&gt;&lt;firstName&gt;B&lt;/firstName&gt;&lt;lastName&gt;Balk&lt;/lastName&gt;&lt;/author&gt;&lt;author&gt;&lt;firstName&gt;Kelly&lt;/firstName&gt;&lt;lastName&gt;Elder&lt;/lastName&gt;&lt;/author&gt;&lt;/authors&gt;&lt;/publication&gt;&lt;publication&gt;&lt;uuid&gt;1747E113-8584-4883-95D7-4B1CD821FDB4&lt;/uuid&gt;&lt;volume&gt;16&lt;/volume&gt;&lt;doi&gt;10.1002/hyp.1239&lt;/doi&gt;&lt;startpage&gt;3627&lt;/startpage&gt;&lt;publication_date&gt;99200212001200000000220000&lt;/publication_date&gt;&lt;url&gt;http://dx.doi.org/10.1002/hyp.1239%7D&lt;/url&gt;&lt;citekey&gt;ErxlebenElderDavis2002&lt;/citekey&gt;&lt;type&gt;400&lt;/type&gt;&lt;title&gt;Comparison of spatial interpolation methods for estimating snow distribution in the Colorado Rocky Mountains&lt;/title&gt;&lt;number&gt;18&lt;/number&gt;&lt;subtype&gt;400&lt;/subtype&gt;&lt;endpage&gt;3649&lt;/endpage&gt;&lt;bundle&gt;&lt;publication&gt;&lt;publisher&gt;John Wiley &amp;amp; Sons, Ltd&lt;/publisher&gt;&lt;title&gt;Hydrological Processes&lt;/title&gt;&lt;type&gt;-100&lt;/type&gt;&lt;subtype&gt;-100&lt;/subtype&gt;&lt;uuid&gt;B77AD244-F0FD-4442-9B37-2D2318A85240&lt;/uuid&gt;&lt;/publication&gt;&lt;/bundle&gt;&lt;authors&gt;&lt;author&gt;&lt;firstName&gt;J&lt;/firstName&gt;&lt;lastName&gt;Erxleben&lt;/lastName&gt;&lt;/author&gt;&lt;author&gt;&lt;firstName&gt;Kelly&lt;/firstName&gt;&lt;lastName&gt;Elder&lt;/lastName&gt;&lt;/author&gt;&lt;author&gt;&lt;firstName&gt;R&lt;/firstName&gt;&lt;lastName&gt;Davis&lt;/lastName&gt;&lt;/author&gt;&lt;/authors&gt;&lt;/publication&gt;&lt;publication&gt;&lt;volume&gt;41&lt;/volume&gt;&lt;publication_date&gt;99200500001200000000200000&lt;/publication_date&gt;&lt;number&gt;11&lt;/number&gt;&lt;doi&gt;10.1029/2005WR004229&lt;/doi&gt;&lt;title&gt;Scaling snow observations from the point to the grid element: Implications for observation network design&lt;/title&gt;&lt;uuid&gt;4BB56407-2C59-4199-B656-37B2C597D63D&lt;/uuid&gt;&lt;subtype&gt;400&lt;/subtype&gt;&lt;type&gt;400&lt;/type&gt;&lt;citekey&gt;MolotchBales2005&lt;/citekey&gt;&lt;url&gt;http://dx.doi.org/10.1029/2005WR004229&lt;/url&gt;&lt;bundle&gt;&lt;publication&gt;&lt;publisher&gt;American Geophysical Union&lt;/publisher&gt;&lt;title&gt;Water Resources Research&lt;/title&gt;&lt;type&gt;-100&lt;/type&gt;&lt;subtype&gt;-100&lt;/subtype&gt;&lt;uuid&gt;6C57252E-BF48-46A8-AFAF-FB9F38BE8C64&lt;/uuid&gt;&lt;/publication&gt;&lt;/bundle&gt;&lt;authors&gt;&lt;author&gt;&lt;firstName&gt;N&lt;/firstName&gt;&lt;middleNames&gt;P&lt;/middleNames&gt;&lt;lastName&gt;Molotch&lt;/lastName&gt;&lt;/author&gt;&lt;author&gt;&lt;firstName&gt;R&lt;/firstName&gt;&lt;middleNames&gt;C&lt;/middleNames&gt;&lt;lastName&gt;Bales&lt;/lastName&gt;&lt;/author&gt;&lt;/authors&gt;&lt;/publication&gt;&lt;publication&gt;&lt;uuid&gt;328D4BCE-1A28-4D16-997F-561BC68FF43F&lt;/uuid&gt;&lt;volume&gt;20&lt;/volume&gt;&lt;doi&gt;10.1002/hyp.6199&lt;/doi&gt;&lt;startpage&gt;2217&lt;/startpage&gt;&lt;publication_date&gt;99200600001200000000200000&lt;/publication_date&gt;&lt;url&gt;http://dx.doi.org/10.1002/hyp.6199&lt;/url&gt;&lt;citekey&gt;Lopez-MorenoNogues-Bravo2006a&lt;/citekey&gt;&lt;type&gt;400&lt;/type&gt;&lt;title&gt;Interpolating local snow depth data: an evaluation of methods&lt;/title&gt;&lt;publisher&gt;John Wiley &amp;amp; Sons, Ltd.&lt;/publisher&gt;&lt;number&gt;10&lt;/number&gt;&lt;subtype&gt;400&lt;/subtype&gt;&lt;endpage&gt;2232&lt;/endpage&gt;&lt;bundle&gt;&lt;publication&gt;&lt;publisher&gt;John Wiley &amp;amp; Sons, Ltd&lt;/publisher&gt;&lt;title&gt;Hydrological Processes&lt;/title&gt;&lt;type&gt;-100&lt;/type&gt;&lt;subtype&gt;-100&lt;/subtype&gt;&lt;uuid&gt;B77AD244-F0FD-4442-9B37-2D2318A85240&lt;/uuid&gt;&lt;/publication&gt;&lt;/bundle&gt;&lt;authors&gt;&lt;author&gt;&lt;firstName&gt;J&lt;/firstName&gt;&lt;middleNames&gt;I&lt;/middleNames&gt;&lt;lastName&gt;López-Moreno&lt;/lastName&gt;&lt;/author&gt;&lt;author&gt;&lt;firstName&gt;D&lt;/firstName&gt;&lt;lastName&gt;Nogués-Bravo&lt;/lastName&gt;&lt;/author&gt;&lt;/authors&gt;&lt;/publication&gt;&lt;/publications&gt;&lt;cites&gt;&lt;/cites&gt;&lt;/citation&gt;</w:instrText>
      </w:r>
      <w:r w:rsidR="006E0214" w:rsidRPr="0049163B">
        <w:fldChar w:fldCharType="separate"/>
      </w:r>
      <w:r w:rsidR="00A91121">
        <w:rPr>
          <w:rFonts w:eastAsia="SimSun"/>
          <w:szCs w:val="20"/>
          <w:lang w:eastAsia="en-US"/>
        </w:rPr>
        <w:t>(Balk and Elder, 2000; Elder et al., 1991; 1998; Erxleben et al., 2002; López-Moreno and Nogués-Bravo, 2006; Molotch and Bales, 2005)</w:t>
      </w:r>
      <w:r w:rsidR="006E0214" w:rsidRPr="0049163B">
        <w:fldChar w:fldCharType="end"/>
      </w:r>
      <w:r w:rsidR="006E0214" w:rsidRPr="0049163B">
        <w:t xml:space="preserve"> compared to the mean </w:t>
      </w:r>
      <w:r w:rsidR="00F86165">
        <w:t>r</w:t>
      </w:r>
      <w:r w:rsidR="00F86165" w:rsidRPr="00F86165">
        <w:rPr>
          <w:vertAlign w:val="superscript"/>
        </w:rPr>
        <w:t>2</w:t>
      </w:r>
      <w:r w:rsidR="006E0214" w:rsidRPr="0049163B">
        <w:t xml:space="preserve"> of 0.</w:t>
      </w:r>
      <w:del w:id="348" w:author="Dominik Schneider" w:date="2018-03-01T15:23:00Z">
        <w:r w:rsidR="00FE31CC" w:rsidRPr="0049163B">
          <w:delText>83</w:delText>
        </w:r>
      </w:del>
      <w:ins w:id="349" w:author="Dominik Schneider" w:date="2018-03-01T15:23:00Z">
        <w:r w:rsidR="00FE31CC" w:rsidRPr="0049163B">
          <w:t>8</w:t>
        </w:r>
        <w:r w:rsidR="00804E79">
          <w:t>1</w:t>
        </w:r>
      </w:ins>
      <w:r w:rsidR="006E0214" w:rsidRPr="0049163B">
        <w:t xml:space="preserve"> for the </w:t>
      </w:r>
      <w:r w:rsidR="00C4448E" w:rsidRPr="00C4448E">
        <w:rPr>
          <w:i/>
        </w:rPr>
        <w:t>selected models</w:t>
      </w:r>
      <w:r w:rsidR="006E0214" w:rsidRPr="0049163B">
        <w:t xml:space="preserve"> in this study</w:t>
      </w:r>
      <w:r w:rsidR="00DB1C61" w:rsidRPr="0049163B">
        <w:t xml:space="preserve">. </w:t>
      </w:r>
      <w:del w:id="350" w:author="Dominik Schneider" w:date="2018-03-01T15:23:00Z">
        <w:r w:rsidR="00DB1C61" w:rsidRPr="0049163B">
          <w:delText xml:space="preserve">These papers, </w:delText>
        </w:r>
        <w:r w:rsidR="00123821" w:rsidRPr="0049163B">
          <w:delText>which cover</w:delText>
        </w:r>
        <w:r w:rsidR="00DB1C61" w:rsidRPr="0049163B">
          <w:delText xml:space="preserve"> only a few square kilometers, represent a far more simplistic problem with regard to characterizing relationships between snow accumulation and physiographic variables</w:delText>
        </w:r>
        <w:r w:rsidR="00DB1C61">
          <w:delText xml:space="preserve">. </w:delText>
        </w:r>
      </w:del>
    </w:p>
    <w:p w14:paraId="1A21F97D" w14:textId="76C260A9" w:rsidR="0029799C" w:rsidRDefault="0022286D" w:rsidP="00D46DFF">
      <w:pPr>
        <w:ind w:firstLine="720"/>
      </w:pPr>
      <w:r>
        <w:t>The results presented herein</w:t>
      </w:r>
      <w:ins w:id="351" w:author="Dominik Schneider" w:date="2018-03-01T15:23:00Z">
        <w:r>
          <w:t xml:space="preserve"> also</w:t>
        </w:r>
      </w:ins>
      <w:r>
        <w:t xml:space="preserve"> compare </w:t>
      </w:r>
      <w:r w:rsidR="00210005" w:rsidRPr="0049163B">
        <w:t>favorably with</w:t>
      </w:r>
      <w:r w:rsidR="00DB1C61" w:rsidRPr="0049163B">
        <w:t xml:space="preserve"> </w:t>
      </w:r>
      <w:r w:rsidR="00210005" w:rsidRPr="0049163B">
        <w:t xml:space="preserve">larger </w:t>
      </w:r>
      <w:r w:rsidR="00DB1C61" w:rsidRPr="0049163B">
        <w:t>scale studies</w:t>
      </w:r>
      <w:r w:rsidR="00210005" w:rsidRPr="0049163B">
        <w:t xml:space="preserve"> (i.e. &gt; 1000 km</w:t>
      </w:r>
      <w:r w:rsidR="00210005" w:rsidRPr="00F86165">
        <w:rPr>
          <w:vertAlign w:val="superscript"/>
        </w:rPr>
        <w:t>2</w:t>
      </w:r>
      <w:r w:rsidR="00210005" w:rsidRPr="0049163B">
        <w:t>)</w:t>
      </w:r>
      <w:r w:rsidR="00DB1C61" w:rsidRPr="0049163B">
        <w:t xml:space="preserve"> </w:t>
      </w:r>
      <w:r w:rsidR="00210005" w:rsidRPr="0049163B">
        <w:t xml:space="preserve">of snow distribution. </w:t>
      </w:r>
      <w:r w:rsidR="00E65605" w:rsidRPr="0049163B">
        <w:t xml:space="preserve">Fassnacht et al. </w:t>
      </w:r>
      <w:r w:rsidR="00E65605" w:rsidRPr="0049163B">
        <w:fldChar w:fldCharType="begin"/>
      </w:r>
      <w:r w:rsidR="00A91121">
        <w:instrText xml:space="preserve"> ADDIN PAPERS2_CITATIONS &lt;citation&gt;&lt;uuid&gt;1C03F298-7B95-48AF-BEED-E00B67F5D42A&lt;/uuid&gt;&lt;priority&gt;0&lt;/priority&gt;&lt;publications&gt;&lt;publication&gt;&lt;uuid&gt;D32B9EEB-5BA7-42E1-8D83-C15BF10DD965&lt;/uuid&gt;&lt;volume&gt;39&lt;/volume&gt;&lt;doi&gt;10.1029/2002WR001512&lt;/doi&gt;&lt;startpage&gt;1208&lt;/startpage&gt;&lt;publication_date&gt;99200300001200000000200000&lt;/publication_date&gt;&lt;url&gt;http://www.agu.org/pubs/crossref/2003/2002WR001512.shtml&lt;/url&gt;&lt;citekey&gt;Fassnacht:2003kl&lt;/citekey&gt;&lt;type&gt;400&lt;/type&gt;&lt;title&gt;Snow water equivalent interpolation for the Colorado River Basin from snow telemetry (SNOTEL) data&lt;/title&gt;&lt;publisher&gt;American Geophysical Union&lt;/publisher&gt;&lt;number&gt;8&lt;/number&gt;&lt;subtype&gt;400&lt;/subtype&gt;&lt;bundle&gt;&lt;publication&gt;&lt;publisher&gt;AGU&lt;/publisher&gt;&lt;url&gt;http://libnet.colorado.edu&lt;/url&gt;&lt;title&gt;Water Resour. Res.&lt;/title&gt;&lt;type&gt;-100&lt;/type&gt;&lt;subtype&gt;-100&lt;/subtype&gt;&lt;uuid&gt;E37E6C90-603C-4A14-857A-903BF290702F&lt;/uuid&gt;&lt;/publication&gt;&lt;/bundle&gt;&lt;authors&gt;&lt;author&gt;&lt;firstName&gt;Steven&lt;/firstName&gt;&lt;middleNames&gt;R&lt;/middleNames&gt;&lt;lastName&gt;Fassnacht&lt;/lastName&gt;&lt;/author&gt;&lt;author&gt;&lt;firstName&gt;K&lt;/firstName&gt;&lt;middleNames&gt;A&lt;/middleNames&gt;&lt;lastName&gt;Dressler&lt;/lastName&gt;&lt;/author&gt;&lt;author&gt;&lt;firstName&gt;R&lt;/firstName&gt;&lt;middleNames&gt;C&lt;/middleNames&gt;&lt;lastName&gt;Bales&lt;/lastName&gt;&lt;/author&gt;&lt;/authors&gt;&lt;/publication&gt;&lt;/publications&gt;&lt;cites&gt;&lt;cite&gt;&lt;suppress&gt;A&lt;/suppress&gt;&lt;/cite&gt;&lt;/cites&gt;&lt;/citation&gt;</w:instrText>
      </w:r>
      <w:r w:rsidR="00E65605" w:rsidRPr="0049163B">
        <w:fldChar w:fldCharType="separate"/>
      </w:r>
      <w:r w:rsidR="00A91121">
        <w:rPr>
          <w:rFonts w:eastAsia="SimSun"/>
          <w:szCs w:val="20"/>
          <w:lang w:eastAsia="en-US"/>
        </w:rPr>
        <w:t>(2003)</w:t>
      </w:r>
      <w:r w:rsidR="00E65605" w:rsidRPr="0049163B">
        <w:fldChar w:fldCharType="end"/>
      </w:r>
      <w:r w:rsidR="00EB3ED6" w:rsidRPr="0049163B">
        <w:t xml:space="preserve"> reported average yearly RMSE between 0.12 and 0.16 m</w:t>
      </w:r>
      <w:r w:rsidR="00C02F0D" w:rsidRPr="0049163B">
        <w:t xml:space="preserve"> and 0 m bias</w:t>
      </w:r>
      <w:r w:rsidR="00E65605" w:rsidRPr="0049163B">
        <w:t xml:space="preserve"> </w:t>
      </w:r>
      <w:r w:rsidR="00C02F0D" w:rsidRPr="0049163B">
        <w:t xml:space="preserve">when </w:t>
      </w:r>
      <w:r w:rsidR="00E65605" w:rsidRPr="0049163B">
        <w:t>cross-validated with snow pillows.</w:t>
      </w:r>
      <w:r w:rsidR="0021141D" w:rsidRPr="0049163B">
        <w:t xml:space="preserve"> Harshburger et al. </w:t>
      </w:r>
      <w:r w:rsidR="0021141D" w:rsidRPr="0049163B">
        <w:fldChar w:fldCharType="begin"/>
      </w:r>
      <w:r w:rsidR="00A91121">
        <w:instrText xml:space="preserve"> ADDIN PAPERS2_CITATIONS &lt;citation&gt;&lt;uuid&gt;F226ED77-C58E-4A8C-9592-947067166B51&lt;/uuid&gt;&lt;priority&gt;0&lt;/priority&gt;&lt;publications&gt;&lt;publication&gt;&lt;uuid&gt;EEE7DEF3-0D8E-4945-9EBF-4AA0C7F9E5BD&lt;/uuid&gt;&lt;volume&gt;24&lt;/volume&gt;&lt;doi&gt;10.1002/hyp.7590&lt;/doi&gt;&lt;startpage&gt;1285&lt;/startpage&gt;&lt;publication_date&gt;99201000001200000000200000&lt;/publication_date&gt;&lt;url&gt;http://dx.doi.org/10.1002/hyp.7590&lt;/url&gt;&lt;citekey&gt;HarshburgerHumesWalden2010&lt;/citekey&gt;&lt;type&gt;400&lt;/type&gt;&lt;title&gt;Spatial interpolation of snow water equivalency using surface observations and remotely sensed images of snow-covered area&lt;/title&gt;&lt;publisher&gt;John Wiley &amp;amp; Sons, Ltd.&lt;/publisher&gt;&lt;number&gt;10&lt;/number&gt;&lt;subtype&gt;400&lt;/subtype&gt;&lt;endpage&gt;1295&lt;/endpage&gt;&lt;bundle&gt;&lt;publication&gt;&lt;publisher&gt;John Wiley &amp;amp; Sons, Ltd&lt;/publisher&gt;&lt;title&gt;Hydrological Processes&lt;/title&gt;&lt;type&gt;-100&lt;/type&gt;&lt;subtype&gt;-100&lt;/subtype&gt;&lt;uuid&gt;B77AD244-F0FD-4442-9B37-2D2318A85240&lt;/uuid&gt;&lt;/publication&gt;&lt;/bundle&gt;&lt;authors&gt;&lt;author&gt;&lt;firstName&gt;B&lt;/firstName&gt;&lt;middleNames&gt;J&lt;/middleNames&gt;&lt;lastName&gt;Harshburger&lt;/lastName&gt;&lt;/author&gt;&lt;author&gt;&lt;firstName&gt;K&lt;/firstName&gt;&lt;middleNames&gt;S&lt;/middleNames&gt;&lt;lastName&gt;Humes&lt;/lastName&gt;&lt;/author&gt;&lt;author&gt;&lt;firstName&gt;V&lt;/firstName&gt;&lt;middleNames&gt;P&lt;/middleNames&gt;&lt;lastName&gt;Walden&lt;/lastName&gt;&lt;/author&gt;&lt;author&gt;&lt;firstName&gt;T&lt;/firstName&gt;&lt;middleNames&gt;R&lt;/middleNames&gt;&lt;lastName&gt;Blandford&lt;/lastName&gt;&lt;/author&gt;&lt;author&gt;&lt;firstName&gt;B&lt;/firstName&gt;&lt;middleNames&gt;C&lt;/middleNames&gt;&lt;lastName&gt;Moore&lt;/lastName&gt;&lt;/author&gt;&lt;author&gt;&lt;firstName&gt;R&lt;/firstName&gt;&lt;middleNames&gt;J&lt;/middleNames&gt;&lt;lastName&gt;Dezzani&lt;/lastName&gt;&lt;/author&gt;&lt;/authors&gt;&lt;/publication&gt;&lt;/publications&gt;&lt;cites&gt;&lt;cite&gt;&lt;suppress&gt;A&lt;/suppress&gt;&lt;/cite&gt;&lt;/cites&gt;&lt;/citation&gt;</w:instrText>
      </w:r>
      <w:r w:rsidR="0021141D" w:rsidRPr="0049163B">
        <w:fldChar w:fldCharType="separate"/>
      </w:r>
      <w:r w:rsidR="00A91121">
        <w:rPr>
          <w:rFonts w:eastAsia="SimSun"/>
          <w:szCs w:val="20"/>
          <w:lang w:eastAsia="en-US"/>
        </w:rPr>
        <w:t>(2010)</w:t>
      </w:r>
      <w:r w:rsidR="0021141D" w:rsidRPr="0049163B">
        <w:fldChar w:fldCharType="end"/>
      </w:r>
      <w:r w:rsidR="00E65605" w:rsidRPr="0049163B">
        <w:t xml:space="preserve"> </w:t>
      </w:r>
      <w:r w:rsidR="0021141D" w:rsidRPr="0049163B">
        <w:t>reported an average r</w:t>
      </w:r>
      <w:r w:rsidR="0021141D" w:rsidRPr="0049163B">
        <w:rPr>
          <w:vertAlign w:val="superscript"/>
        </w:rPr>
        <w:t>2</w:t>
      </w:r>
      <w:r w:rsidR="0021141D" w:rsidRPr="0049163B">
        <w:t xml:space="preserve"> of 0.82 and RMSE of 0.05 m when cross-validated with snow pillows. </w:t>
      </w:r>
      <w:r w:rsidR="006E0214" w:rsidRPr="0049163B">
        <w:t xml:space="preserve">Schneider and Molotch </w:t>
      </w:r>
      <w:r w:rsidR="006E0214" w:rsidRPr="0049163B">
        <w:fldChar w:fldCharType="begin"/>
      </w:r>
      <w:r w:rsidR="00A91121">
        <w:instrText xml:space="preserve"> ADDIN PAPERS2_CITATIONS &lt;citation&gt;&lt;uuid&gt;DB96693F-72EA-4073-8266-DA7C975B2910&lt;/uuid&gt;&lt;priority&gt;0&lt;/priority&gt;&lt;publications&gt;&lt;publication&gt;&lt;publication_date&gt;99201609011200000000222000&lt;/publication_date&gt;&lt;doi&gt;10.1002/2016WR019067&lt;/doi&gt;&lt;title&gt;Real</w:instrText>
      </w:r>
      <w:r w:rsidR="00A91121">
        <w:rPr>
          <w:rFonts w:ascii="Cambria Math" w:hAnsi="Cambria Math" w:cs="Cambria Math"/>
        </w:rPr>
        <w:instrText>‐</w:instrText>
      </w:r>
      <w:r w:rsidR="00A91121">
        <w:instrText>Time Estimation of Snow Water Equivalent in the Upper Colorado River Basin using MODIS</w:instrText>
      </w:r>
      <w:r w:rsidR="00A91121">
        <w:rPr>
          <w:rFonts w:ascii="Cambria Math" w:hAnsi="Cambria Math" w:cs="Cambria Math"/>
        </w:rPr>
        <w:instrText>‐</w:instrText>
      </w:r>
      <w:r w:rsidR="00A91121">
        <w:instrText>based SWE Reconstructions and SNOTEL data&lt;/title&gt;&lt;uuid&gt;19FD6525-5C15-487E-9000-47FB0BABD915&lt;/uuid&gt;&lt;subtype&gt;400&lt;/subtype&gt;&lt;type&gt;400&lt;/type&gt;&lt;citekey&gt;Schneider:2016cr&lt;/citekey&gt;&lt;url&gt;http://doi.wiley.com/10.1002/2016WR019067&lt;/url&gt;&lt;bundle&gt;&lt;publication&gt;&lt;publisher&gt;American Geophysical Union&lt;/publisher&gt;&lt;title&gt;Water Resources Research&lt;/title&gt;&lt;type&gt;-100&lt;/type&gt;&lt;subtype&gt;-100&lt;/subtype&gt;&lt;uuid&gt;6C57252E-BF48-46A8-AFAF-FB9F38BE8C64&lt;/uuid&gt;&lt;/publication&gt;&lt;/bundle&gt;&lt;authors&gt;&lt;author&gt;&lt;firstName&gt;Dominik&lt;/firstName&gt;&lt;lastName&gt;Schneider&lt;/lastName&gt;&lt;/author&gt;&lt;author&gt;&lt;firstName&gt;N&lt;/firstName&gt;&lt;middleNames&gt;P&lt;/middleNames&gt;&lt;lastName&gt;Molotch&lt;/lastName&gt;&lt;/author&gt;&lt;/authors&gt;&lt;/publication&gt;&lt;/publications&gt;&lt;cites&gt;&lt;cite&gt;&lt;suppress&gt;A&lt;/suppress&gt;&lt;/cite&gt;&lt;/cites&gt;&lt;/citation&gt;</w:instrText>
      </w:r>
      <w:r w:rsidR="006E0214" w:rsidRPr="0049163B">
        <w:fldChar w:fldCharType="separate"/>
      </w:r>
      <w:r w:rsidR="00A91121">
        <w:rPr>
          <w:rFonts w:eastAsia="SimSun"/>
          <w:szCs w:val="20"/>
          <w:lang w:eastAsia="en-US"/>
        </w:rPr>
        <w:t>(2016)</w:t>
      </w:r>
      <w:r w:rsidR="006E0214" w:rsidRPr="0049163B">
        <w:fldChar w:fldCharType="end"/>
      </w:r>
      <w:r w:rsidR="006E0214" w:rsidRPr="0049163B">
        <w:t xml:space="preserve"> </w:t>
      </w:r>
      <w:r w:rsidR="00123821" w:rsidRPr="0049163B">
        <w:t xml:space="preserve">reported </w:t>
      </w:r>
      <w:r w:rsidR="00C36643" w:rsidRPr="0049163B">
        <w:t>a</w:t>
      </w:r>
      <w:r w:rsidR="00BE6E62" w:rsidRPr="0049163B">
        <w:t xml:space="preserve"> </w:t>
      </w:r>
      <w:r w:rsidR="00123821" w:rsidRPr="0049163B">
        <w:t xml:space="preserve">mean RMSE </w:t>
      </w:r>
      <w:r w:rsidR="00C36643" w:rsidRPr="0049163B">
        <w:t>of 0.23 m and</w:t>
      </w:r>
      <w:r w:rsidR="00123821" w:rsidRPr="0049163B">
        <w:t xml:space="preserve"> </w:t>
      </w:r>
      <w:r w:rsidR="00C81A28" w:rsidRPr="0049163B">
        <w:t>%B</w:t>
      </w:r>
      <w:r w:rsidR="00123821" w:rsidRPr="0049163B">
        <w:t xml:space="preserve">ias </w:t>
      </w:r>
      <w:r w:rsidR="00C36643" w:rsidRPr="0049163B">
        <w:t xml:space="preserve">of </w:t>
      </w:r>
      <w:r w:rsidR="00123821" w:rsidRPr="0049163B">
        <w:t xml:space="preserve">0.8% </w:t>
      </w:r>
      <w:r w:rsidR="00C85651" w:rsidRPr="0049163B">
        <w:t xml:space="preserve">from snow surveys in </w:t>
      </w:r>
      <w:r w:rsidR="00123821" w:rsidRPr="0049163B">
        <w:t xml:space="preserve">the Upper Colorado River Basin. </w:t>
      </w:r>
      <w:r w:rsidR="006E0214" w:rsidRPr="0049163B">
        <w:t>This is compared to a mean RMSE of 0.</w:t>
      </w:r>
      <w:del w:id="352" w:author="Dominik Schneider" w:date="2018-03-01T15:23:00Z">
        <w:r w:rsidR="00C36643" w:rsidRPr="0049163B">
          <w:delText>0</w:delText>
        </w:r>
        <w:r w:rsidR="00244363" w:rsidRPr="0049163B">
          <w:delText>7</w:delText>
        </w:r>
      </w:del>
      <w:ins w:id="353" w:author="Dominik Schneider" w:date="2018-03-01T15:23:00Z">
        <w:r w:rsidR="00C36643" w:rsidRPr="0049163B">
          <w:t>0</w:t>
        </w:r>
        <w:r w:rsidR="00804E79">
          <w:t>8</w:t>
        </w:r>
      </w:ins>
      <w:r w:rsidR="006E0214" w:rsidRPr="0049163B">
        <w:t xml:space="preserve"> m </w:t>
      </w:r>
      <w:r w:rsidR="00C36643" w:rsidRPr="0049163B">
        <w:t xml:space="preserve">and </w:t>
      </w:r>
      <w:r w:rsidR="00FC0A19" w:rsidRPr="0049163B">
        <w:t xml:space="preserve">mean </w:t>
      </w:r>
      <w:r w:rsidR="00C36643" w:rsidRPr="0049163B">
        <w:t xml:space="preserve">%Bias of </w:t>
      </w:r>
      <w:r w:rsidR="00244363" w:rsidRPr="0049163B">
        <w:t>11</w:t>
      </w:r>
      <w:r w:rsidR="00C36643" w:rsidRPr="0049163B">
        <w:t xml:space="preserve">% </w:t>
      </w:r>
      <w:r w:rsidR="0044464F" w:rsidRPr="0049163B">
        <w:t xml:space="preserve">for the selected model </w:t>
      </w:r>
      <w:r w:rsidR="00C36643" w:rsidRPr="0049163B">
        <w:t>in this study.</w:t>
      </w:r>
      <w:r w:rsidR="00714908" w:rsidRPr="0049163B">
        <w:t xml:space="preserve"> </w:t>
      </w:r>
      <w:r w:rsidR="00AD749B" w:rsidRPr="0049163B">
        <w:t>The favorable error statistics reported here are even more encouraging when considering the differences in evaluation methods of these previous studies. In this regard, the error values reported here are quite robust in that</w:t>
      </w:r>
      <w:r w:rsidR="00123821" w:rsidRPr="0049163B">
        <w:t xml:space="preserve"> we compare against spatially explicit observations over</w:t>
      </w:r>
      <w:r w:rsidR="00AD749B" w:rsidRPr="0049163B">
        <w:t xml:space="preserve"> relatively large spatial scales (i.e.</w:t>
      </w:r>
      <w:r w:rsidR="00123821" w:rsidRPr="0049163B">
        <w:t xml:space="preserve"> </w:t>
      </w:r>
      <w:r w:rsidR="00AD749B" w:rsidRPr="0049163B">
        <w:t xml:space="preserve">&gt; </w:t>
      </w:r>
      <w:r w:rsidR="00123821" w:rsidRPr="0049163B">
        <w:t>1000 km</w:t>
      </w:r>
      <w:r w:rsidR="00123821" w:rsidRPr="0049163B">
        <w:rPr>
          <w:vertAlign w:val="superscript"/>
        </w:rPr>
        <w:t>2</w:t>
      </w:r>
      <w:r w:rsidR="00AD749B" w:rsidRPr="0049163B">
        <w:t>). In contrast, the aforementioned works were evaluated against</w:t>
      </w:r>
      <w:r w:rsidR="00C36643" w:rsidRPr="0049163B">
        <w:t xml:space="preserve"> </w:t>
      </w:r>
      <w:r w:rsidR="00AD749B" w:rsidRPr="0049163B">
        <w:t>relatively sparse</w:t>
      </w:r>
      <w:r w:rsidR="00C36643" w:rsidRPr="0049163B">
        <w:t xml:space="preserve"> observations</w:t>
      </w:r>
      <w:r w:rsidR="00F66509">
        <w:t xml:space="preserve"> </w:t>
      </w:r>
      <w:ins w:id="354" w:author="Dominik Schneider" w:date="2018-03-01T15:23:00Z">
        <w:r w:rsidR="00F66509">
          <w:t>in relatively homogenous, flat, forested environments</w:t>
        </w:r>
        <w:r w:rsidR="00C36643" w:rsidRPr="0049163B">
          <w:t xml:space="preserve"> </w:t>
        </w:r>
      </w:ins>
      <w:r w:rsidR="00336AE5" w:rsidRPr="0049163B">
        <w:fldChar w:fldCharType="begin"/>
      </w:r>
      <w:r w:rsidR="00A91121">
        <w:instrText xml:space="preserve"> ADDIN PAPERS2_CITATIONS &lt;citation&gt;&lt;uuid&gt;76A9F0A4-FADC-4D25-8948-1045996F2A01&lt;/uuid&gt;&lt;priority&gt;0&lt;/priority&gt;&lt;publications&gt;&lt;publication&gt;&lt;uuid&gt;D32B9EEB-5BA7-42E1-8D83-C15BF10DD965&lt;/uuid&gt;&lt;volume&gt;39&lt;/volume&gt;&lt;doi&gt;10.1029/2002WR001512&lt;/doi&gt;&lt;startpage&gt;1208&lt;/startpage&gt;&lt;publication_date&gt;99200300001200000000200000&lt;/publication_date&gt;&lt;url&gt;http://www.agu.org/pubs/crossref/2003/2002WR001512.shtml&lt;/url&gt;&lt;citekey&gt;Fassnacht:2003kl&lt;/citekey&gt;&lt;type&gt;400&lt;/type&gt;&lt;title&gt;Snow water equivalent interpolation for the Colorado River Basin from snow telemetry (SNOTEL) data&lt;/title&gt;&lt;publisher&gt;American Geophysical Union&lt;/publisher&gt;&lt;number&gt;8&lt;/number&gt;&lt;subtype&gt;400&lt;/subtype&gt;&lt;bundle&gt;&lt;publication&gt;&lt;publisher&gt;AGU&lt;/publisher&gt;&lt;url&gt;http://libnet.colorado.edu&lt;/url&gt;&lt;title&gt;Water Resour. Res.&lt;/title&gt;&lt;type&gt;-100&lt;/type&gt;&lt;subtype&gt;-100&lt;/subtype&gt;&lt;uuid&gt;E37E6C90-603C-4A14-857A-903BF290702F&lt;/uuid&gt;&lt;/publication&gt;&lt;/bundle&gt;&lt;authors&gt;&lt;author&gt;&lt;firstName&gt;Steven&lt;/firstName&gt;&lt;middleNames&gt;R&lt;/middleNames&gt;&lt;lastName&gt;Fassnacht&lt;/lastName&gt;&lt;/author&gt;&lt;author&gt;&lt;firstName&gt;K&lt;/firstName&gt;&lt;middleNames&gt;A&lt;/middleNames&gt;&lt;lastName&gt;Dressler&lt;/lastName&gt;&lt;/author&gt;&lt;author&gt;&lt;firstName&gt;R&lt;/firstName&gt;&lt;middleNames&gt;C&lt;/middleNames&gt;&lt;lastName&gt;Bales&lt;/lastName&gt;&lt;/author&gt;&lt;/authors&gt;&lt;/publication&gt;&lt;publication&gt;&lt;uuid&gt;EEE7DEF3-0D8E-4945-9EBF-4AA0C7F9E5BD&lt;/uuid&gt;&lt;volume&gt;24&lt;/volume&gt;&lt;doi&gt;10.1002/hyp.7590&lt;/doi&gt;&lt;startpage&gt;1285&lt;/startpage&gt;&lt;publication_date&gt;99201000001200000000200000&lt;/publication_date&gt;&lt;url&gt;http://dx.doi.org/10.1002/hyp.7590&lt;/url&gt;&lt;citekey&gt;HarshburgerHumesWalden2010&lt;/citekey&gt;&lt;type&gt;400&lt;/type&gt;&lt;title&gt;Spatial interpolation of snow water equivalency using surface observations and remotely sensed images of snow-covered area&lt;/title&gt;&lt;publisher&gt;John Wiley &amp;amp; Sons, Ltd.&lt;/publisher&gt;&lt;number&gt;10&lt;/number&gt;&lt;subtype&gt;400&lt;/subtype&gt;&lt;endpage&gt;1295&lt;/endpage&gt;&lt;bundle&gt;&lt;publication&gt;&lt;publisher&gt;John Wiley &amp;amp; Sons, Ltd&lt;/publisher&gt;&lt;title&gt;Hydrological Processes&lt;/title&gt;&lt;type&gt;-100&lt;/type&gt;&lt;subtype&gt;-100&lt;/subtype&gt;&lt;uuid&gt;B77AD244-F0FD-4442-9B37-2D2318A85240&lt;/uuid&gt;&lt;/publication&gt;&lt;/bundle&gt;&lt;authors&gt;&lt;author&gt;&lt;firstName&gt;B&lt;/firstName&gt;&lt;middleNames&gt;J&lt;/middleNames&gt;&lt;lastName&gt;Harshburger&lt;/lastName&gt;&lt;/author&gt;&lt;author&gt;&lt;firstName&gt;K&lt;/firstName&gt;&lt;middleNames&gt;S&lt;/middleNames&gt;&lt;lastName&gt;Humes&lt;/lastName&gt;&lt;/author&gt;&lt;author&gt;&lt;firstName&gt;V&lt;/firstName&gt;&lt;middleNames&gt;P&lt;/middleNames&gt;&lt;lastName&gt;Walden&lt;/lastName&gt;&lt;/author&gt;&lt;author&gt;&lt;firstName&gt;T&lt;/firstName&gt;&lt;middleNames&gt;R&lt;/middleNames&gt;&lt;lastName&gt;Blandford&lt;/lastName&gt;&lt;/author&gt;&lt;author&gt;&lt;firstName&gt;B&lt;/firstName&gt;&lt;middleNames&gt;C&lt;/middleNames&gt;&lt;lastName&gt;Moore&lt;/lastName&gt;&lt;/author&gt;&lt;author&gt;&lt;firstName&gt;R&lt;/firstName&gt;&lt;middleNames&gt;J&lt;/middleNames&gt;&lt;lastName&gt;Dezzani&lt;/lastName&gt;&lt;/author&gt;&lt;/authors&gt;&lt;/publication&gt;&lt;publication&gt;&lt;publication_date&gt;99201609011200000000222000&lt;/publication_date&gt;&lt;doi&gt;10.1002/2016WR019067&lt;/doi&gt;&lt;title&gt;Real</w:instrText>
      </w:r>
      <w:r w:rsidR="00A91121">
        <w:rPr>
          <w:rFonts w:ascii="Cambria Math" w:hAnsi="Cambria Math" w:cs="Cambria Math"/>
        </w:rPr>
        <w:instrText>‐</w:instrText>
      </w:r>
      <w:r w:rsidR="00A91121">
        <w:instrText>Time Estimation of Snow Water Equivalent in the Upper Colorado River Basin using MODIS</w:instrText>
      </w:r>
      <w:r w:rsidR="00A91121">
        <w:rPr>
          <w:rFonts w:ascii="Cambria Math" w:hAnsi="Cambria Math" w:cs="Cambria Math"/>
        </w:rPr>
        <w:instrText>‐</w:instrText>
      </w:r>
      <w:r w:rsidR="00A91121">
        <w:instrText>based SWE Reconstructions and SNOTEL data&lt;/title&gt;&lt;uuid&gt;19FD6525-5C15-487E-9000-47FB0BABD915&lt;/uuid&gt;&lt;subtype&gt;400&lt;/subtype&gt;&lt;type&gt;400&lt;/type&gt;&lt;citekey&gt;Schneider:2016cr&lt;/citekey&gt;&lt;url&gt;http://doi.wiley.com/10.1002/2016WR019067&lt;/url&gt;&lt;bundle&gt;&lt;publication&gt;&lt;publisher&gt;American Geophysical Union&lt;/publisher&gt;&lt;title&gt;Water Resources Research&lt;/title&gt;&lt;type&gt;-100&lt;/type&gt;&lt;subtype&gt;-100&lt;/subtype&gt;&lt;uuid&gt;6C57252E-BF48-46A8-AFAF-FB9F38BE8C64&lt;/uuid&gt;&lt;/publication&gt;&lt;/bundle&gt;&lt;authors&gt;&lt;author&gt;&lt;firstName&gt;Dominik&lt;/firstName&gt;&lt;lastName&gt;Schneider&lt;/lastName&gt;&lt;/author&gt;&lt;author&gt;&lt;firstName&gt;N&lt;/firstName&gt;&lt;middleNames&gt;P&lt;/middleNames&gt;&lt;lastName&gt;Molotch&lt;/lastName&gt;&lt;/author&gt;&lt;/authors&gt;&lt;/publication&gt;&lt;/publications&gt;&lt;cites&gt;&lt;/cites&gt;&lt;/citation&gt;</w:instrText>
      </w:r>
      <w:r w:rsidR="00336AE5" w:rsidRPr="0049163B">
        <w:fldChar w:fldCharType="separate"/>
      </w:r>
      <w:r w:rsidR="00A91121">
        <w:rPr>
          <w:rFonts w:eastAsia="SimSun"/>
          <w:szCs w:val="20"/>
          <w:lang w:eastAsia="en-US"/>
        </w:rPr>
        <w:t>(Fassnacht et al., 2003; Harshburger et al., 2010; Schneider and Molotch, 2016)</w:t>
      </w:r>
      <w:r w:rsidR="00336AE5" w:rsidRPr="0049163B">
        <w:fldChar w:fldCharType="end"/>
      </w:r>
      <w:r w:rsidR="00C36643">
        <w:t>.</w:t>
      </w:r>
      <w:r w:rsidR="00BE6E62">
        <w:t xml:space="preserve"> </w:t>
      </w:r>
    </w:p>
    <w:p w14:paraId="246D00BC" w14:textId="02F47761" w:rsidR="00123821" w:rsidRDefault="00017E1C" w:rsidP="004167FD">
      <w:pPr>
        <w:ind w:firstLine="720"/>
      </w:pPr>
      <w:r w:rsidRPr="0049163B">
        <w:t xml:space="preserve">Bair et al. </w:t>
      </w:r>
      <w:r w:rsidRPr="0049163B">
        <w:fldChar w:fldCharType="begin"/>
      </w:r>
      <w:r w:rsidR="00A91121">
        <w:instrText xml:space="preserve"> ADDIN PAPERS2_CITATIONS &lt;citation&gt;&lt;uuid&gt;469CC0F7-A418-4C0E-AA3F-5EADFAE5C6D1&lt;/uuid&gt;&lt;priority&gt;0&lt;/priority&gt;&lt;publications&gt;&lt;publication&gt;&lt;publication_date&gt;99201611091200000000222000&lt;/publication_date&gt;&lt;startpage&gt;n/a&lt;/startpage&gt;&lt;subtitle&gt;SWE RECONSTRUCTION COMPARED TO ASO&lt;/subtitle&gt;&lt;doi&gt;10.1002/2016WR018704&lt;/doi&gt;&lt;title&gt;Validating reconstruction of snow water equivalent in California's Sierra Nevada using measurements from the NASAAirborne Snow Observatory&lt;/title&gt;&lt;uuid&gt;297E7E39-AB3E-4971-94C9-085EA953B436&lt;/uuid&gt;&lt;subtype&gt;400&lt;/subtype&gt;&lt;endpage&gt;n/a&lt;/endpage&gt;&lt;type&gt;400&lt;/type&gt;&lt;citekey&gt;Bair:2016eb&lt;/citekey&gt;&lt;url&gt;http://doi.wiley.com/10.1002/2016WR018704&lt;/url&gt;&lt;bundle&gt;&lt;publication&gt;&lt;publisher&gt;AGU&lt;/publisher&gt;&lt;url&gt;http://libnet.colorado.edu&lt;/url&gt;&lt;title&gt;Water Resour. Res.&lt;/title&gt;&lt;type&gt;-100&lt;/type&gt;&lt;subtype&gt;-100&lt;/subtype&gt;&lt;uuid&gt;E37E6C90-603C-4A14-857A-903BF290702F&lt;/uuid&gt;&lt;/publication&gt;&lt;/bundle&gt;&lt;authors&gt;&lt;author&gt;&lt;firstName&gt;Edward&lt;/firstName&gt;&lt;middleNames&gt;H&lt;/middleNames&gt;&lt;lastName&gt;Bair&lt;/lastName&gt;&lt;/author&gt;&lt;author&gt;&lt;firstName&gt;K&lt;/firstName&gt;&lt;middleNames&gt;E&lt;/middleNames&gt;&lt;lastName&gt;Rittger&lt;/lastName&gt;&lt;/author&gt;&lt;author&gt;&lt;firstName&gt;Robert&lt;/firstName&gt;&lt;middleNames&gt;E&lt;/middleNames&gt;&lt;lastName&gt;Davis&lt;/lastName&gt;&lt;/author&gt;&lt;author&gt;&lt;firstName&gt;Thomas&lt;/firstName&gt;&lt;middleNames&gt;H&lt;/middleNames&gt;&lt;lastName&gt;Painter&lt;/lastName&gt;&lt;/author&gt;&lt;author&gt;&lt;firstName&gt;Jeff&lt;/firstName&gt;&lt;lastName&gt;Dozier&lt;/lastName&gt;&lt;/author&gt;&lt;/authors&gt;&lt;/publication&gt;&lt;/publications&gt;&lt;cites&gt;&lt;cite&gt;&lt;suppress&gt;A&lt;/suppress&gt;&lt;/cite&gt;&lt;/cites&gt;&lt;/citation&gt;</w:instrText>
      </w:r>
      <w:r w:rsidRPr="0049163B">
        <w:fldChar w:fldCharType="separate"/>
      </w:r>
      <w:r w:rsidR="00A91121">
        <w:rPr>
          <w:rFonts w:eastAsia="SimSun"/>
          <w:szCs w:val="20"/>
          <w:lang w:eastAsia="en-US"/>
        </w:rPr>
        <w:t>(2016)</w:t>
      </w:r>
      <w:r w:rsidRPr="0049163B">
        <w:fldChar w:fldCharType="end"/>
      </w:r>
      <w:r w:rsidRPr="0049163B">
        <w:t xml:space="preserve"> compared</w:t>
      </w:r>
      <w:r>
        <w:t xml:space="preserve"> a retrospective SWE reconstruction to the same ASO observations (2013-2015) and reported yearly mean %MAE between 20% and 31% and yearly mean %Bias between -11% and 10%.</w:t>
      </w:r>
      <w:r w:rsidR="000A3954">
        <w:t xml:space="preserve"> </w:t>
      </w:r>
      <w:r w:rsidR="006C7281">
        <w:t>These</w:t>
      </w:r>
      <w:r w:rsidR="00FC0A19">
        <w:t xml:space="preserve"> yearly</w:t>
      </w:r>
      <w:r w:rsidR="006C7281">
        <w:t xml:space="preserve"> statistics are </w:t>
      </w:r>
      <w:r w:rsidR="002640C8">
        <w:t xml:space="preserve">better </w:t>
      </w:r>
      <w:r w:rsidR="006C7281">
        <w:t>than those reported in this study</w:t>
      </w:r>
      <w:r w:rsidR="00672BDF">
        <w:t xml:space="preserve"> (Table</w:t>
      </w:r>
      <w:r w:rsidR="00802E63">
        <w:t>s</w:t>
      </w:r>
      <w:r w:rsidR="00672BDF">
        <w:t xml:space="preserve"> 3,</w:t>
      </w:r>
      <w:r w:rsidR="00C326E7">
        <w:t xml:space="preserve"> </w:t>
      </w:r>
      <w:r w:rsidR="00672BDF">
        <w:t>4)</w:t>
      </w:r>
      <w:r w:rsidR="006C7281">
        <w:t>, but are the result of a much more complicated energy balance model that can only be run after the snow has disappeared. The selected model in this study</w:t>
      </w:r>
      <w:r w:rsidR="00672BDF">
        <w:t xml:space="preserve"> is a simple linear regression that </w:t>
      </w:r>
      <w:r w:rsidR="0044464F">
        <w:t>can be applied in real-time,</w:t>
      </w:r>
      <w:r w:rsidR="00C81A28">
        <w:t xml:space="preserve"> thus we consider our </w:t>
      </w:r>
      <w:r w:rsidR="00E93A88">
        <w:t xml:space="preserve">results </w:t>
      </w:r>
      <w:r w:rsidR="009318BA">
        <w:t>valuable</w:t>
      </w:r>
      <w:r w:rsidR="00C81A28">
        <w:t xml:space="preserve"> </w:t>
      </w:r>
      <w:r w:rsidR="004B0CEC">
        <w:t>for applications where real-time estimates of SWE distribution are needed.</w:t>
      </w:r>
      <w:r w:rsidR="00E652EF">
        <w:t xml:space="preserve"> </w:t>
      </w:r>
      <w:del w:id="355" w:author="Dominik Schneider" w:date="2018-03-01T15:23:00Z">
        <w:r w:rsidR="00E652EF">
          <w:delText>Furthermore</w:delText>
        </w:r>
      </w:del>
      <w:ins w:id="356" w:author="Dominik Schneider" w:date="2018-03-01T15:23:00Z">
        <w:r w:rsidR="00714E96">
          <w:t>In this regard</w:t>
        </w:r>
      </w:ins>
      <w:r w:rsidR="00E652EF">
        <w:t xml:space="preserve">, </w:t>
      </w:r>
      <w:r w:rsidR="00E652EF" w:rsidRPr="00231C71">
        <w:t xml:space="preserve">we compare </w:t>
      </w:r>
      <w:r w:rsidR="0029799C">
        <w:t xml:space="preserve">our selected </w:t>
      </w:r>
      <w:r w:rsidR="00C81A28">
        <w:t xml:space="preserve">model results </w:t>
      </w:r>
      <w:r w:rsidR="0029799C">
        <w:t xml:space="preserve">to </w:t>
      </w:r>
      <w:r w:rsidR="00E652EF" w:rsidRPr="00231C71">
        <w:t xml:space="preserve">SWE estimates from the U.S. </w:t>
      </w:r>
      <w:r w:rsidR="00E652EF" w:rsidRPr="00BD325B">
        <w:t>National Weather Service’s operational Snow Data Assimilation System (</w:t>
      </w:r>
      <w:r w:rsidR="00E652EF" w:rsidRPr="004C414E">
        <w:t xml:space="preserve">SNODAS). SNODAS produces spatially distributed SWE estimates for the coterminous United States at 1 km by assimilating a physically based model with </w:t>
      </w:r>
      <w:del w:id="357" w:author="Dominik Schneider" w:date="2018-03-01T15:23:00Z">
        <w:r w:rsidR="00E652EF" w:rsidRPr="004C414E">
          <w:delText>SNOTEL</w:delText>
        </w:r>
      </w:del>
      <w:ins w:id="358" w:author="Dominik Schneider" w:date="2018-03-01T15:23:00Z">
        <w:r w:rsidR="0022286D">
          <w:t>snow pillow</w:t>
        </w:r>
      </w:ins>
      <w:r w:rsidR="0022286D" w:rsidRPr="004C414E">
        <w:t xml:space="preserve"> </w:t>
      </w:r>
      <w:r w:rsidR="00E652EF" w:rsidRPr="004C414E">
        <w:t>observations and remotely sens</w:t>
      </w:r>
      <w:r w:rsidR="00E652EF" w:rsidRPr="00EF0CFA">
        <w:t>ed</w:t>
      </w:r>
      <w:r w:rsidR="00E652EF">
        <w:t xml:space="preserve"> snow covered area. The SWE product from SNODAS is the only </w:t>
      </w:r>
      <w:r w:rsidR="00E652EF" w:rsidRPr="0049163B">
        <w:t xml:space="preserve">high-resolution, gridded SWE product available at a daily time step for the continental United States and is available from http://nsidc.org </w:t>
      </w:r>
      <w:r w:rsidR="00E652EF" w:rsidRPr="0049163B">
        <w:fldChar w:fldCharType="begin"/>
      </w:r>
      <w:r w:rsidR="00A91121">
        <w:instrText xml:space="preserve"> ADDIN PAPERS2_CITATIONS &lt;citation&gt;&lt;uuid&gt;C06040E8-53FC-44CD-85B1-D336277BB1F3&lt;/uuid&gt;&lt;priority&gt;0&lt;/priority&gt;&lt;publications&gt;&lt;publication&gt;&lt;location&gt;&amp;lt;html&amp;gt;&amp;lt;head&amp;gt;&amp;lt;meta http-equiv="content-type" content="text/html; charset=utf-8"/&amp;gt;&amp;lt;title&amp;gt;Sorry...&amp;lt;/title&amp;gt;&amp;lt;style&amp;gt; body { font-family: verdana, arial, sans-serif; background-color: #fff; color: #000; }&amp;lt;/style&amp;gt;&amp;lt;/head&amp;gt;&amp;lt;body&amp;gt;&amp;lt;div&amp;gt;&amp;lt;table&amp;gt;&amp;lt;tr&amp;gt;&amp;lt;td&amp;gt;&amp;lt;b&amp;gt;&amp;lt;font face=times color=#0039b6 size=10&amp;gt;G&amp;lt;/font&amp;gt;&amp;lt;font face=times color=#c41200 size=10&amp;gt;o&amp;lt;/font&amp;gt;&amp;lt;font face=times color=#f3c518 size=10&amp;gt;o&amp;lt;/font&amp;gt;&amp;lt;font face=times color=#0039b6 size=10&amp;gt;g&amp;lt;/font&amp;gt;&amp;lt;font face=times color=#30a72f size=10&amp;gt;l&amp;lt;/font&amp;gt;&amp;lt;font face=times color=#c41200 size=10&amp;gt;e&amp;lt;/font&amp;gt;&amp;lt;/b&amp;gt;&amp;lt;/td&amp;gt;&amp;lt;td style="text-align: left; vertical-align: bottom; padding-bottom: 15px; width: 50%"&amp;gt;&amp;lt;div style="border-bottom: 1px solid #dfdfdf;"&amp;gt;Sorry...&amp;lt;/div&amp;gt;&amp;lt;/td&amp;gt;&amp;lt;/tr&amp;gt;&amp;lt;/table&amp;gt;&amp;lt;/div&amp;gt;&amp;lt;div style="margin-left: 4em;"&amp;gt;&amp;lt;h1&amp;gt;We're sorry...&amp;lt;/h1&amp;gt;&amp;lt;p&amp;gt;... but your computer or network may be sending automated queries. To protect our users, we can't process your request right now.&amp;lt;/p&amp;gt;&amp;lt;/div&amp;gt;&amp;lt;div style="margin-left: 4em;"&amp;gt;See &amp;lt;a href="https://support.google.com/websearch/answer/86640"&amp;gt;Google Help&amp;lt;/a&amp;gt; for more information.&amp;lt;br/&amp;gt;&amp;lt;br/&amp;gt;&amp;lt;/div&amp;gt;&amp;lt;div style="text-align: center; border-top: 1px solid #dfdfdf;"&amp;gt;&amp;amp;copy; 2013 Google - &amp;lt;a href="https://www.google.com"&amp;gt;Google Home&amp;lt;/a&amp;gt;&amp;lt;/div&amp;gt;&amp;lt;/body&amp;gt;&amp;lt;/html&amp;gt;&lt;/location&gt;&lt;accepted_date&gt;99200300001200000000200000&lt;/accepted_date&gt;&lt;title&gt;National Operational Hydrologic Remote Sensing Center SNOw Data Assimilation System (SNODAS) Products at NSIDC&lt;/title&gt;&lt;uuid&gt;6A372FAF-15F4-43C9-AFA0-9D9E43CCFDFA&lt;/uuid&gt;&lt;subtype&gt;340&lt;/subtype&gt;&lt;publisher&gt;National Snow and Ice Data Center&lt;/publisher&gt;&lt;type&gt;300&lt;/type&gt;&lt;place&gt;Boulder, CO, USA&lt;/place&gt;&lt;citekey&gt;snodas:2003vr&lt;/citekey&gt;&lt;publication_date&gt;99200300001200000000200000&lt;/publication_date&gt;&lt;authors&gt;&lt;author&gt;&lt;firstName&gt;Andrew&lt;/firstName&gt;&lt;middleNames&gt;P&lt;/middleNames&gt;&lt;lastName&gt;Barrett&lt;/lastName&gt;&lt;/author&gt;&lt;/authors&gt;&lt;/publication&gt;&lt;/publications&gt;&lt;cites&gt;&lt;/cites&gt;&lt;/citation&gt;</w:instrText>
      </w:r>
      <w:r w:rsidR="00E652EF" w:rsidRPr="0049163B">
        <w:fldChar w:fldCharType="separate"/>
      </w:r>
      <w:r w:rsidR="00A91121">
        <w:rPr>
          <w:rFonts w:eastAsia="SimSun"/>
          <w:szCs w:val="20"/>
          <w:lang w:eastAsia="en-US"/>
        </w:rPr>
        <w:t>(Barrett, 2003)</w:t>
      </w:r>
      <w:r w:rsidR="00E652EF" w:rsidRPr="0049163B">
        <w:fldChar w:fldCharType="end"/>
      </w:r>
      <w:r w:rsidR="00E652EF" w:rsidRPr="0049163B">
        <w:t xml:space="preserve">. Previous work has shown the physically based model to perform well at the point scale </w:t>
      </w:r>
      <w:r w:rsidR="00E652EF" w:rsidRPr="0049163B">
        <w:fldChar w:fldCharType="begin"/>
      </w:r>
      <w:r w:rsidR="00A91121">
        <w:instrText xml:space="preserve"> ADDIN PAPERS2_CITATIONS &lt;citation&gt;&lt;uuid&gt;F2841326-3A74-40CE-89F0-825C8787A2DE&lt;/uuid&gt;&lt;priority&gt;0&lt;/priority&gt;&lt;publications&gt;&lt;publication&gt;&lt;uuid&gt;B5DDC832-1F38-4963-9B0F-146E7BB14D48&lt;/uuid&gt;&lt;volume&gt;9&lt;/volume&gt;&lt;doi&gt;10.1175/2008JHM861.1&lt;/doi&gt;&lt;startpage&gt;695&lt;/startpage&gt;&lt;publication_date&gt;99200800001200000000200000&lt;/publication_date&gt;&lt;url&gt;http://journals.ametsoc.org/doi/abs/10.1175/2008JHM861.1&lt;/url&gt;&lt;citekey&gt;Rutter:2008db&lt;/citekey&gt;&lt;type&gt;400&lt;/type&gt;&lt;title&gt;Evaluation of the NOHRSC snow model (NSM) in a one-dimensional mode&lt;/title&gt;&lt;number&gt;4&lt;/number&gt;&lt;subtype&gt;400&lt;/subtype&gt;&lt;endpage&gt;711&lt;/endpage&gt;&lt;bundle&gt;&lt;publication&gt;&lt;publisher&gt;American Meteorological Society&lt;/publisher&gt;&lt;url&gt;http://apps.webofknowledge.com&lt;/url&gt;&lt;title&gt;Journal of Hydrometeorology&lt;/title&gt;&lt;type&gt;-100&lt;/type&gt;&lt;subtype&gt;-100&lt;/subtype&gt;&lt;uuid&gt;1E179882-3494-420A-BCD9-5A340D8E7757&lt;/uuid&gt;&lt;/publication&gt;&lt;/bundle&gt;&lt;authors&gt;&lt;author&gt;&lt;firstName&gt;N&lt;/firstName&gt;&lt;lastName&gt;Rutter&lt;/lastName&gt;&lt;/author&gt;&lt;author&gt;&lt;firstName&gt;D&lt;/firstName&gt;&lt;lastName&gt;Cline&lt;/lastName&gt;&lt;/author&gt;&lt;author&gt;&lt;firstName&gt;L&lt;/firstName&gt;&lt;lastName&gt;Li&lt;/lastName&gt;&lt;/author&gt;&lt;/authors&gt;&lt;/publication&gt;&lt;/publications&gt;&lt;cites&gt;&lt;/cites&gt;&lt;/citation&gt;</w:instrText>
      </w:r>
      <w:r w:rsidR="00E652EF" w:rsidRPr="0049163B">
        <w:fldChar w:fldCharType="separate"/>
      </w:r>
      <w:r w:rsidR="00A91121">
        <w:rPr>
          <w:rFonts w:eastAsia="SimSun"/>
          <w:szCs w:val="20"/>
          <w:lang w:eastAsia="en-US"/>
        </w:rPr>
        <w:t>(Rutter et al., 2008)</w:t>
      </w:r>
      <w:r w:rsidR="00E652EF" w:rsidRPr="0049163B">
        <w:fldChar w:fldCharType="end"/>
      </w:r>
      <w:r w:rsidR="00E652EF" w:rsidRPr="0049163B">
        <w:t xml:space="preserve"> but suffer in alpine zones because it does not consider wind redistribution </w:t>
      </w:r>
      <w:r w:rsidR="00E652EF" w:rsidRPr="0049163B">
        <w:fldChar w:fldCharType="begin"/>
      </w:r>
      <w:r w:rsidR="00A91121">
        <w:instrText xml:space="preserve"> ADDIN PAPERS2_CITATIONS &lt;citation&gt;&lt;uuid&gt;82A1A404-D923-4FCA-ACF2-CD21AF44BC6D&lt;/uuid&gt;&lt;priority&gt;0&lt;/priority&gt;&lt;publications&gt;&lt;publication&gt;&lt;uuid&gt;C4745BF8-6797-4153-AB43-F3E3CE7C9527&lt;/uuid&gt;&lt;volume&gt;26&lt;/volume&gt;&lt;doi&gt;10.1002/hyp.9385&lt;/doi&gt;&lt;subtitle&gt;EVALUATION OF SNODAS&lt;/subtitle&gt;&lt;startpage&gt;2583&lt;/startpage&gt;&lt;publication_date&gt;99201206051200000000222000&lt;/publication_date&gt;&lt;url&gt;http://doi.wiley.com/10.1002/hyp.9385&lt;/url&gt;&lt;citekey&gt;Clow:2012iv&lt;/citekey&gt;&lt;type&gt;400&lt;/type&gt;&lt;title&gt;Evaluation of SNODAS snow depth and snow water equivalent estimates for the Colorado Rocky Mountains, USA&lt;/title&gt;&lt;number&gt;17&lt;/number&gt;&lt;subtype&gt;400&lt;/subtype&gt;&lt;endpage&gt;2591&lt;/endpage&gt;&lt;bundle&gt;&lt;publication&gt;&lt;publisher&gt;John Wiley &amp;amp; Sons, Ltd&lt;/publisher&gt;&lt;title&gt;Hydrological Processes&lt;/title&gt;&lt;type&gt;-100&lt;/type&gt;&lt;subtype&gt;-100&lt;/subtype&gt;&lt;uuid&gt;B77AD244-F0FD-4442-9B37-2D2318A85240&lt;/uuid&gt;&lt;/publication&gt;&lt;/bundle&gt;&lt;authors&gt;&lt;author&gt;&lt;firstName&gt;David&lt;/firstName&gt;&lt;middleNames&gt;W&lt;/middleNames&gt;&lt;lastName&gt;Clow&lt;/lastName&gt;&lt;/author&gt;&lt;author&gt;&lt;firstName&gt;Leora&lt;/firstName&gt;&lt;lastName&gt;Nanus&lt;/lastName&gt;&lt;/author&gt;&lt;author&gt;&lt;firstName&gt;Kristine&lt;/firstName&gt;&lt;middleNames&gt;L&lt;/middleNames&gt;&lt;lastName&gt;Verdin&lt;/lastName&gt;&lt;/author&gt;&lt;author&gt;&lt;firstName&gt;Jeffrey&lt;/firstName&gt;&lt;lastName&gt;Schmidt&lt;/lastName&gt;&lt;/author&gt;&lt;/authors&gt;&lt;editors&gt;&lt;author&gt;&lt;firstName&gt;Mauri&lt;/firstName&gt;&lt;lastName&gt;Pelto&lt;/lastName&gt;&lt;/author&gt;&lt;author&gt;&lt;firstName&gt;Kelly&lt;/firstName&gt;&lt;lastName&gt;RRichard&lt;/lastName&gt;&lt;/author&gt;&lt;/editors&gt;&lt;/publication&gt;&lt;/publications&gt;&lt;cites&gt;&lt;/cites&gt;&lt;/citation&gt;</w:instrText>
      </w:r>
      <w:r w:rsidR="00E652EF" w:rsidRPr="0049163B">
        <w:fldChar w:fldCharType="separate"/>
      </w:r>
      <w:r w:rsidR="00A91121">
        <w:rPr>
          <w:rFonts w:eastAsia="SimSun"/>
          <w:szCs w:val="20"/>
          <w:lang w:eastAsia="en-US"/>
        </w:rPr>
        <w:t>(Clow et al., 2012)</w:t>
      </w:r>
      <w:r w:rsidR="00E652EF" w:rsidRPr="0049163B">
        <w:fldChar w:fldCharType="end"/>
      </w:r>
      <w:del w:id="359" w:author="Dominik Schneider" w:date="2018-03-01T15:23:00Z">
        <w:r w:rsidR="00E652EF" w:rsidRPr="0049163B">
          <w:delText>.</w:delText>
        </w:r>
      </w:del>
      <w:ins w:id="360" w:author="Dominik Schneider" w:date="2018-03-01T15:23:00Z">
        <w:r w:rsidR="00E652EF" w:rsidRPr="0049163B">
          <w:t>.</w:t>
        </w:r>
        <w:r w:rsidR="0029799C" w:rsidRPr="0049163B">
          <w:t xml:space="preserve"> </w:t>
        </w:r>
        <w:r w:rsidR="00A57D41">
          <w:t>In our own analysis,</w:t>
        </w:r>
      </w:ins>
      <w:r w:rsidR="00A57D41">
        <w:t xml:space="preserve"> t</w:t>
      </w:r>
      <w:r w:rsidR="0029799C" w:rsidRPr="0049163B">
        <w:t xml:space="preserve">he yearly mean </w:t>
      </w:r>
      <w:r w:rsidR="00F86165">
        <w:t>r</w:t>
      </w:r>
      <w:r w:rsidR="00F86165" w:rsidRPr="00F86165">
        <w:rPr>
          <w:vertAlign w:val="superscript"/>
        </w:rPr>
        <w:t>2</w:t>
      </w:r>
      <w:r w:rsidR="0029799C" w:rsidRPr="0049163B">
        <w:t xml:space="preserve"> between ASO and SNODAS ranges from 0.04 in 2016 to 0.36 in 2015 with a mean of 0.17. The yearly mean %MAE ranges from 120% in 2014 to 274% in 2013 with a mean </w:t>
      </w:r>
      <w:r w:rsidR="0029799C" w:rsidRPr="0049163B">
        <w:lastRenderedPageBreak/>
        <w:t xml:space="preserve">of 199%. The yearly mean %Bias ranges from -10% in 2016 to 236% in 2015. </w:t>
      </w:r>
      <w:del w:id="361" w:author="Dominik Schneider" w:date="2018-03-01T15:23:00Z">
        <w:r w:rsidR="0029799C" w:rsidRPr="0049163B">
          <w:delText>We refer the reader</w:delText>
        </w:r>
      </w:del>
      <w:ins w:id="362" w:author="Dominik Schneider" w:date="2018-03-01T15:23:00Z">
        <w:r w:rsidR="00F66509">
          <w:t>In comparison</w:t>
        </w:r>
      </w:ins>
      <w:r w:rsidR="00F66509">
        <w:t xml:space="preserve"> to </w:t>
      </w:r>
      <w:del w:id="363" w:author="Dominik Schneider" w:date="2018-03-01T15:23:00Z">
        <w:r w:rsidR="0029799C" w:rsidRPr="0049163B">
          <w:delText xml:space="preserve">“Selected Model” of Table 4 for </w:delText>
        </w:r>
      </w:del>
      <w:r w:rsidR="00F66509">
        <w:t>the PHV-FSCA</w:t>
      </w:r>
      <w:r w:rsidR="0029799C" w:rsidRPr="0049163B">
        <w:t xml:space="preserve"> </w:t>
      </w:r>
      <w:del w:id="364" w:author="Dominik Schneider" w:date="2018-03-01T15:23:00Z">
        <w:r w:rsidR="0029799C" w:rsidRPr="0049163B">
          <w:delText>error summary. In this regard</w:delText>
        </w:r>
      </w:del>
      <w:ins w:id="365" w:author="Dominik Schneider" w:date="2018-03-01T15:23:00Z">
        <w:r w:rsidR="00804E79" w:rsidRPr="00280267">
          <w:rPr>
            <w:i/>
          </w:rPr>
          <w:t>selected model</w:t>
        </w:r>
        <w:r w:rsidR="00804E79">
          <w:t xml:space="preserve"> </w:t>
        </w:r>
        <w:r w:rsidR="00F66509">
          <w:t>in</w:t>
        </w:r>
        <w:r w:rsidR="0029799C" w:rsidRPr="0049163B">
          <w:t xml:space="preserve"> Table 4</w:t>
        </w:r>
      </w:ins>
      <w:r w:rsidR="00F66509">
        <w:t>,</w:t>
      </w:r>
      <w:r w:rsidR="0029799C" w:rsidRPr="0049163B">
        <w:t xml:space="preserve"> SNODAS exhibits a mean</w:t>
      </w:r>
      <w:r w:rsidR="0029799C" w:rsidRPr="001B50FB">
        <w:t xml:space="preserve"> %MAE 4 times </w:t>
      </w:r>
      <w:r w:rsidR="00AD749B">
        <w:t xml:space="preserve">greater than </w:t>
      </w:r>
      <w:r w:rsidR="0029799C" w:rsidRPr="001B50FB">
        <w:t xml:space="preserve">that of PHV-FSCA and a mean %Bias 8 times higher than PHV-FSCA. Both models </w:t>
      </w:r>
      <w:r w:rsidR="00435CB6">
        <w:t>poorly</w:t>
      </w:r>
      <w:r w:rsidR="0029799C" w:rsidRPr="001B50FB">
        <w:t xml:space="preserve"> predict</w:t>
      </w:r>
      <w:r w:rsidR="00435CB6">
        <w:t>ed</w:t>
      </w:r>
      <w:r w:rsidR="0029799C" w:rsidRPr="001B50FB">
        <w:t xml:space="preserve"> the anomalous conditions in 2015</w:t>
      </w:r>
      <w:del w:id="366" w:author="Dominik Schneider" w:date="2018-03-01T15:23:00Z">
        <w:r w:rsidR="0029799C" w:rsidRPr="001B50FB">
          <w:delText>.</w:delText>
        </w:r>
      </w:del>
      <w:ins w:id="367" w:author="Dominik Schneider" w:date="2018-03-01T15:23:00Z">
        <w:r w:rsidR="00F66509">
          <w:t>, which experienced high rain fraction and ephemeral snowpacks at low to mid elevations</w:t>
        </w:r>
        <w:r w:rsidR="0029799C" w:rsidRPr="001B50FB">
          <w:t>.</w:t>
        </w:r>
      </w:ins>
      <w:r w:rsidR="0029799C" w:rsidRPr="001B50FB">
        <w:t xml:space="preserve"> While it is clear that the errors with PHV-FSCA are considerably lower than with SNODAS</w:t>
      </w:r>
      <w:r w:rsidR="009B46F3">
        <w:t xml:space="preserve"> overall</w:t>
      </w:r>
      <w:r w:rsidR="0029799C" w:rsidRPr="001B50FB">
        <w:t>, SNODAS is a complex system that attempts to capture the snow dynamics across the entire United States compared with PHV-FSCA which was trained using a very specialized data set in the study region.</w:t>
      </w:r>
      <w:r w:rsidR="000F6DF9">
        <w:t xml:space="preserve"> </w:t>
      </w:r>
    </w:p>
    <w:p w14:paraId="20D45103" w14:textId="79EC8CE6" w:rsidR="001D66F9" w:rsidRDefault="001D66F9" w:rsidP="001D66F9">
      <w:pPr>
        <w:ind w:firstLine="720"/>
      </w:pPr>
      <w:r>
        <w:t xml:space="preserve">We also show that SWE distributions can be </w:t>
      </w:r>
      <w:r w:rsidR="009D604E">
        <w:t>related to fSCA and physiography</w:t>
      </w:r>
      <w:r>
        <w:t xml:space="preserve"> in one year and applied to another</w:t>
      </w:r>
      <w:r w:rsidR="008900C2">
        <w:t xml:space="preserve"> year</w:t>
      </w:r>
      <w:r>
        <w:t xml:space="preserve">. </w:t>
      </w:r>
      <w:r w:rsidR="008900C2">
        <w:t>The performance of PHV-</w:t>
      </w:r>
      <w:r w:rsidR="0095180F">
        <w:t>F</w:t>
      </w:r>
      <w:r w:rsidR="008900C2">
        <w:t xml:space="preserve">SCA was quite similar when applied to the date at which the model was trained (i.e. </w:t>
      </w:r>
      <w:del w:id="368" w:author="Dominik Schneider" w:date="2018-03-01T15:23:00Z">
        <w:r w:rsidR="00336AE5">
          <w:delText>discrete time</w:delText>
        </w:r>
      </w:del>
      <w:ins w:id="369" w:author="Dominik Schneider" w:date="2018-03-01T15:23:00Z">
        <w:r w:rsidR="00804E79" w:rsidRPr="00280267">
          <w:rPr>
            <w:i/>
          </w:rPr>
          <w:t>same-day</w:t>
        </w:r>
      </w:ins>
      <w:r w:rsidR="00336AE5" w:rsidRPr="00280267">
        <w:rPr>
          <w:i/>
        </w:rPr>
        <w:t xml:space="preserve"> model</w:t>
      </w:r>
      <w:r w:rsidR="0013067A" w:rsidRPr="00280267">
        <w:rPr>
          <w:i/>
        </w:rPr>
        <w:t>s</w:t>
      </w:r>
      <w:r w:rsidR="0013067A">
        <w:t xml:space="preserve"> with a split sample</w:t>
      </w:r>
      <w:r w:rsidR="008900C2">
        <w:t xml:space="preserve">) versus applying the model to other years (i.e. </w:t>
      </w:r>
      <w:r w:rsidR="00C4448E" w:rsidRPr="00C4448E">
        <w:rPr>
          <w:i/>
        </w:rPr>
        <w:t>transferred models</w:t>
      </w:r>
      <w:del w:id="370" w:author="Dominik Schneider" w:date="2018-03-01T15:23:00Z">
        <w:r w:rsidR="008900C2">
          <w:delText>). In this regard, w</w:delText>
        </w:r>
        <w:r>
          <w:delText>e see a</w:delText>
        </w:r>
      </w:del>
      <w:ins w:id="371" w:author="Dominik Schneider" w:date="2018-03-01T15:23:00Z">
        <w:r w:rsidR="008900C2">
          <w:t>)</w:t>
        </w:r>
        <w:r w:rsidR="00115E98">
          <w:t>, as evidenced by</w:t>
        </w:r>
      </w:ins>
      <w:r w:rsidR="00115E98">
        <w:t xml:space="preserve"> </w:t>
      </w:r>
      <w:r w:rsidRPr="00CF0C9B">
        <w:t>minimal decrease in prediction skill and minimal increase in prediction error when we compare</w:t>
      </w:r>
      <w:r w:rsidR="008900C2" w:rsidRPr="00CF0C9B">
        <w:t xml:space="preserve"> </w:t>
      </w:r>
      <w:del w:id="372" w:author="Dominik Schneider" w:date="2018-03-01T15:23:00Z">
        <w:r w:rsidR="00C84E56" w:rsidRPr="00CF0C9B">
          <w:delText>split sample</w:delText>
        </w:r>
      </w:del>
      <w:ins w:id="373" w:author="Dominik Schneider" w:date="2018-03-01T15:23:00Z">
        <w:r w:rsidR="00C4448E" w:rsidRPr="00C4448E">
          <w:rPr>
            <w:i/>
          </w:rPr>
          <w:t>s</w:t>
        </w:r>
        <w:r w:rsidR="00804E79">
          <w:rPr>
            <w:i/>
          </w:rPr>
          <w:t>ame-day</w:t>
        </w:r>
      </w:ins>
      <w:r w:rsidR="00C4448E" w:rsidRPr="00C4448E">
        <w:rPr>
          <w:i/>
        </w:rPr>
        <w:t xml:space="preserve"> models</w:t>
      </w:r>
      <w:r w:rsidRPr="00CF0C9B">
        <w:t xml:space="preserve"> with the </w:t>
      </w:r>
      <w:r w:rsidR="00C4448E" w:rsidRPr="00C4448E">
        <w:rPr>
          <w:i/>
        </w:rPr>
        <w:t>best transferred models</w:t>
      </w:r>
      <w:r w:rsidRPr="00CF0C9B">
        <w:t xml:space="preserve">. Recall that the </w:t>
      </w:r>
      <w:del w:id="374" w:author="Dominik Schneider" w:date="2018-03-01T15:23:00Z">
        <w:r w:rsidR="00C84E56" w:rsidRPr="00CF0C9B">
          <w:delText>split sample</w:delText>
        </w:r>
      </w:del>
      <w:ins w:id="375" w:author="Dominik Schneider" w:date="2018-03-01T15:23:00Z">
        <w:r w:rsidR="00C4448E" w:rsidRPr="00C4448E">
          <w:rPr>
            <w:i/>
          </w:rPr>
          <w:t>s</w:t>
        </w:r>
        <w:r w:rsidR="00804E79">
          <w:rPr>
            <w:i/>
          </w:rPr>
          <w:t>ame-day</w:t>
        </w:r>
      </w:ins>
      <w:r w:rsidR="00C4448E" w:rsidRPr="00C4448E">
        <w:rPr>
          <w:i/>
        </w:rPr>
        <w:t xml:space="preserve"> model</w:t>
      </w:r>
      <w:r w:rsidRPr="00CF0C9B">
        <w:t xml:space="preserve"> was trained and tested on the same day and the </w:t>
      </w:r>
      <w:r w:rsidR="00C4448E" w:rsidRPr="00C4448E">
        <w:rPr>
          <w:i/>
        </w:rPr>
        <w:t>transferred model</w:t>
      </w:r>
      <w:r w:rsidRPr="00CF0C9B">
        <w:t xml:space="preserve"> was trained in a different year from which the </w:t>
      </w:r>
      <w:r w:rsidR="00BD35DE" w:rsidRPr="00CF0C9B">
        <w:t>model</w:t>
      </w:r>
      <w:r w:rsidRPr="00CF0C9B">
        <w:t xml:space="preserve"> was applied</w:t>
      </w:r>
      <w:del w:id="376" w:author="Dominik Schneider" w:date="2018-03-01T15:23:00Z">
        <w:r w:rsidRPr="00CF0C9B">
          <w:delText>. Table 3 shows</w:delText>
        </w:r>
      </w:del>
      <w:ins w:id="377" w:author="Dominik Schneider" w:date="2018-03-01T15:23:00Z">
        <w:r w:rsidR="00115E98">
          <w:t>, yet</w:t>
        </w:r>
      </w:ins>
      <w:r w:rsidRPr="00CF0C9B">
        <w:t xml:space="preserve"> the mean r</w:t>
      </w:r>
      <w:r w:rsidRPr="00CF0C9B">
        <w:rPr>
          <w:vertAlign w:val="superscript"/>
        </w:rPr>
        <w:t>2</w:t>
      </w:r>
      <w:r w:rsidRPr="00CF0C9B">
        <w:t xml:space="preserve"> in the </w:t>
      </w:r>
      <w:del w:id="378" w:author="Dominik Schneider" w:date="2018-03-01T15:23:00Z">
        <w:r w:rsidR="00F405FA" w:rsidRPr="00CF0C9B">
          <w:delText xml:space="preserve">split sample </w:delText>
        </w:r>
        <w:r w:rsidRPr="00CF0C9B">
          <w:delText>model to be</w:delText>
        </w:r>
      </w:del>
      <w:ins w:id="379" w:author="Dominik Schneider" w:date="2018-03-01T15:23:00Z">
        <w:r w:rsidR="00C4448E" w:rsidRPr="00C4448E">
          <w:rPr>
            <w:i/>
          </w:rPr>
          <w:t>s</w:t>
        </w:r>
        <w:r w:rsidR="00804E79">
          <w:rPr>
            <w:i/>
          </w:rPr>
          <w:t>ame-day</w:t>
        </w:r>
        <w:r w:rsidRPr="00CF0C9B">
          <w:t xml:space="preserve"> </w:t>
        </w:r>
        <w:r w:rsidR="00115E98">
          <w:t>is</w:t>
        </w:r>
      </w:ins>
      <w:r w:rsidRPr="00CF0C9B">
        <w:t xml:space="preserve"> </w:t>
      </w:r>
      <w:r w:rsidR="009B0A05" w:rsidRPr="00CF0C9B">
        <w:t>equivalent to that of</w:t>
      </w:r>
      <w:r w:rsidRPr="00CF0C9B">
        <w:t xml:space="preserve"> the </w:t>
      </w:r>
      <w:r w:rsidR="00C4448E" w:rsidRPr="00C4448E">
        <w:rPr>
          <w:i/>
        </w:rPr>
        <w:t>best transferred model</w:t>
      </w:r>
      <w:del w:id="380" w:author="Dominik Schneider" w:date="2018-03-01T15:23:00Z">
        <w:r w:rsidRPr="00CF0C9B">
          <w:delText>.</w:delText>
        </w:r>
      </w:del>
      <w:ins w:id="381" w:author="Dominik Schneider" w:date="2018-03-01T15:23:00Z">
        <w:r w:rsidR="00115E98">
          <w:t xml:space="preserve"> (Table 3)</w:t>
        </w:r>
        <w:r w:rsidRPr="00CF0C9B">
          <w:t>.</w:t>
        </w:r>
      </w:ins>
      <w:r w:rsidRPr="00CF0C9B">
        <w:t xml:space="preserve"> Moreover, the </w:t>
      </w:r>
      <w:r w:rsidR="00BD35DE" w:rsidRPr="00CF0C9B">
        <w:t>average</w:t>
      </w:r>
      <w:r w:rsidRPr="00CF0C9B">
        <w:t xml:space="preserve"> %MAE of the </w:t>
      </w:r>
      <w:r w:rsidR="00C4448E" w:rsidRPr="00C4448E">
        <w:rPr>
          <w:i/>
        </w:rPr>
        <w:t>best transferred model</w:t>
      </w:r>
      <w:r w:rsidRPr="00CF0C9B">
        <w:t xml:space="preserve"> exhibit</w:t>
      </w:r>
      <w:r w:rsidR="009B0A05" w:rsidRPr="00CF0C9B">
        <w:t>s</w:t>
      </w:r>
      <w:r w:rsidRPr="00CF0C9B">
        <w:t xml:space="preserve"> only a </w:t>
      </w:r>
      <w:del w:id="382" w:author="Dominik Schneider" w:date="2018-03-01T15:23:00Z">
        <w:r w:rsidRPr="00CF0C9B">
          <w:delText>1</w:delText>
        </w:r>
      </w:del>
      <w:ins w:id="383" w:author="Dominik Schneider" w:date="2018-03-01T15:23:00Z">
        <w:r w:rsidR="00804E79">
          <w:t>2</w:t>
        </w:r>
      </w:ins>
      <w:r w:rsidRPr="00CF0C9B">
        <w:t xml:space="preserve">% difference from the </w:t>
      </w:r>
      <w:del w:id="384" w:author="Dominik Schneider" w:date="2018-03-01T15:23:00Z">
        <w:r w:rsidR="00F405FA" w:rsidRPr="00CF0C9B">
          <w:delText>split sample</w:delText>
        </w:r>
      </w:del>
      <w:ins w:id="385" w:author="Dominik Schneider" w:date="2018-03-01T15:23:00Z">
        <w:r w:rsidR="00C4448E" w:rsidRPr="00C4448E">
          <w:rPr>
            <w:i/>
          </w:rPr>
          <w:t>s</w:t>
        </w:r>
        <w:r w:rsidR="00804E79">
          <w:rPr>
            <w:i/>
          </w:rPr>
          <w:t>ame-day</w:t>
        </w:r>
      </w:ins>
      <w:r w:rsidR="00C4448E" w:rsidRPr="00C4448E">
        <w:rPr>
          <w:i/>
        </w:rPr>
        <w:t xml:space="preserve"> model</w:t>
      </w:r>
      <w:r w:rsidR="009B0A05" w:rsidRPr="00CF0C9B">
        <w:t xml:space="preserve"> and the mean %Bias exhibits no difference</w:t>
      </w:r>
      <w:r w:rsidR="009F72E3" w:rsidRPr="00CF0C9B">
        <w:t xml:space="preserve">. </w:t>
      </w:r>
      <w:r w:rsidR="00D07F00" w:rsidRPr="00CF0C9B">
        <w:t>Thus, i</w:t>
      </w:r>
      <w:r w:rsidR="00C84E56" w:rsidRPr="00CF0C9B">
        <w:t xml:space="preserve">f we are able to identify the </w:t>
      </w:r>
      <w:r w:rsidR="00C4448E" w:rsidRPr="00C4448E">
        <w:rPr>
          <w:i/>
        </w:rPr>
        <w:t>best model</w:t>
      </w:r>
      <w:r w:rsidR="00BD35DE" w:rsidRPr="00CF0C9B">
        <w:t xml:space="preserve"> for a given date of interest </w:t>
      </w:r>
      <w:r w:rsidR="00F405FA" w:rsidRPr="00CF0C9B">
        <w:t>we would</w:t>
      </w:r>
      <w:r w:rsidR="00D07F00" w:rsidRPr="00CF0C9B">
        <w:t xml:space="preserve"> see minimal degradation in predictive ability</w:t>
      </w:r>
      <w:r w:rsidR="00BD35DE" w:rsidRPr="00CF0C9B">
        <w:t xml:space="preserve"> relative to a model derived from data acquired on the date of interest</w:t>
      </w:r>
      <w:r w:rsidR="00D07F00" w:rsidRPr="00CF0C9B">
        <w:t xml:space="preserve">. However, we see significant differences in predictive ability from models of </w:t>
      </w:r>
      <w:del w:id="386" w:author="Dominik Schneider" w:date="2018-03-01T15:23:00Z">
        <w:r w:rsidR="00D07F00" w:rsidRPr="00CF0C9B">
          <w:delText>different</w:delText>
        </w:r>
      </w:del>
      <w:ins w:id="387" w:author="Dominik Schneider" w:date="2018-03-01T15:23:00Z">
        <w:r w:rsidR="00115E98">
          <w:t>certain</w:t>
        </w:r>
      </w:ins>
      <w:r w:rsidR="00115E98" w:rsidRPr="00CF0C9B">
        <w:t xml:space="preserve"> </w:t>
      </w:r>
      <w:r w:rsidR="00D07F00" w:rsidRPr="00CF0C9B">
        <w:t>years (</w:t>
      </w:r>
      <w:r w:rsidR="00B33571">
        <w:t>Fig.</w:t>
      </w:r>
      <w:r w:rsidR="00D07F00" w:rsidRPr="00CF0C9B">
        <w:t xml:space="preserve"> </w:t>
      </w:r>
      <w:r w:rsidR="009B0A05" w:rsidRPr="00CF0C9B">
        <w:t>7</w:t>
      </w:r>
      <w:del w:id="388" w:author="Dominik Schneider" w:date="2018-03-01T15:23:00Z">
        <w:r w:rsidR="00D07F00" w:rsidRPr="00CF0C9B">
          <w:delText xml:space="preserve">) and </w:delText>
        </w:r>
        <w:r w:rsidR="00CB3598" w:rsidRPr="00CF0C9B">
          <w:delText>conclude</w:delText>
        </w:r>
      </w:del>
      <w:ins w:id="389" w:author="Dominik Schneider" w:date="2018-03-01T15:23:00Z">
        <w:r w:rsidR="00D07F00" w:rsidRPr="00CF0C9B">
          <w:t>)</w:t>
        </w:r>
        <w:r w:rsidR="00115E98">
          <w:t>, which suggests</w:t>
        </w:r>
      </w:ins>
      <w:r w:rsidR="00CB3598" w:rsidRPr="00CF0C9B">
        <w:t xml:space="preserve"> that relationships between SWE and physiography are </w:t>
      </w:r>
      <w:r w:rsidR="009F72E3" w:rsidRPr="00CF0C9B">
        <w:t xml:space="preserve">only </w:t>
      </w:r>
      <w:r w:rsidR="00CB3598" w:rsidRPr="00CF0C9B">
        <w:t xml:space="preserve">similar between </w:t>
      </w:r>
      <w:r w:rsidR="00C86EED" w:rsidRPr="00CF0C9B">
        <w:t xml:space="preserve">specific </w:t>
      </w:r>
      <w:r w:rsidR="00CB3598" w:rsidRPr="00CF0C9B">
        <w:t>years</w:t>
      </w:r>
      <w:r w:rsidR="009F72E3" w:rsidRPr="00CF0C9B">
        <w:t>, not as uniformly as put forth by previous studies</w:t>
      </w:r>
      <w:r w:rsidR="00CB3598" w:rsidRPr="00CF0C9B">
        <w:t xml:space="preserve"> </w:t>
      </w:r>
      <w:r w:rsidR="00CB3598" w:rsidRPr="00CF0C9B">
        <w:fldChar w:fldCharType="begin"/>
      </w:r>
      <w:r w:rsidR="00A91121">
        <w:instrText xml:space="preserve"> ADDIN PAPERS2_CITATIONS &lt;citation&gt;&lt;uuid&gt;EFCE4790-EF13-47D3-B585-796577C2E2F6&lt;/uuid&gt;&lt;priority&gt;0&lt;/priority&gt;&lt;publications&gt;&lt;publication&gt;&lt;uuid&gt;8F69ECF3-6A99-46E6-9B25-E8AA213DE932&lt;/uuid&gt;&lt;volume&gt;41&lt;/volume&gt;&lt;doi&gt;10.1029/2003WR002973&lt;/doi&gt;&lt;startpage&gt;W04014&lt;/startpage&gt;&lt;publication_date&gt;99200500001200000000200000&lt;/publication_date&gt;&lt;url&gt;http://www.agu.org/pubs/crossref/2005/2003WR002973.shtml&lt;/url&gt;&lt;citekey&gt;Erickson:2005ja&lt;/citekey&gt;&lt;type&gt;400&lt;/type&gt;&lt;title&gt;Persistence of topographic controls on the spatial distribution of snow in rugged mountain terrain, Colorado, United States&lt;/title&gt;&lt;publisher&gt;American Geophysical Union&lt;/publisher&gt;&lt;number&gt;4&lt;/number&gt;&lt;subtype&gt;400&lt;/subtype&gt;&lt;bundle&gt;&lt;publication&gt;&lt;publisher&gt;AGU&lt;/publisher&gt;&lt;url&gt;http://libnet.colorado.edu&lt;/url&gt;&lt;title&gt;Water Resour. Res.&lt;/title&gt;&lt;type&gt;-100&lt;/type&gt;&lt;subtype&gt;-100&lt;/subtype&gt;&lt;uuid&gt;E37E6C90-603C-4A14-857A-903BF290702F&lt;/uuid&gt;&lt;/publication&gt;&lt;/bundle&gt;&lt;authors&gt;&lt;author&gt;&lt;firstName&gt;T&lt;/firstName&gt;&lt;middleNames&gt;A&lt;/middleNames&gt;&lt;lastName&gt;Erickson&lt;/lastName&gt;&lt;/author&gt;&lt;author&gt;&lt;firstName&gt;M&lt;/firstName&gt;&lt;middleNames&gt;W&lt;/middleNames&gt;&lt;lastName&gt;Williams&lt;/lastName&gt;&lt;/author&gt;&lt;author&gt;&lt;firstName&gt;A&lt;/firstName&gt;&lt;lastName&gt;Winstral&lt;/lastName&gt;&lt;/author&gt;&lt;/authors&gt;&lt;/publication&gt;&lt;publication&gt;&lt;uuid&gt;12F7BF43-3101-4450-95AA-FA8D09C7E16B&lt;/uuid&gt;&lt;volume&gt;17&lt;/volume&gt;&lt;doi&gt;10.5194/hess-17-3005-2013&lt;/doi&gt;&lt;startpage&gt;3005&lt;/startpage&gt;&lt;publication_date&gt;99201300001200000000200000&lt;/publication_date&gt;&lt;url&gt;http://www.hydrol-earth-syst-sci.net/17/3005/2013/&lt;/url&gt;&lt;citekey&gt;Grunewald:2013kq&lt;/citekey&gt;&lt;type&gt;400&lt;/type&gt;&lt;title&gt;Statistical modelling of the snow depth distribution in open alpine terrain&lt;/title&gt;&lt;number&gt;8&lt;/number&gt;&lt;subtype&gt;400&lt;/subtype&gt;&lt;endpage&gt;3021&lt;/endpage&gt;&lt;bundle&gt;&lt;publication&gt;&lt;publisher&gt;Copernicus Publications&lt;/publisher&gt;&lt;title&gt;Hydrology and Earth System Sciences&lt;/title&gt;&lt;type&gt;-100&lt;/type&gt;&lt;subtype&gt;-100&lt;/subtype&gt;&lt;uuid&gt;2C12E693-9AE7-4393-B78E-9EA0509EB700&lt;/uuid&gt;&lt;/publication&gt;&lt;/bundle&gt;&lt;authors&gt;&lt;author&gt;&lt;firstName&gt;T&lt;/firstName&gt;&lt;lastName&gt;Grünewald&lt;/lastName&gt;&lt;/author&gt;&lt;author&gt;&lt;firstName&gt;J&lt;/firstName&gt;&lt;lastName&gt;Stötter&lt;/lastName&gt;&lt;/author&gt;&lt;author&gt;&lt;firstName&gt;J&lt;/firstName&gt;&lt;middleNames&gt;W&lt;/middleNames&gt;&lt;lastName&gt;Pomeroy&lt;/lastName&gt;&lt;/author&gt;&lt;author&gt;&lt;firstName&gt;R&lt;/firstName&gt;&lt;lastName&gt;Dadic&lt;/lastName&gt;&lt;/author&gt;&lt;author&gt;&lt;firstName&gt;I&lt;/firstName&gt;&lt;lastName&gt;Moreno Baños&lt;/lastName&gt;&lt;/author&gt;&lt;author&gt;&lt;firstName&gt;J&lt;/firstName&gt;&lt;lastName&gt;Marturià&lt;/lastName&gt;&lt;/author&gt;&lt;author&gt;&lt;firstName&gt;M&lt;/firstName&gt;&lt;lastName&gt;Spross&lt;/lastName&gt;&lt;/author&gt;&lt;author&gt;&lt;firstName&gt;C&lt;/firstName&gt;&lt;lastName&gt;Hopkinson&lt;/lastName&gt;&lt;/author&gt;&lt;author&gt;&lt;firstName&gt;P&lt;/firstName&gt;&lt;lastName&gt;Burlando&lt;/lastName&gt;&lt;/author&gt;&lt;author&gt;&lt;firstName&gt;M&lt;/firstName&gt;&lt;lastName&gt;Lehning&lt;/lastName&gt;&lt;/author&gt;&lt;/authors&gt;&lt;/publication&gt;&lt;/publications&gt;&lt;cites&gt;&lt;/cites&gt;&lt;/citation&gt;</w:instrText>
      </w:r>
      <w:r w:rsidR="00CB3598" w:rsidRPr="00CF0C9B">
        <w:fldChar w:fldCharType="separate"/>
      </w:r>
      <w:r w:rsidR="00A91121">
        <w:rPr>
          <w:rFonts w:eastAsia="SimSun"/>
          <w:szCs w:val="20"/>
          <w:lang w:eastAsia="en-US"/>
        </w:rPr>
        <w:t>(Erickson et al., 2005; Grünewald et al., 2013)</w:t>
      </w:r>
      <w:r w:rsidR="00CB3598" w:rsidRPr="00CF0C9B">
        <w:fldChar w:fldCharType="end"/>
      </w:r>
      <w:r w:rsidR="005B6589" w:rsidRPr="00CF0C9B">
        <w:t xml:space="preserve">. </w:t>
      </w:r>
      <w:r w:rsidR="0025336F" w:rsidRPr="00CF0C9B">
        <w:t>Also, i</w:t>
      </w:r>
      <w:r w:rsidR="001204E7" w:rsidRPr="00CF0C9B">
        <w:t>t is unclear</w:t>
      </w:r>
      <w:r w:rsidR="00BD35DE" w:rsidRPr="00CF0C9B">
        <w:t xml:space="preserve"> as to</w:t>
      </w:r>
      <w:r w:rsidR="001204E7" w:rsidRPr="00CF0C9B">
        <w:t xml:space="preserve"> the impact </w:t>
      </w:r>
      <w:r w:rsidR="00BD35DE" w:rsidRPr="00CF0C9B">
        <w:t xml:space="preserve">of </w:t>
      </w:r>
      <w:r w:rsidR="001204E7" w:rsidRPr="00CF0C9B">
        <w:t xml:space="preserve">climate non-stationarity </w:t>
      </w:r>
      <w:r w:rsidR="00BD35DE" w:rsidRPr="00CF0C9B">
        <w:t>with respect to th</w:t>
      </w:r>
      <w:r w:rsidR="001204E7" w:rsidRPr="00CF0C9B">
        <w:t xml:space="preserve">e ability to transfer </w:t>
      </w:r>
      <w:r w:rsidR="0025336F" w:rsidRPr="00CF0C9B">
        <w:t xml:space="preserve">models to future years. </w:t>
      </w:r>
      <w:r w:rsidR="005B6589" w:rsidRPr="00CF0C9B">
        <w:t>Even so, for each year in this dataset there exists a corresponding year from which accurate predictions can be made</w:t>
      </w:r>
      <w:r w:rsidR="005B6589">
        <w:t>.</w:t>
      </w:r>
      <w:r w:rsidR="00142469">
        <w:t xml:space="preserve"> </w:t>
      </w:r>
    </w:p>
    <w:p w14:paraId="0C34A51A" w14:textId="20D63652" w:rsidR="00E652EF" w:rsidRDefault="00E52318" w:rsidP="00B70D01">
      <w:pPr>
        <w:ind w:firstLine="720"/>
      </w:pPr>
      <w:r w:rsidRPr="00464F79">
        <w:t>The</w:t>
      </w:r>
      <w:r w:rsidR="006B0D72" w:rsidRPr="00464F79">
        <w:t xml:space="preserve"> benefits of using fSCA as a predictor variable </w:t>
      </w:r>
      <w:r w:rsidR="001D66F9" w:rsidRPr="00464F79">
        <w:t xml:space="preserve">in the </w:t>
      </w:r>
      <w:r w:rsidR="00C4448E" w:rsidRPr="00C4448E">
        <w:rPr>
          <w:i/>
        </w:rPr>
        <w:t>transferred models</w:t>
      </w:r>
      <w:r w:rsidR="001D66F9" w:rsidRPr="00464F79">
        <w:t xml:space="preserve"> a</w:t>
      </w:r>
      <w:r w:rsidR="007D378F" w:rsidRPr="00464F79">
        <w:t xml:space="preserve">re particularly </w:t>
      </w:r>
      <w:r w:rsidR="00091522" w:rsidRPr="00464F79">
        <w:t>large</w:t>
      </w:r>
      <w:r w:rsidR="007D378F" w:rsidRPr="00464F79">
        <w:t xml:space="preserve"> at the end of the season</w:t>
      </w:r>
      <w:r w:rsidR="00091522" w:rsidRPr="00464F79">
        <w:t xml:space="preserve"> </w:t>
      </w:r>
      <w:r w:rsidR="001D66F9" w:rsidRPr="00464F79">
        <w:t xml:space="preserve">when </w:t>
      </w:r>
      <w:r w:rsidR="00091522" w:rsidRPr="00464F79">
        <w:t>the errors are highest</w:t>
      </w:r>
      <w:r w:rsidR="007D378F" w:rsidRPr="00464F79">
        <w:t xml:space="preserve"> (</w:t>
      </w:r>
      <w:r w:rsidR="00B33571">
        <w:t>Figs.</w:t>
      </w:r>
      <w:r w:rsidR="007D378F" w:rsidRPr="00464F79">
        <w:t xml:space="preserve"> </w:t>
      </w:r>
      <w:r w:rsidR="009B0A05" w:rsidRPr="00464F79">
        <w:t>3</w:t>
      </w:r>
      <w:r w:rsidR="004167FD" w:rsidRPr="00464F79">
        <w:t xml:space="preserve">, </w:t>
      </w:r>
      <w:r w:rsidR="009B0A05" w:rsidRPr="00464F79">
        <w:t>4</w:t>
      </w:r>
      <w:r w:rsidR="004167FD" w:rsidRPr="00464F79">
        <w:t xml:space="preserve">, </w:t>
      </w:r>
      <w:r w:rsidR="009B0A05" w:rsidRPr="00464F79">
        <w:t>5</w:t>
      </w:r>
      <w:r w:rsidR="007D378F" w:rsidRPr="00464F79">
        <w:t xml:space="preserve">). </w:t>
      </w:r>
      <w:r w:rsidR="001A164C" w:rsidRPr="00464F79">
        <w:t xml:space="preserve">For the last 2 dates of each year, </w:t>
      </w:r>
      <w:r w:rsidR="00464F79">
        <w:t>t</w:t>
      </w:r>
      <w:r w:rsidR="007D378F" w:rsidRPr="00464F79">
        <w:t>he average difference in %MAE</w:t>
      </w:r>
      <w:r w:rsidR="00464F79" w:rsidRPr="00464F79">
        <w:t xml:space="preserve"> </w:t>
      </w:r>
      <w:r w:rsidR="00091522" w:rsidRPr="00464F79">
        <w:t xml:space="preserve">between </w:t>
      </w:r>
      <w:r w:rsidR="00963A30" w:rsidRPr="00464F79">
        <w:t xml:space="preserve">the </w:t>
      </w:r>
      <w:r w:rsidR="00963A30" w:rsidRPr="00CF0C9B">
        <w:t xml:space="preserve">best </w:t>
      </w:r>
      <w:r w:rsidR="00091522" w:rsidRPr="00CF0C9B">
        <w:t xml:space="preserve">PHV </w:t>
      </w:r>
      <w:r w:rsidR="009E46CD" w:rsidRPr="00CF0C9B">
        <w:t xml:space="preserve">model </w:t>
      </w:r>
      <w:r w:rsidR="00091522" w:rsidRPr="00CF0C9B">
        <w:t xml:space="preserve">and </w:t>
      </w:r>
      <w:r w:rsidR="00963A30" w:rsidRPr="00CF0C9B">
        <w:t xml:space="preserve">best </w:t>
      </w:r>
      <w:r w:rsidR="00091522" w:rsidRPr="00CF0C9B">
        <w:t>PHV-FSCA</w:t>
      </w:r>
      <w:r w:rsidR="009E46CD" w:rsidRPr="00CF0C9B">
        <w:t xml:space="preserve"> model</w:t>
      </w:r>
      <w:r w:rsidR="00091522" w:rsidRPr="00CF0C9B">
        <w:t xml:space="preserve"> </w:t>
      </w:r>
      <w:r w:rsidR="00464F79" w:rsidRPr="00CF0C9B">
        <w:t>was</w:t>
      </w:r>
      <w:r w:rsidR="00091522" w:rsidRPr="00CF0C9B">
        <w:t xml:space="preserve"> </w:t>
      </w:r>
      <w:del w:id="390" w:author="Dominik Schneider" w:date="2018-03-01T15:23:00Z">
        <w:r w:rsidR="00770CE2" w:rsidRPr="00CF0C9B">
          <w:delText>54</w:delText>
        </w:r>
      </w:del>
      <w:ins w:id="391" w:author="Dominik Schneider" w:date="2018-03-01T15:23:00Z">
        <w:r w:rsidR="00770CE2" w:rsidRPr="00CF0C9B">
          <w:t>5</w:t>
        </w:r>
        <w:r w:rsidR="00804E79">
          <w:t>0</w:t>
        </w:r>
      </w:ins>
      <w:r w:rsidR="00091522" w:rsidRPr="00CF0C9B">
        <w:t xml:space="preserve">% compared to </w:t>
      </w:r>
      <w:r w:rsidR="00464F79" w:rsidRPr="00CF0C9B">
        <w:t xml:space="preserve">an average </w:t>
      </w:r>
      <w:r w:rsidR="00B44344" w:rsidRPr="00CF0C9B">
        <w:t>difference</w:t>
      </w:r>
      <w:r w:rsidR="00464F79" w:rsidRPr="00CF0C9B">
        <w:t xml:space="preserve"> </w:t>
      </w:r>
      <w:r w:rsidR="00B44344" w:rsidRPr="00CF0C9B">
        <w:t xml:space="preserve">of </w:t>
      </w:r>
      <w:del w:id="392" w:author="Dominik Schneider" w:date="2018-03-01T15:23:00Z">
        <w:r w:rsidR="00770CE2" w:rsidRPr="00CF0C9B">
          <w:delText>20</w:delText>
        </w:r>
      </w:del>
      <w:ins w:id="393" w:author="Dominik Schneider" w:date="2018-03-01T15:23:00Z">
        <w:r w:rsidR="00804E79">
          <w:t>18</w:t>
        </w:r>
      </w:ins>
      <w:r w:rsidR="00B44344" w:rsidRPr="00CF0C9B">
        <w:t xml:space="preserve">% for the </w:t>
      </w:r>
      <w:r w:rsidR="00963A30" w:rsidRPr="00CF0C9B">
        <w:t>other dates.</w:t>
      </w:r>
      <w:r w:rsidR="00091522" w:rsidRPr="00CF0C9B">
        <w:t xml:space="preserve"> </w:t>
      </w:r>
      <w:r w:rsidR="00C86EED" w:rsidRPr="00CF0C9B">
        <w:t>The improvements seen by including fSCA as a predictor are noteworthy because the ensemble of models trained using ASO observations could then be applied using remotely sensed fSCA from satellites</w:t>
      </w:r>
      <w:ins w:id="394" w:author="Dominik Schneider" w:date="2018-03-01T15:23:00Z">
        <w:r w:rsidR="00A57D41">
          <w:t>, and r</w:t>
        </w:r>
        <w:r w:rsidR="003E2FC8">
          <w:t xml:space="preserve">ecent advances in downscaling fSCA may </w:t>
        </w:r>
        <w:r w:rsidR="00AE503B">
          <w:t>further improve</w:t>
        </w:r>
        <w:r w:rsidR="003E2FC8">
          <w:t xml:space="preserve"> SWE estimates at the end of the melt season </w:t>
        </w:r>
        <w:r w:rsidR="0022286D">
          <w:t>when</w:t>
        </w:r>
        <w:r w:rsidR="003E2FC8">
          <w:t xml:space="preserve"> only small patches of snow persist </w:t>
        </w:r>
      </w:ins>
      <w:r w:rsidR="0081241C">
        <w:rPr>
          <w:rFonts w:eastAsiaTheme="minorHAnsi"/>
          <w:szCs w:val="20"/>
          <w:lang w:eastAsia="en-US"/>
        </w:rPr>
        <w:fldChar w:fldCharType="begin"/>
      </w:r>
      <w:r w:rsidR="00A91121">
        <w:rPr>
          <w:rFonts w:eastAsiaTheme="minorHAnsi"/>
          <w:szCs w:val="20"/>
          <w:lang w:eastAsia="en-US"/>
        </w:rPr>
        <w:instrText xml:space="preserve"> ADDIN PAPERS2_CITATIONS &lt;citation&gt;&lt;uuid&gt;62D73FA1-7C1C-4A1F-A374-36D709D6E42D&lt;/uuid&gt;&lt;priority&gt;54&lt;/priority&gt;&lt;publications&gt;&lt;publication&gt;&lt;volume&gt;152&lt;/volume&gt;&lt;publication_date&gt;99201400001200000000200000&lt;/publication_date&gt;&lt;doi&gt;10.1016/j.rse.2014.07.001&lt;/doi&gt;&lt;startpage&gt;413&lt;/startpage&gt;&lt;title&gt;A physiographic approach to downscaling fractional snow cover data in mountainous regions&lt;/title&gt;&lt;uuid&gt;3A24803A-3770-45C9-AFF8-62A65E951D84&lt;/uuid&gt;&lt;subtype&gt;400&lt;/subtype&gt;&lt;endpage&gt;425&lt;/endpage&gt;&lt;type&gt;400&lt;/type&gt;&lt;url&gt;http://www.sciencedirect.com/science/article/pii/S0034425714002466&lt;/url&gt;&lt;bundle&gt;&lt;publication&gt;&lt;publisher&gt;Elsevier Inc.&lt;/publisher&gt;&lt;url&gt;http://libraries.colorado.edu&lt;/url&gt;&lt;title&gt;Remote Sensing of Environment&lt;/title&gt;&lt;type&gt;-100&lt;/type&gt;&lt;subtype&gt;-100&lt;/subtype&gt;&lt;uuid&gt;279991E9-9785-437C-BF8D-2C0AEFD84394&lt;/uuid&gt;&lt;/publication&gt;&lt;/bundle&gt;&lt;authors&gt;&lt;author&gt;&lt;firstName&gt;Reggie&lt;/firstName&gt;&lt;middleNames&gt;D&lt;/middleNames&gt;&lt;lastName&gt;Walters&lt;/lastName&gt;&lt;/author&gt;&lt;author&gt;&lt;firstName&gt;Katelyn&lt;/firstName&gt;&lt;middleNames&gt;A&lt;/middleNames&gt;&lt;lastName&gt;Watson&lt;/lastName&gt;&lt;/author&gt;&lt;author&gt;&lt;firstName&gt;Hans-Peter&lt;/firstName&gt;&lt;lastName&gt;Marshall&lt;/lastName&gt;&lt;/author&gt;&lt;author&gt;&lt;firstName&gt;James&lt;/firstName&gt;&lt;middleNames&gt;P&lt;/middleNames&gt;&lt;lastName&gt;McNamara&lt;/lastName&gt;&lt;/author&gt;&lt;author&gt;&lt;firstName&gt;Alejandro&lt;/firstName&gt;&lt;middleNames&gt;N&lt;/middleNames&gt;&lt;lastName&gt;Flores&lt;/lastName&gt;&lt;/author&gt;&lt;/authors&gt;&lt;/publication&gt;&lt;publication&gt;&lt;uuid&gt;C1F957B0-6989-478B-98EE-1CA3A19C6826&lt;/uuid&gt;&lt;volume&gt;7&lt;/volume&gt;&lt;doi&gt;10.3390/rs70708995&lt;/doi&gt;&lt;startpage&gt;8995&lt;/startpage&gt;&lt;publication_date&gt;99201507001200000000220000&lt;/publication_date&gt;&lt;url&gt;http://www.mdpi.com/2072-4292/7/7/8995/&lt;/url&gt;&lt;citekey&gt;Li:2015gw&lt;/citekey&gt;&lt;type&gt;400&lt;/type&gt;&lt;title&gt;Downscaling Snow Cover Fraction Data in Mountainous Regions Based on Simulated Inhomogeneous Snow Ablation&lt;/title&gt;&lt;publisher&gt;Multidisciplinary Digital Publishing Institute&lt;/publisher&gt;&lt;number&gt;7&lt;/number&gt;&lt;subtype&gt;400&lt;/subtype&gt;&lt;endpage&gt;9019&lt;/endpage&gt;&lt;bundle&gt;&lt;publication&gt;&lt;title&gt;Remote Sensing&lt;/title&gt;&lt;type&gt;-100&lt;/type&gt;&lt;subtype&gt;-100&lt;/subtype&gt;&lt;uuid&gt;69331850-8EFB-4B7B-B380-54EC9FB70392&lt;/uuid&gt;&lt;/publication&gt;&lt;/bundle&gt;&lt;authors&gt;&lt;author&gt;&lt;firstName&gt;Hong&lt;/firstName&gt;&lt;lastName&gt;Li&lt;/lastName&gt;&lt;/author&gt;&lt;author&gt;&lt;firstName&gt;Yong&lt;/firstName&gt;&lt;lastName&gt;He&lt;/lastName&gt;&lt;/author&gt;&lt;author&gt;&lt;firstName&gt;Xiao&lt;/firstName&gt;&lt;lastName&gt;Hao&lt;/lastName&gt;&lt;/author&gt;&lt;author&gt;&lt;firstName&gt;Tao&lt;/firstName&gt;&lt;lastName&gt;Che&lt;/lastName&gt;&lt;/author&gt;&lt;author&gt;&lt;firstName&gt;Jian&lt;/firstName&gt;&lt;lastName&gt;Wang&lt;/lastName&gt;&lt;/author&gt;&lt;author&gt;&lt;firstName&gt;Xiao&lt;/firstName&gt;&lt;lastName&gt;Huang&lt;/lastName&gt;&lt;/author&gt;&lt;/authors&gt;&lt;/publication&gt;&lt;publication&gt;&lt;uuid&gt;9FA19DA5-78A5-4EE1-9EEF-50479D5587C5&lt;/uuid&gt;&lt;volume&gt;53&lt;/volume&gt;&lt;doi&gt;10.1002/2017WR020799&lt;/doi&gt;&lt;subtitle&gt;DOWNSCALING OF FRACTIONAL SNOW COVERED AREA&lt;/subtitle&gt;&lt;startpage&gt;6802&lt;/startpage&gt;&lt;publication_date&gt;99201708121200000000222000&lt;/publication_date&gt;&lt;url&gt;http://doi.wiley.com/10.1002/2017WR020799&lt;/url&gt;&lt;type&gt;400&lt;/type&gt;&lt;title&gt;An evaluation of terrain-based downscaling of fractional snow covered area data sets based on LiDAR-derived snow data and orthoimagery&lt;/title&gt;&lt;number&gt;8&lt;/number&gt;&lt;subtype&gt;400&lt;/subtype&gt;&lt;endpage&gt;6820&lt;/endpage&gt;&lt;bundle&gt;&lt;publication&gt;&lt;publisher&gt;AGU&lt;/publisher&gt;&lt;url&gt;http://libnet.colorado.edu&lt;/url&gt;&lt;title&gt;Water Resour. Res.&lt;/title&gt;&lt;type&gt;-100&lt;/type&gt;&lt;subtype&gt;-100&lt;/subtype&gt;&lt;uuid&gt;E37E6C90-603C-4A14-857A-903BF290702F&lt;/uuid&gt;&lt;/publication&gt;&lt;/bundle&gt;&lt;authors&gt;&lt;author&gt;&lt;firstName&gt;Nicoleta&lt;/firstName&gt;&lt;middleNames&gt;C&lt;/middleNames&gt;&lt;lastName&gt;Cristea&lt;/lastName&gt;&lt;/author&gt;&lt;author&gt;&lt;firstName&gt;Ian&lt;/firstName&gt;&lt;lastName&gt;Breckheimer&lt;/lastName&gt;&lt;/author&gt;&lt;author&gt;&lt;firstName&gt;M&lt;/firstName&gt;&lt;middleNames&gt;S&lt;/middleNames&gt;&lt;lastName&gt;Raleigh&lt;/lastName&gt;&lt;/author&gt;&lt;author&gt;&lt;firstName&gt;Janneke&lt;/firstName&gt;&lt;lastName&gt;HilleRisLambers&lt;/lastName&gt;&lt;/author&gt;&lt;author&gt;&lt;firstName&gt;J&lt;/firstName&gt;&lt;middleNames&gt;D&lt;/middleNames&gt;&lt;lastName&gt;Lundquist&lt;/lastName&gt;&lt;/author&gt;&lt;/authors&gt;&lt;/publication&gt;&lt;/publications&gt;&lt;cites&gt;&lt;/cites&gt;&lt;/citation&gt;</w:instrText>
      </w:r>
      <w:r w:rsidR="0081241C">
        <w:rPr>
          <w:rFonts w:eastAsiaTheme="minorHAnsi"/>
          <w:szCs w:val="20"/>
          <w:lang w:eastAsia="en-US"/>
        </w:rPr>
        <w:fldChar w:fldCharType="separate"/>
      </w:r>
      <w:r w:rsidR="00A91121">
        <w:rPr>
          <w:rFonts w:eastAsia="SimSun"/>
          <w:szCs w:val="20"/>
          <w:lang w:eastAsia="en-US"/>
        </w:rPr>
        <w:t>(Cristea et al., 2017; Li et al., 2015; Walters et al., 2014)</w:t>
      </w:r>
      <w:r w:rsidR="0081241C">
        <w:rPr>
          <w:rFonts w:eastAsiaTheme="minorHAnsi"/>
          <w:szCs w:val="20"/>
          <w:lang w:eastAsia="en-US"/>
        </w:rPr>
        <w:fldChar w:fldCharType="end"/>
      </w:r>
      <w:del w:id="395" w:author="Dominik Schneider" w:date="2018-03-01T15:23:00Z">
        <w:r w:rsidR="00C86EED" w:rsidRPr="00CF0C9B">
          <w:delText>.</w:delText>
        </w:r>
      </w:del>
      <w:ins w:id="396" w:author="Dominik Schneider" w:date="2018-03-01T15:23:00Z">
        <w:r w:rsidR="003E2FC8">
          <w:rPr>
            <w:rFonts w:eastAsiaTheme="minorHAnsi"/>
            <w:szCs w:val="20"/>
            <w:lang w:eastAsia="en-US"/>
          </w:rPr>
          <w:t>.</w:t>
        </w:r>
        <w:r w:rsidR="003E2FC8">
          <w:t xml:space="preserve"> Nonetheless,</w:t>
        </w:r>
      </w:ins>
      <w:r w:rsidR="003E2FC8">
        <w:t xml:space="preserve"> t</w:t>
      </w:r>
      <w:r w:rsidR="005D6630" w:rsidRPr="00CF0C9B">
        <w:t xml:space="preserve">he </w:t>
      </w:r>
      <w:r w:rsidR="009C55AB" w:rsidRPr="00CF0C9B">
        <w:t>degree to which satellite-based fSCA will improve</w:t>
      </w:r>
      <w:r w:rsidR="005D6630" w:rsidRPr="00CF0C9B">
        <w:t xml:space="preserve"> model performance </w:t>
      </w:r>
      <w:r w:rsidR="009C55AB" w:rsidRPr="00CF0C9B">
        <w:t>toward the end of the snowmelt season will be partially dictated by the accuracy of the fSCA data</w:t>
      </w:r>
      <w:r w:rsidR="009C487D" w:rsidRPr="00CF0C9B">
        <w:t>,</w:t>
      </w:r>
      <w:r w:rsidR="009C55AB" w:rsidRPr="00CF0C9B">
        <w:t xml:space="preserve"> which is subject to increasing uncertainty at low fSCA values</w:t>
      </w:r>
      <w:r w:rsidR="00A57D41">
        <w:t xml:space="preserve"> </w:t>
      </w:r>
      <w:ins w:id="397" w:author="Dominik Schneider" w:date="2018-03-01T15:23:00Z">
        <w:r w:rsidR="00A57D41">
          <w:t xml:space="preserve">and with downscaling </w:t>
        </w:r>
      </w:ins>
      <w:r w:rsidR="005D6630" w:rsidRPr="00CF0C9B">
        <w:fldChar w:fldCharType="begin"/>
      </w:r>
      <w:r w:rsidR="00A91121">
        <w:instrText xml:space="preserve"> ADDIN PAPERS2_CITATIONS &lt;citation&gt;&lt;uuid&gt;35375266-E734-4082-A2A8-AD14FA1110EB&lt;/uuid&gt;&lt;priority&gt;0&lt;/priority&gt;&lt;publications&gt;&lt;publication&gt;&lt;uuid&gt;B77CAEB5-B041-4B1D-8A30-06C656011FB8&lt;/uuid&gt;&lt;volume&gt;113&lt;/volume&gt;&lt;doi&gt;10.1016/j.rse.2009.01.001&lt;/doi&gt;&lt;startpage&gt;868&lt;/startpage&gt;&lt;publication_date&gt;99200900001200000000200000&lt;/publication_date&gt;&lt;url&gt;http://www.sciencedirect.com/science/article/pii/S0034425709000029&lt;/url&gt;&lt;citekey&gt;PainterRittgerMcKenzie2009&lt;/citekey&gt;&lt;type&gt;400&lt;/type&gt;&lt;title&gt;Retrieval of subpixel snow covered area, grain size, and albedo from MODIS&lt;/title&gt;&lt;number&gt;4&lt;/number&gt;&lt;subtype&gt;400&lt;/subtype&gt;&lt;endpage&gt;879&lt;/endpage&gt;&lt;bundle&gt;&lt;publication&gt;&lt;publisher&gt;Elsevier Inc.&lt;/publisher&gt;&lt;url&gt;http://libraries.colorado.edu&lt;/url&gt;&lt;title&gt;Remote Sensing of Environment&lt;/title&gt;&lt;type&gt;-100&lt;/type&gt;&lt;subtype&gt;-100&lt;/subtype&gt;&lt;uuid&gt;279991E9-9785-437C-BF8D-2C0AEFD84394&lt;/uuid&gt;&lt;/publication&gt;&lt;/bundle&gt;&lt;authors&gt;&lt;author&gt;&lt;firstName&gt;Thomas&lt;/firstName&gt;&lt;middleNames&gt;H&lt;/middleNames&gt;&lt;lastName&gt;Painter&lt;/lastName&gt;&lt;/author&gt;&lt;author&gt;&lt;firstName&gt;K&lt;/firstName&gt;&lt;middleNames&gt;E&lt;/middleNames&gt;&lt;lastName&gt;Rittger&lt;/lastName&gt;&lt;/author&gt;&lt;author&gt;&lt;firstName&gt;Ceretha&lt;/firstName&gt;&lt;lastName&gt;McKenzie&lt;/lastName&gt;&lt;/author&gt;&lt;author&gt;&lt;firstName&gt;Peter&lt;/firstName&gt;&lt;lastName&gt;Slaughter&lt;/lastName&gt;&lt;/author&gt;&lt;author&gt;&lt;firstName&gt;Robert&lt;/firstName&gt;&lt;middleNames&gt;E&lt;/middleNames&gt;&lt;lastName&gt;Davis&lt;/lastName&gt;&lt;/author&gt;&lt;author&gt;&lt;firstName&gt;Jeff&lt;/firstName&gt;&lt;lastName&gt;Dozier&lt;/lastName&gt;&lt;/author&gt;&lt;/authors&gt;&lt;/publication&gt;&lt;publication&gt;&lt;volume&gt;51&lt;/volume&gt;&lt;publication_date&gt;99201301001200000000220000&lt;/publication_date&gt;&lt;doi&gt;10.1016/j.advwatres.2012.03.002&lt;/doi&gt;&lt;startpage&gt;367&lt;/startpage&gt;&lt;title&gt;Assessment of methods for mapping snow cover from MODIS&lt;/title&gt;&lt;uuid&gt;03E67544-5779-465E-873A-9741A39E26A9&lt;/uuid&gt;&lt;subtype&gt;400&lt;/subtype&gt;&lt;endpage&gt;380&lt;/endpage&gt;&lt;type&gt;400&lt;/type&gt;&lt;citekey&gt;RittgerPainterDozier2012&lt;/citekey&gt;&lt;url&gt;http://linkinghub.elsevier.com/retrieve/pii/S0309170812000516&lt;/url&gt;&lt;bundle&gt;&lt;publication&gt;&lt;publisher&gt;Elsevier Ltd&lt;/publisher&gt;&lt;url&gt;http://www.google.com/search?client=safari&amp;amp;rls=10_7_4&amp;amp;q=Advances+in+Water+Resources&amp;amp;ie=UTF-8&amp;amp;oe=UTF-8&lt;/url&gt;&lt;title&gt;Advances in Water Resources&lt;/title&gt;&lt;type&gt;-100&lt;/type&gt;&lt;subtype&gt;-100&lt;/subtype&gt;&lt;uuid&gt;D72CDD02-9BA1-4094-B4C3-C6BC050E82F1&lt;/uuid&gt;&lt;/publication&gt;&lt;/bundle&gt;&lt;authors&gt;&lt;author&gt;&lt;firstName&gt;K&lt;/firstName&gt;&lt;middleNames&gt;E&lt;/middleNames&gt;&lt;lastName&gt;Rittger&lt;/lastName&gt;&lt;/author&gt;&lt;author&gt;&lt;firstName&gt;Thomas&lt;/firstName&gt;&lt;middleNames&gt;H&lt;/middleNames&gt;&lt;lastName&gt;Painter&lt;/lastName&gt;&lt;/author&gt;&lt;author&gt;&lt;firstName&gt;Jeff&lt;/firstName&gt;&lt;lastName&gt;Dozier&lt;/lastName&gt;&lt;/author&gt;&lt;/authors&gt;&lt;/publication&gt;&lt;/publications&gt;&lt;cites&gt;&lt;/cites&gt;&lt;/citation&gt;</w:instrText>
      </w:r>
      <w:r w:rsidR="005D6630" w:rsidRPr="00CF0C9B">
        <w:fldChar w:fldCharType="separate"/>
      </w:r>
      <w:r w:rsidR="00A91121">
        <w:rPr>
          <w:rFonts w:eastAsia="SimSun"/>
          <w:szCs w:val="20"/>
          <w:lang w:eastAsia="en-US"/>
        </w:rPr>
        <w:t>(Painter et al., 2009; Rittger et al., 2013)</w:t>
      </w:r>
      <w:r w:rsidR="005D6630" w:rsidRPr="00CF0C9B">
        <w:fldChar w:fldCharType="end"/>
      </w:r>
      <w:del w:id="398" w:author="Dominik Schneider" w:date="2018-03-01T15:23:00Z">
        <w:r w:rsidR="005D6630" w:rsidRPr="00CF0C9B">
          <w:delText>.</w:delText>
        </w:r>
      </w:del>
      <w:ins w:id="399" w:author="Dominik Schneider" w:date="2018-03-01T15:23:00Z">
        <w:r w:rsidR="005D6630" w:rsidRPr="00CF0C9B">
          <w:t>.</w:t>
        </w:r>
      </w:ins>
      <w:r w:rsidR="005D6630" w:rsidRPr="00CF0C9B">
        <w:t xml:space="preserve"> Optical fSCA products such as MODSCAG</w:t>
      </w:r>
      <w:r w:rsidR="005D6630">
        <w:t xml:space="preserve"> also suffer in forested areas since snow cover</w:t>
      </w:r>
      <w:r w:rsidR="005D6630" w:rsidRPr="00CF0C9B">
        <w:t xml:space="preserve"> is occluded by the canopy </w:t>
      </w:r>
      <w:r w:rsidR="005D6630" w:rsidRPr="00CF0C9B">
        <w:fldChar w:fldCharType="begin"/>
      </w:r>
      <w:r w:rsidR="00A91121">
        <w:instrText xml:space="preserve"> ADDIN PAPERS2_CITATIONS &lt;citation&gt;&lt;uuid&gt;013E7D58-B19D-43C7-A3E4-94BE15A47A32&lt;/uuid&gt;&lt;priority&gt;0&lt;/priority&gt;&lt;publications&gt;&lt;publication&gt;&lt;volume&gt;128&lt;/volume&gt;&lt;publication_date&gt;99201301001200000000220000&lt;/publication_date&gt;&lt;doi&gt;10.1016/j.rse.2012.09.016&lt;/doi&gt;&lt;startpage&gt;44&lt;/startpage&gt;&lt;title&gt;Ground-based testing of MODIS fractional snow cover in subalpine meadows and forests of the Sierra Nevada&lt;/title&gt;&lt;uuid&gt;64E1AD52-8ACC-4400-AEB7-AE071A9FC3EC&lt;/uuid&gt;&lt;subtype&gt;400&lt;/subtype&gt;&lt;endpage&gt;57&lt;/endpage&gt;&lt;type&gt;400&lt;/type&gt;&lt;citekey&gt;Raleigh:2013bh&lt;/citekey&gt;&lt;url&gt;http://linkinghub.elsevier.com/retrieve/pii/S0034425712003768&lt;/url&gt;&lt;bundle&gt;&lt;publication&gt;&lt;url&gt;http://libnet.colorado.edu&lt;/url&gt;&lt;title&gt;Monthly Weather Review&lt;/title&gt;&lt;type&gt;-100&lt;/type&gt;&lt;subtype&gt;-100&lt;/subtype&gt;&lt;uuid&gt;824E48C4-0CC2-444C-9696-44BB9DFADE8C&lt;/uuid&gt;&lt;/publication&gt;&lt;/bundle&gt;&lt;authors&gt;&lt;author&gt;&lt;firstName&gt;M&lt;/firstName&gt;&lt;middleNames&gt;S&lt;/middleNames&gt;&lt;lastName&gt;Raleigh&lt;/lastName&gt;&lt;/author&gt;&lt;author&gt;&lt;firstName&gt;K&lt;/firstName&gt;&lt;middleNames&gt;E&lt;/middleNames&gt;&lt;lastName&gt;Rittger&lt;/lastName&gt;&lt;/author&gt;&lt;author&gt;&lt;firstName&gt;Courtney&lt;/firstName&gt;&lt;middleNames&gt;E&lt;/middleNames&gt;&lt;lastName&gt;Moore&lt;/lastName&gt;&lt;/author&gt;&lt;author&gt;&lt;firstName&gt;Brian&lt;/firstName&gt;&lt;lastName&gt;Henn&lt;/lastName&gt;&lt;/author&gt;&lt;author&gt;&lt;firstName&gt;James&lt;/firstName&gt;&lt;middleNames&gt;A&lt;/middleNames&gt;&lt;lastName&gt;Lutz&lt;/lastName&gt;&lt;/author&gt;&lt;author&gt;&lt;firstName&gt;J&lt;/firstName&gt;&lt;middleNames&gt;D&lt;/middleNames&gt;&lt;lastName&gt;Lundquist&lt;/lastName&gt;&lt;/author&gt;&lt;/authors&gt;&lt;/publication&gt;&lt;publication&gt;&lt;volume&gt;51&lt;/volume&gt;&lt;publication_date&gt;99201301001200000000220000&lt;/publication_date&gt;&lt;doi&gt;10.1016/j.advwatres.2012.03.002&lt;/doi&gt;&lt;startpage&gt;367&lt;/startpage&gt;&lt;title&gt;Assessment of methods for mapping snow cover from MODIS&lt;/title&gt;&lt;uuid&gt;03E67544-5779-465E-873A-9741A39E26A9&lt;/uuid&gt;&lt;subtype&gt;400&lt;/subtype&gt;&lt;endpage&gt;380&lt;/endpage&gt;&lt;type&gt;400&lt;/type&gt;&lt;citekey&gt;RittgerPainterDozier2012&lt;/citekey&gt;&lt;url&gt;http://linkinghub.elsevier.com/retrieve/pii/S0309170812000516&lt;/url&gt;&lt;bundle&gt;&lt;publication&gt;&lt;publisher&gt;Elsevier Ltd&lt;/publisher&gt;&lt;url&gt;http://www.google.com/search?client=safari&amp;amp;rls=10_7_4&amp;amp;q=Advances+in+Water+Resources&amp;amp;ie=UTF-8&amp;amp;oe=UTF-8&lt;/url&gt;&lt;title&gt;Advances in Water Resources&lt;/title&gt;&lt;type&gt;-100&lt;/type&gt;&lt;subtype&gt;-100&lt;/subtype&gt;&lt;uuid&gt;D72CDD02-9BA1-4094-B4C3-C6BC050E82F1&lt;/uuid&gt;&lt;/publication&gt;&lt;/bundle&gt;&lt;authors&gt;&lt;author&gt;&lt;firstName&gt;K&lt;/firstName&gt;&lt;middleNames&gt;E&lt;/middleNames&gt;&lt;lastName&gt;Rittger&lt;/lastName&gt;&lt;/author&gt;&lt;author&gt;&lt;firstName&gt;Thomas&lt;/firstName&gt;&lt;middleNames&gt;H&lt;/middleNames&gt;&lt;lastName&gt;Painter&lt;/lastName&gt;&lt;/author&gt;&lt;author&gt;&lt;firstName&gt;Jeff&lt;/firstName&gt;&lt;lastName&gt;Dozier&lt;/lastName&gt;&lt;/author&gt;&lt;/authors&gt;&lt;/publication&gt;&lt;/publications&gt;&lt;cites&gt;&lt;/cites&gt;&lt;/citation&gt;</w:instrText>
      </w:r>
      <w:r w:rsidR="005D6630" w:rsidRPr="00CF0C9B">
        <w:fldChar w:fldCharType="separate"/>
      </w:r>
      <w:r w:rsidR="00A91121">
        <w:rPr>
          <w:rFonts w:eastAsia="SimSun"/>
          <w:szCs w:val="20"/>
          <w:lang w:eastAsia="en-US"/>
        </w:rPr>
        <w:t>(Raleigh et al., 2013; Rittger et al., 2013)</w:t>
      </w:r>
      <w:r w:rsidR="005D6630" w:rsidRPr="00CF0C9B">
        <w:fldChar w:fldCharType="end"/>
      </w:r>
      <w:r w:rsidR="005D6630" w:rsidRPr="00CF0C9B">
        <w:t>. A viewable gap fraction correction is typically used to extrapolate fSCA to the occluded portions of a pixel by assuming that fSCA is the same under the canopy</w:t>
      </w:r>
      <w:r w:rsidR="001A164C" w:rsidRPr="00CF0C9B">
        <w:t xml:space="preserve"> as it is in canopy gaps</w:t>
      </w:r>
      <w:r w:rsidR="005D6630" w:rsidRPr="00CF0C9B">
        <w:t xml:space="preserve"> </w:t>
      </w:r>
      <w:r w:rsidR="005D6630" w:rsidRPr="00CF0C9B">
        <w:fldChar w:fldCharType="begin"/>
      </w:r>
      <w:r w:rsidR="00A91121">
        <w:instrText xml:space="preserve"> ADDIN PAPERS2_CITATIONS &lt;citation&gt;&lt;uuid&gt;7C2F4DDB-F385-4C82-AFDD-D22829CE2F3B&lt;/uuid&gt;&lt;priority&gt;0&lt;/priority&gt;&lt;publications&gt;&lt;publication&gt;&lt;uuid&gt;33668C6A-65DB-4CAC-A972-7C43188DC1AE&lt;/uuid&gt;&lt;volume&gt;31&lt;/volume&gt;&lt;doi&gt;10.1016/j.advwatres.2008.07.017&lt;/doi&gt;&lt;startpage&gt;1503&lt;/startpage&gt;&lt;publication_date&gt;99200800001200000000200000&lt;/publication_date&gt;&lt;url&gt;http://dx.doi.org/10.1016/j.advwatres.2008.07.017&lt;/url&gt;&lt;citekey&gt;MolotchMargulis2008a&lt;/citekey&gt;&lt;type&gt;400&lt;/type&gt;&lt;title&gt;Estimating the distribution of snow water equivalent using remotely sensed snow cover data and a spatially distributed snowmelt model: A multi-resolution, multi-sensor comparison&lt;/title&gt;&lt;number&gt;11&lt;/number&gt;&lt;subtype&gt;400&lt;/subtype&gt;&lt;endpage&gt;1514&lt;/endpage&gt;&lt;bundle&gt;&lt;publication&gt;&lt;publisher&gt;Elsevier Ltd&lt;/publisher&gt;&lt;url&gt;http://www.google.com/search?client=safari&amp;amp;rls=10_7_4&amp;amp;q=Advances+in+Water+Resources&amp;amp;ie=UTF-8&amp;amp;oe=UTF-8&lt;/url&gt;&lt;title&gt;Advances in Water Resources&lt;/title&gt;&lt;type&gt;-100&lt;/type&gt;&lt;subtype&gt;-100&lt;/subtype&gt;&lt;uuid&gt;D72CDD02-9BA1-4094-B4C3-C6BC050E82F1&lt;/uuid&gt;&lt;/publication&gt;&lt;/bundle&gt;&lt;authors&gt;&lt;author&gt;&lt;firstName&gt;N&lt;/firstName&gt;&lt;middleNames&gt;P&lt;/middleNames&gt;&lt;lastName&gt;Molotch&lt;/lastName&gt;&lt;/author&gt;&lt;author&gt;&lt;firstName&gt;Steven&lt;/firstName&gt;&lt;middleNames&gt;A&lt;/middleNames&gt;&lt;lastName&gt;Margulis&lt;/lastName&gt;&lt;/author&gt;&lt;/authors&gt;&lt;/publication&gt;&lt;/publications&gt;&lt;cites&gt;&lt;/cites&gt;&lt;/citation&gt;</w:instrText>
      </w:r>
      <w:r w:rsidR="005D6630" w:rsidRPr="00CF0C9B">
        <w:fldChar w:fldCharType="separate"/>
      </w:r>
      <w:r w:rsidR="00A91121">
        <w:rPr>
          <w:rFonts w:eastAsia="SimSun"/>
          <w:szCs w:val="20"/>
          <w:lang w:eastAsia="en-US"/>
        </w:rPr>
        <w:t>(Molotch and Margulis, 2008)</w:t>
      </w:r>
      <w:r w:rsidR="005D6630" w:rsidRPr="00CF0C9B">
        <w:fldChar w:fldCharType="end"/>
      </w:r>
      <w:r w:rsidR="005D6630" w:rsidRPr="00CF0C9B">
        <w:t xml:space="preserve">, and future studies should evaluate the sensitivity of PHV-FSCA to this assumption. Cloud cover can also obscure a satellite’s view of the snow and therefore making it difficult to estimate the snow extent. However, Slater et al. </w:t>
      </w:r>
      <w:r w:rsidR="005D6630" w:rsidRPr="00CF0C9B">
        <w:fldChar w:fldCharType="begin"/>
      </w:r>
      <w:r w:rsidR="00A91121">
        <w:instrText xml:space="preserve"> ADDIN PAPERS2_CITATIONS &lt;citation&gt;&lt;uuid&gt;2A781062-F437-4EAA-86C1-A41C7FA2504F&lt;/uuid&gt;&lt;priority&gt;0&lt;/priority&gt;&lt;publications&gt;&lt;publication&gt;&lt;uuid&gt;3F6C756D-029F-4DE2-9995-84DEF7258E7C&lt;/uuid&gt;&lt;volume&gt;55&lt;/volume&gt;&lt;doi&gt;10.1016/j.advwatres.2012.07.006&lt;/doi&gt;&lt;startpage&gt;165&lt;/startpage&gt;&lt;publication_date&gt;99201305011200000000222000&lt;/publication_date&gt;&lt;url&gt;http://www.sciencedirect.com/science/article/pii/S0309170812001947&lt;/url&gt;&lt;citekey&gt;SlaterBarrettClark2012&lt;/citekey&gt;&lt;type&gt;400&lt;/type&gt;&lt;title&gt;Uncertainty in seasonal snow reconstruction: Relative impacts of model forcing and image availability&lt;/title&gt;&lt;number&gt;0&lt;/number&gt;&lt;subtype&gt;400&lt;/subtype&gt;&lt;endpage&gt;177&lt;/endpage&gt;&lt;bundle&gt;&lt;publication&gt;&lt;publisher&gt;Elsevier Ltd&lt;/publisher&gt;&lt;url&gt;http://www.google.com/search?client=safari&amp;amp;rls=10_7_4&amp;amp;q=Advances+in+Water+Resources&amp;amp;ie=UTF-8&amp;amp;oe=UTF-8&lt;/url&gt;&lt;title&gt;Advances in Water Resources&lt;/title&gt;&lt;type&gt;-100&lt;/type&gt;&lt;subtype&gt;-100&lt;/subtype&gt;&lt;uuid&gt;D72CDD02-9BA1-4094-B4C3-C6BC050E82F1&lt;/uuid&gt;&lt;/publication&gt;&lt;/bundle&gt;&lt;authors&gt;&lt;author&gt;&lt;firstName&gt;A&lt;/firstName&gt;&lt;middleNames&gt;G&lt;/middleNames&gt;&lt;lastName&gt;Slater&lt;/lastName&gt;&lt;/author&gt;&lt;author&gt;&lt;firstName&gt;A&lt;/firstName&gt;&lt;middleNames&gt;P&lt;/middleNames&gt;&lt;lastName&gt;Barrett&lt;/lastName&gt;&lt;/author&gt;&lt;author&gt;&lt;firstName&gt;M&lt;/firstName&gt;&lt;middleNames&gt;P&lt;/middleNames&gt;&lt;lastName&gt;Clark&lt;/lastName&gt;&lt;/author&gt;&lt;author&gt;&lt;firstName&gt;J&lt;/firstName&gt;&lt;middleNames&gt;D&lt;/middleNames&gt;&lt;lastName&gt;Lundquist&lt;/lastName&gt;&lt;/author&gt;&lt;author&gt;&lt;firstName&gt;M&lt;/firstName&gt;&lt;middleNames&gt;S&lt;/middleNames&gt;&lt;lastName&gt;Raleigh&lt;/lastName&gt;&lt;/author&gt;&lt;/authors&gt;&lt;/publication&gt;&lt;/publications&gt;&lt;cites&gt;&lt;cite&gt;&lt;suppress&gt;A&lt;/suppress&gt;&lt;/cite&gt;&lt;/cites&gt;&lt;/citation&gt;</w:instrText>
      </w:r>
      <w:r w:rsidR="005D6630" w:rsidRPr="00CF0C9B">
        <w:fldChar w:fldCharType="separate"/>
      </w:r>
      <w:r w:rsidR="00A91121">
        <w:rPr>
          <w:rFonts w:eastAsia="SimSun"/>
          <w:szCs w:val="20"/>
          <w:lang w:eastAsia="en-US"/>
        </w:rPr>
        <w:t>(2013)</w:t>
      </w:r>
      <w:r w:rsidR="005D6630" w:rsidRPr="00CF0C9B">
        <w:fldChar w:fldCharType="end"/>
      </w:r>
      <w:r w:rsidR="005D6630" w:rsidRPr="00CF0C9B">
        <w:t xml:space="preserve"> showed that gaps of 5 or more consecutive </w:t>
      </w:r>
      <w:r w:rsidR="005D6630" w:rsidRPr="00CF0C9B">
        <w:lastRenderedPageBreak/>
        <w:t>days are rare with MODIS</w:t>
      </w:r>
      <w:ins w:id="400" w:author="Dominik Schneider" w:date="2018-03-01T15:23:00Z">
        <w:r w:rsidR="00AB5A3D">
          <w:t>,</w:t>
        </w:r>
      </w:ins>
      <w:r w:rsidR="005D6630" w:rsidRPr="00CF0C9B">
        <w:t xml:space="preserve"> thus suggesting that weekly estimates of SWE would be feasible. Lastly, omission and commission errors of cloud identification can provide erroneous estimates of fSCA although Parajka and Blöschl </w:t>
      </w:r>
      <w:r w:rsidR="005D6630" w:rsidRPr="00CF0C9B">
        <w:fldChar w:fldCharType="begin"/>
      </w:r>
      <w:r w:rsidR="00A91121">
        <w:instrText xml:space="preserve"> ADDIN PAPERS2_CITATIONS &lt;citation&gt;&lt;uuid&gt;D2A16A95-0624-4913-B448-4ED67F09F1DE&lt;/uuid&gt;&lt;priority&gt;0&lt;/priority&gt;&lt;publications&gt;&lt;publication&gt;&lt;volume&gt;44&lt;/volume&gt;&lt;publication_date&gt;99200800001200000000200000&lt;/publication_date&gt;&lt;number&gt;3&lt;/number&gt;&lt;doi&gt;10.1029/2007WR006204&lt;/doi&gt;&lt;startpage&gt;&lt;/startpage&gt;&lt;title&gt;Spatio-temporal combination of MODIS images - potential for snow cover mapping&lt;/title&gt;&lt;uuid&gt;08D2F6DD-F5D9-41AF-8756-C8760E6236CE&lt;/uuid&gt;&lt;subtype&gt;400&lt;/subtype&gt;&lt;type&gt;400&lt;/type&gt;&lt;citekey&gt;Parajka:2008ca&lt;/citekey&gt;&lt;url&gt;http://scholar.google.com/scholar?q=related:pUaTZh-MWGkJ:scholar.google.com/&amp;amp;hl=en&amp;amp;num=20&amp;amp;as_sdt=0,5&lt;/url&gt;&lt;bundle&gt;&lt;publication&gt;&lt;publisher&gt;American Geophysical Union&lt;/publisher&gt;&lt;title&gt;Water Resources Research&lt;/title&gt;&lt;type&gt;-100&lt;/type&gt;&lt;subtype&gt;-100&lt;/subtype&gt;&lt;uuid&gt;6C57252E-BF48-46A8-AFAF-FB9F38BE8C64&lt;/uuid&gt;&lt;/publication&gt;&lt;/bundle&gt;&lt;authors&gt;&lt;author&gt;&lt;firstName&gt;J&lt;/firstName&gt;&lt;lastName&gt;Parajka&lt;/lastName&gt;&lt;/author&gt;&lt;author&gt;&lt;firstName&gt;G&lt;/firstName&gt;&lt;lastName&gt;Bloeschl&lt;/lastName&gt;&lt;/author&gt;&lt;/authors&gt;&lt;/publication&gt;&lt;/publications&gt;&lt;cites&gt;&lt;cite&gt;&lt;suppress&gt;A&lt;/suppress&gt;&lt;/cite&gt;&lt;/cites&gt;&lt;/citation&gt;</w:instrText>
      </w:r>
      <w:r w:rsidR="005D6630" w:rsidRPr="00CF0C9B">
        <w:fldChar w:fldCharType="separate"/>
      </w:r>
      <w:r w:rsidR="00A91121">
        <w:rPr>
          <w:rFonts w:eastAsia="SimSun"/>
          <w:szCs w:val="20"/>
          <w:lang w:eastAsia="en-US"/>
        </w:rPr>
        <w:t>(2008)</w:t>
      </w:r>
      <w:r w:rsidR="005D6630" w:rsidRPr="00CF0C9B">
        <w:fldChar w:fldCharType="end"/>
      </w:r>
      <w:r w:rsidR="005D6630" w:rsidRPr="00CF0C9B">
        <w:t xml:space="preserve"> report an overall filtering accuracy of 96%</w:t>
      </w:r>
      <w:r w:rsidR="00F555FD" w:rsidRPr="00CF0C9B">
        <w:t xml:space="preserve"> in the Alps</w:t>
      </w:r>
      <w:r w:rsidR="005D6630" w:rsidRPr="00CF0C9B">
        <w:t xml:space="preserve">. Nonetheless, this is still an active area of research </w:t>
      </w:r>
      <w:r w:rsidR="005D6630" w:rsidRPr="00CF0C9B">
        <w:fldChar w:fldCharType="begin"/>
      </w:r>
      <w:r w:rsidR="00A91121">
        <w:instrText xml:space="preserve"> ADDIN PAPERS2_CITATIONS &lt;citation&gt;&lt;uuid&gt;EBF48C69-A43D-4208-ABD7-347B800C72CD&lt;/uuid&gt;&lt;priority&gt;0&lt;/priority&gt;&lt;publications&gt;&lt;publication&gt;&lt;volume&gt;51&lt;/volume&gt;&lt;publication_date&gt;99201301001200000000220000&lt;/publication_date&gt;&lt;doi&gt;10.1016/j.advwatres.2012.03.002&lt;/doi&gt;&lt;startpage&gt;367&lt;/startpage&gt;&lt;title&gt;Assessment of methods for mapping snow cover from MODIS&lt;/title&gt;&lt;uuid&gt;03E67544-5779-465E-873A-9741A39E26A9&lt;/uuid&gt;&lt;subtype&gt;400&lt;/subtype&gt;&lt;endpage&gt;380&lt;/endpage&gt;&lt;type&gt;400&lt;/type&gt;&lt;citekey&gt;RittgerPainterDozier2012&lt;/citekey&gt;&lt;url&gt;http://linkinghub.elsevier.com/retrieve/pii/S0309170812000516&lt;/url&gt;&lt;bundle&gt;&lt;publication&gt;&lt;publisher&gt;Elsevier Ltd&lt;/publisher&gt;&lt;url&gt;http://www.google.com/search?client=safari&amp;amp;rls=10_7_4&amp;amp;q=Advances+in+Water+Resources&amp;amp;ie=UTF-8&amp;amp;oe=UTF-8&lt;/url&gt;&lt;title&gt;Advances in Water Resources&lt;/title&gt;&lt;type&gt;-100&lt;/type&gt;&lt;subtype&gt;-100&lt;/subtype&gt;&lt;uuid&gt;D72CDD02-9BA1-4094-B4C3-C6BC050E82F1&lt;/uuid&gt;&lt;/publication&gt;&lt;/bundle&gt;&lt;authors&gt;&lt;author&gt;&lt;firstName&gt;K&lt;/firstName&gt;&lt;middleNames&gt;E&lt;/middleNames&gt;&lt;lastName&gt;Rittger&lt;/lastName&gt;&lt;/author&gt;&lt;author&gt;&lt;firstName&gt;Thomas&lt;/firstName&gt;&lt;middleNames&gt;H&lt;/middleNames&gt;&lt;lastName&gt;Painter&lt;/lastName&gt;&lt;/author&gt;&lt;author&gt;&lt;firstName&gt;Jeff&lt;/firstName&gt;&lt;lastName&gt;Dozier&lt;/lastName&gt;&lt;/author&gt;&lt;/authors&gt;&lt;/publication&gt;&lt;publication&gt;&lt;volume&gt;44&lt;/volume&gt;&lt;publication_date&gt;99200800001200000000200000&lt;/publication_date&gt;&lt;number&gt;3&lt;/number&gt;&lt;doi&gt;10.1029/2007WR006204&lt;/doi&gt;&lt;startpage&gt;&lt;/startpage&gt;&lt;title&gt;Spatio-temporal combination of MODIS images - potential for snow cover mapping&lt;/title&gt;&lt;uuid&gt;08D2F6DD-F5D9-41AF-8756-C8760E6236CE&lt;/uuid&gt;&lt;subtype&gt;400&lt;/subtype&gt;&lt;type&gt;400&lt;/type&gt;&lt;citekey&gt;Parajka:2008ca&lt;/citekey&gt;&lt;url&gt;http://scholar.google.com/scholar?q=related:pUaTZh-MWGkJ:scholar.google.com/&amp;amp;hl=en&amp;amp;num=20&amp;amp;as_sdt=0,5&lt;/url&gt;&lt;bundle&gt;&lt;publication&gt;&lt;publisher&gt;American Geophysical Union&lt;/publisher&gt;&lt;title&gt;Water Resources Research&lt;/title&gt;&lt;type&gt;-100&lt;/type&gt;&lt;subtype&gt;-100&lt;/subtype&gt;&lt;uuid&gt;6C57252E-BF48-46A8-AFAF-FB9F38BE8C64&lt;/uuid&gt;&lt;/publication&gt;&lt;/bundle&gt;&lt;authors&gt;&lt;author&gt;&lt;firstName&gt;J&lt;/firstName&gt;&lt;lastName&gt;Parajka&lt;/lastName&gt;&lt;/author&gt;&lt;author&gt;&lt;firstName&gt;G&lt;/firstName&gt;&lt;lastName&gt;Bloeschl&lt;/lastName&gt;&lt;/author&gt;&lt;/authors&gt;&lt;/publication&gt;&lt;publication&gt;&lt;uuid&gt;DFB4670D-1F1B-4DA5-B513-F79D96F3D771&lt;/uuid&gt;&lt;volume&gt;31&lt;/volume&gt;&lt;doi&gt;10.1016/j.advwatres.2008.08.011&lt;/doi&gt;&lt;startpage&gt;1515&lt;/startpage&gt;&lt;publication_date&gt;99200811011200000000222000&lt;/publication_date&gt;&lt;url&gt;http://dx.doi.org/10.1016/j.advwatres.2008.08.011&lt;/url&gt;&lt;citekey&gt;Dozier:2008gw&lt;/citekey&gt;&lt;type&gt;400&lt;/type&gt;&lt;title&gt;Time–space continuity of daily maps of fractional snow cover and albedo from MODIS&lt;/title&gt;&lt;publisher&gt;Elsevier Ltd&lt;/publisher&gt;&lt;number&gt;11&lt;/number&gt;&lt;subtype&gt;400&lt;/subtype&gt;&lt;endpage&gt;1526&lt;/endpage&gt;&lt;bundle&gt;&lt;publication&gt;&lt;publisher&gt;Elsevier Ltd&lt;/publisher&gt;&lt;url&gt;http://www.google.com/search?client=safari&amp;amp;rls=10_7_4&amp;amp;q=Advances+in+Water+Resources&amp;amp;ie=UTF-8&amp;amp;oe=UTF-8&lt;/url&gt;&lt;title&gt;Advances in Water Resources&lt;/title&gt;&lt;type&gt;-100&lt;/type&gt;&lt;subtype&gt;-100&lt;/subtype&gt;&lt;uuid&gt;D72CDD02-9BA1-4094-B4C3-C6BC050E82F1&lt;/uuid&gt;&lt;/publication&gt;&lt;/bundle&gt;&lt;authors&gt;&lt;author&gt;&lt;firstName&gt;Jeff&lt;/firstName&gt;&lt;lastName&gt;Dozier&lt;/lastName&gt;&lt;/author&gt;&lt;author&gt;&lt;firstName&gt;Thomas&lt;/firstName&gt;&lt;middleNames&gt;H&lt;/middleNames&gt;&lt;lastName&gt;Painter&lt;/lastName&gt;&lt;/author&gt;&lt;author&gt;&lt;firstName&gt;K&lt;/firstName&gt;&lt;middleNames&gt;E&lt;/middleNames&gt;&lt;lastName&gt;Rittger&lt;/lastName&gt;&lt;/author&gt;&lt;author&gt;&lt;firstName&gt;James&lt;/firstName&gt;&lt;middleNames&gt;E&lt;/middleNames&gt;&lt;lastName&gt;Frew&lt;/lastName&gt;&lt;/author&gt;&lt;/authors&gt;&lt;/publication&gt;&lt;publication&gt;&lt;uuid&gt;14BCA6CD-CDE5-46B4-8655-E8CD341C1D27&lt;/uuid&gt;&lt;volume&gt;48&lt;/volume&gt;&lt;doi&gt;10.1029/WR017i005p01480&lt;/doi&gt;&lt;startpage&gt;1480&lt;/startpage&gt;&lt;publication_date&gt;99201209181200000000222000&lt;/publication_date&gt;&lt;url&gt;http://www.agu.org/pubs/crossref/2012/2011WR011072.shtml&lt;/url&gt;&lt;citekey&gt;Xia:2012jv&lt;/citekey&gt;&lt;type&gt;400&lt;/type&gt;&lt;title&gt;Estimation of daily cloud-free, snow-covered areas from MODIS based on variational interpolation&lt;/title&gt;&lt;publisher&gt;AGU&lt;/publisher&gt;&lt;number&gt;9&lt;/number&gt;&lt;subtype&gt;400&lt;/subtype&gt;&lt;endpage&gt;1488&lt;/endpage&gt;&lt;bundle&gt;&lt;publication&gt;&lt;publisher&gt;AGU&lt;/publisher&gt;&lt;url&gt;http://libnet.colorado.edu&lt;/url&gt;&lt;title&gt;Water Resour. Res.&lt;/title&gt;&lt;type&gt;-100&lt;/type&gt;&lt;subtype&gt;-100&lt;/subtype&gt;&lt;uuid&gt;E37E6C90-603C-4A14-857A-903BF290702F&lt;/uuid&gt;&lt;/publication&gt;&lt;/bundle&gt;&lt;authors&gt;&lt;author&gt;&lt;firstName&gt;Qing&lt;/firstName&gt;&lt;lastName&gt;Xia&lt;/lastName&gt;&lt;/author&gt;&lt;author&gt;&lt;firstName&gt;Xiaogang&lt;/firstName&gt;&lt;lastName&gt;Gao&lt;/lastName&gt;&lt;/author&gt;&lt;author&gt;&lt;firstName&gt;Wei&lt;/firstName&gt;&lt;lastName&gt;Chu&lt;/lastName&gt;&lt;/author&gt;&lt;author&gt;&lt;firstName&gt;Soroosh&lt;/firstName&gt;&lt;lastName&gt;Sorooshian&lt;/lastName&gt;&lt;/author&gt;&lt;/authors&gt;&lt;/publication&gt;&lt;/publications&gt;&lt;cites&gt;&lt;/cites&gt;&lt;/citation&gt;</w:instrText>
      </w:r>
      <w:r w:rsidR="005D6630" w:rsidRPr="00CF0C9B">
        <w:fldChar w:fldCharType="separate"/>
      </w:r>
      <w:r w:rsidR="00A91121">
        <w:rPr>
          <w:rFonts w:eastAsia="SimSun"/>
          <w:szCs w:val="20"/>
          <w:lang w:eastAsia="en-US"/>
        </w:rPr>
        <w:t>(Dozier et al., 2008; Parajka and Bloeschl, 2008; Rittger et al., 2013; Xia et al., 2012)</w:t>
      </w:r>
      <w:r w:rsidR="005D6630" w:rsidRPr="00CF0C9B">
        <w:fldChar w:fldCharType="end"/>
      </w:r>
      <w:r w:rsidR="005D6630">
        <w:t>.</w:t>
      </w:r>
    </w:p>
    <w:p w14:paraId="5AAE9516" w14:textId="77777777" w:rsidR="004C414E" w:rsidRDefault="00B7370B" w:rsidP="00B45E30">
      <w:pPr>
        <w:pStyle w:val="Heading2"/>
      </w:pPr>
      <w:r>
        <w:t>Considerations</w:t>
      </w:r>
      <w:r w:rsidR="004C414E">
        <w:t xml:space="preserve"> </w:t>
      </w:r>
      <w:r>
        <w:t>for</w:t>
      </w:r>
      <w:r w:rsidR="004C414E">
        <w:t xml:space="preserve"> Extending the ASO Record</w:t>
      </w:r>
    </w:p>
    <w:p w14:paraId="07633D23" w14:textId="4207DF10" w:rsidR="00F71E7B" w:rsidRDefault="00DB4D70" w:rsidP="003B7D77">
      <w:r>
        <w:t>T</w:t>
      </w:r>
      <w:r w:rsidR="00644B68" w:rsidRPr="00C304CC">
        <w:t xml:space="preserve">he value of ASO during the year flown is </w:t>
      </w:r>
      <w:r w:rsidR="00D07F00">
        <w:t>significant</w:t>
      </w:r>
      <w:r w:rsidR="00D07F00" w:rsidRPr="00C304CC">
        <w:t xml:space="preserve"> </w:t>
      </w:r>
      <w:r w:rsidR="00B96556" w:rsidRPr="00C304CC">
        <w:t>for</w:t>
      </w:r>
      <w:r w:rsidR="00644B68" w:rsidRPr="00C304CC">
        <w:t xml:space="preserve"> water management because it provides </w:t>
      </w:r>
      <w:r w:rsidR="00B96556" w:rsidRPr="00C304CC">
        <w:t xml:space="preserve">high resolution SWE information with </w:t>
      </w:r>
      <w:r w:rsidR="00296FC3" w:rsidRPr="00C304CC">
        <w:t xml:space="preserve">low uncertainty </w:t>
      </w:r>
      <w:r w:rsidR="00B96556" w:rsidRPr="00C304CC">
        <w:t>compared to</w:t>
      </w:r>
      <w:r w:rsidR="00C6218D">
        <w:t xml:space="preserve"> traditional estimation methods and therefore facilitates </w:t>
      </w:r>
      <w:r w:rsidR="001A473F">
        <w:t xml:space="preserve">more </w:t>
      </w:r>
      <w:r w:rsidR="001E208C">
        <w:t>accurate</w:t>
      </w:r>
      <w:r w:rsidR="001E208C" w:rsidRPr="00C304CC">
        <w:t xml:space="preserve"> </w:t>
      </w:r>
      <w:r w:rsidR="00B96556" w:rsidRPr="00C304CC">
        <w:t xml:space="preserve">water supply forecasts. </w:t>
      </w:r>
      <w:del w:id="401" w:author="Dominik Schneider" w:date="2018-03-01T15:23:00Z">
        <w:r w:rsidR="002B5FF4">
          <w:delText>The downside to ASO is the relatively high cost of operation</w:delText>
        </w:r>
        <w:r w:rsidR="00FC7A74">
          <w:delText xml:space="preserve"> compared to traditional measurement campaigns</w:delText>
        </w:r>
        <w:r w:rsidR="002B5FF4">
          <w:delText xml:space="preserve">. </w:delText>
        </w:r>
      </w:del>
      <w:r>
        <w:t xml:space="preserve">The work presented here provides a first step in realizing the value of ASO subsequent to active operations. </w:t>
      </w:r>
      <w:r w:rsidR="00A14195">
        <w:t>We find that the number of flights within a year affect</w:t>
      </w:r>
      <w:r w:rsidR="009C487D">
        <w:t>s</w:t>
      </w:r>
      <w:r w:rsidR="00A14195">
        <w:t xml:space="preserve"> the mean </w:t>
      </w:r>
      <w:r w:rsidR="009C487D">
        <w:t>and</w:t>
      </w:r>
      <w:r w:rsidR="00A14195">
        <w:t xml:space="preserve"> variance of the predictions in other years</w:t>
      </w:r>
      <w:r w:rsidR="009C487D">
        <w:t xml:space="preserve"> by &lt;1%</w:t>
      </w:r>
      <w:r w:rsidR="00A14195">
        <w:t xml:space="preserve">; this </w:t>
      </w:r>
      <w:r w:rsidR="00AA7E61">
        <w:t>was</w:t>
      </w:r>
      <w:r w:rsidR="00A14195">
        <w:t xml:space="preserve"> </w:t>
      </w:r>
      <w:r w:rsidR="00AA7E61">
        <w:t>quantified by</w:t>
      </w:r>
      <w:r w:rsidR="00AA7E61" w:rsidRPr="00C304CC">
        <w:t xml:space="preserve"> </w:t>
      </w:r>
      <w:r w:rsidR="00A14195" w:rsidRPr="00C304CC">
        <w:t>iteratively selecting between</w:t>
      </w:r>
      <w:r w:rsidR="00A14195">
        <w:t xml:space="preserve"> 1 and the number of observations in a given year 100 times and assessing the change in error. In other words, </w:t>
      </w:r>
      <w:del w:id="402" w:author="Dominik Schneider" w:date="2018-03-01T15:23:00Z">
        <w:r w:rsidR="00A14195">
          <w:delText>it is better to perform</w:delText>
        </w:r>
      </w:del>
      <w:ins w:id="403" w:author="Dominik Schneider" w:date="2018-03-01T15:23:00Z">
        <w:r w:rsidR="00115E98">
          <w:t>a greater breadth of value can be derived by flying</w:t>
        </w:r>
      </w:ins>
      <w:r w:rsidR="00A14195">
        <w:t xml:space="preserve"> ASO once per year for 10 years </w:t>
      </w:r>
      <w:del w:id="404" w:author="Dominik Schneider" w:date="2018-03-01T15:23:00Z">
        <w:r w:rsidR="00A14195">
          <w:delText xml:space="preserve">than </w:delText>
        </w:r>
      </w:del>
      <w:ins w:id="405" w:author="Dominik Schneider" w:date="2018-03-01T15:23:00Z">
        <w:r w:rsidR="00115E98">
          <w:t>as opposed to</w:t>
        </w:r>
        <w:r w:rsidR="00A14195">
          <w:t xml:space="preserve"> </w:t>
        </w:r>
      </w:ins>
      <w:r w:rsidR="00A14195">
        <w:t xml:space="preserve">10 times in </w:t>
      </w:r>
      <w:del w:id="406" w:author="Dominik Schneider" w:date="2018-03-01T15:23:00Z">
        <w:r w:rsidR="00A14195">
          <w:delText>one</w:delText>
        </w:r>
      </w:del>
      <w:ins w:id="407" w:author="Dominik Schneider" w:date="2018-03-01T15:23:00Z">
        <w:r w:rsidR="00115E98">
          <w:t>a single</w:t>
        </w:r>
      </w:ins>
      <w:r w:rsidR="00A14195">
        <w:t xml:space="preserve"> year. </w:t>
      </w:r>
    </w:p>
    <w:p w14:paraId="05D31129" w14:textId="18A9AEAF" w:rsidR="00BA301B" w:rsidRDefault="00AB5A3D" w:rsidP="00280267">
      <w:pPr>
        <w:ind w:firstLine="360"/>
        <w:rPr>
          <w:ins w:id="408" w:author="Dominik Schneider" w:date="2018-03-01T15:23:00Z"/>
        </w:rPr>
      </w:pPr>
      <w:ins w:id="409" w:author="Dominik Schneider" w:date="2018-03-01T15:23:00Z">
        <w:r w:rsidRPr="00520DD2">
          <w:t>One might also consider the value of a single flight each year</w:t>
        </w:r>
        <w:r w:rsidR="004C1CD5">
          <w:t xml:space="preserve"> for</w:t>
        </w:r>
        <w:r w:rsidR="009A4294">
          <w:t xml:space="preserve"> estimating SWE distribution on other dates in</w:t>
        </w:r>
        <w:r w:rsidR="002D5313">
          <w:t xml:space="preserve"> the same year</w:t>
        </w:r>
        <w:r w:rsidR="004C1CD5">
          <w:t xml:space="preserve"> and in this case we </w:t>
        </w:r>
        <w:r w:rsidR="00520DD2">
          <w:t>found the mean r</w:t>
        </w:r>
        <w:r w:rsidR="00520DD2" w:rsidRPr="00280267">
          <w:rPr>
            <w:vertAlign w:val="superscript"/>
          </w:rPr>
          <w:t>2</w:t>
        </w:r>
        <w:r w:rsidR="00520DD2">
          <w:t xml:space="preserve"> to be 0.82, %MAE to be 39%, and %Bias to be 7% when considering the best model for each date. These </w:t>
        </w:r>
        <w:r w:rsidR="00BA301B">
          <w:t xml:space="preserve">values are similar to the yearly values from </w:t>
        </w:r>
        <w:r w:rsidR="00520DD2">
          <w:t xml:space="preserve">the </w:t>
        </w:r>
        <w:r w:rsidR="00520DD2">
          <w:rPr>
            <w:i/>
          </w:rPr>
          <w:t>best transferred model</w:t>
        </w:r>
        <w:r w:rsidR="00520DD2">
          <w:t xml:space="preserve"> from other years (Tables 3, 4</w:t>
        </w:r>
        <w:r w:rsidR="00BA301B">
          <w:t>), which supports the prior assertion that the good or equivalent performance of models from other years suggests a strong degree of persistence in snow patterns.</w:t>
        </w:r>
        <w:r w:rsidR="00520DD2">
          <w:t xml:space="preserve"> </w:t>
        </w:r>
        <w:r w:rsidR="00C229CC">
          <w:t>We note</w:t>
        </w:r>
        <w:r w:rsidR="00BA301B">
          <w:t xml:space="preserve"> t</w:t>
        </w:r>
        <w:r w:rsidR="00C229CC">
          <w:t xml:space="preserve">he positive %Bias and suggest that this perhaps should </w:t>
        </w:r>
        <w:r w:rsidR="00520DD2">
          <w:t>not come as a surprise since we only used prior flights for the same year, which measured deeper snowpacks</w:t>
        </w:r>
        <w:r w:rsidR="00C229CC">
          <w:t xml:space="preserve"> and greater fSCA</w:t>
        </w:r>
        <w:r w:rsidR="008A5F4A">
          <w:t xml:space="preserve"> than those modeled</w:t>
        </w:r>
        <w:r w:rsidR="00392F2C">
          <w:t xml:space="preserve">; </w:t>
        </w:r>
        <w:r w:rsidR="00520DD2">
          <w:t xml:space="preserve">ASO flights </w:t>
        </w:r>
        <w:r w:rsidR="00392F2C">
          <w:t>typically start around peak SWE</w:t>
        </w:r>
        <w:r w:rsidR="00520DD2">
          <w:t>.</w:t>
        </w:r>
        <w:r w:rsidR="008A5F4A">
          <w:t xml:space="preserve"> </w:t>
        </w:r>
        <w:r w:rsidR="00C229CC">
          <w:t>Future work should identify the importance of the fSCA state for transferring a model, and whether a</w:t>
        </w:r>
        <w:r w:rsidR="00C229CC" w:rsidRPr="006520BD">
          <w:t xml:space="preserve">n ASO flight in the accumulation season might yield </w:t>
        </w:r>
        <w:r w:rsidR="00C229CC">
          <w:t>better</w:t>
        </w:r>
        <w:r w:rsidR="00C229CC" w:rsidRPr="006520BD">
          <w:t xml:space="preserve"> results.</w:t>
        </w:r>
      </w:ins>
    </w:p>
    <w:p w14:paraId="16C1B4E2" w14:textId="2E65AC44" w:rsidR="00DB4D70" w:rsidRDefault="00A14195" w:rsidP="00B45E30">
      <w:pPr>
        <w:ind w:firstLine="360"/>
      </w:pPr>
      <w:r>
        <w:t>I</w:t>
      </w:r>
      <w:r w:rsidR="00B96556" w:rsidRPr="00C304CC">
        <w:t xml:space="preserve">t is clear from our results that flights in one year do not necessarily transfer well to another year, e.g. </w:t>
      </w:r>
      <w:r w:rsidR="00585FFE">
        <w:t xml:space="preserve">2016 to 2014 and </w:t>
      </w:r>
      <w:r w:rsidR="001216E5">
        <w:t xml:space="preserve">2016 to </w:t>
      </w:r>
      <w:r w:rsidR="00585FFE">
        <w:t>2</w:t>
      </w:r>
      <w:r w:rsidR="00DB4D70">
        <w:t>015</w:t>
      </w:r>
      <w:r w:rsidR="00B96556" w:rsidRPr="00C304CC">
        <w:t xml:space="preserve"> (</w:t>
      </w:r>
      <w:r w:rsidR="00B33571">
        <w:t>Fig.</w:t>
      </w:r>
      <w:r w:rsidR="00B96556" w:rsidRPr="00C304CC">
        <w:t xml:space="preserve"> </w:t>
      </w:r>
      <w:r w:rsidR="00770CE2">
        <w:t>7</w:t>
      </w:r>
      <w:r w:rsidR="00B96556" w:rsidRPr="00C304CC">
        <w:t xml:space="preserve">). </w:t>
      </w:r>
      <w:r w:rsidR="00B256B6">
        <w:t>T</w:t>
      </w:r>
      <w:r w:rsidR="00B5749C">
        <w:t xml:space="preserve">he </w:t>
      </w:r>
      <w:r w:rsidR="004C414E">
        <w:t>model selection procedure</w:t>
      </w:r>
      <w:r w:rsidR="00B5749C">
        <w:t xml:space="preserve"> relies on </w:t>
      </w:r>
      <w:r w:rsidR="00C86EED">
        <w:t>operational snow pillows to identify similar patterns of SWE between historical dates</w:t>
      </w:r>
      <w:r w:rsidR="009E0412">
        <w:t xml:space="preserve"> (i.e. model dates)</w:t>
      </w:r>
      <w:r w:rsidR="00C86EED">
        <w:t xml:space="preserve"> and the date of interest</w:t>
      </w:r>
      <w:r w:rsidR="009E0412">
        <w:t xml:space="preserve"> (i.e. transfer dates)</w:t>
      </w:r>
      <w:r w:rsidR="00683884">
        <w:t xml:space="preserve">. The </w:t>
      </w:r>
      <w:del w:id="410" w:author="Dominik Schneider" w:date="2018-03-01T15:23:00Z">
        <w:r w:rsidR="00683884">
          <w:delText>spatial representativeness</w:delText>
        </w:r>
      </w:del>
      <w:ins w:id="411" w:author="Dominik Schneider" w:date="2018-03-01T15:23:00Z">
        <w:r w:rsidR="00AB5A3D">
          <w:t>relative homogeneity</w:t>
        </w:r>
      </w:ins>
      <w:r w:rsidR="00AB5A3D">
        <w:t xml:space="preserve"> </w:t>
      </w:r>
      <w:r w:rsidR="00683884">
        <w:t xml:space="preserve">of these stations may have contributed to the general inability of these stations to select the best </w:t>
      </w:r>
      <w:r w:rsidR="00683884" w:rsidRPr="00CF0C9B">
        <w:t>historical date for a given date of interest</w:t>
      </w:r>
      <w:del w:id="412" w:author="Dominik Schneider" w:date="2018-03-01T15:23:00Z">
        <w:r w:rsidR="00683884" w:rsidRPr="00CF0C9B">
          <w:delText>. In this context,</w:delText>
        </w:r>
      </w:del>
      <w:ins w:id="413" w:author="Dominik Schneider" w:date="2018-03-01T15:23:00Z">
        <w:r w:rsidR="00654D1B">
          <w:t xml:space="preserve"> because distinct basin-wide SWE patterns may correspond to similar patterns at the snow pillows</w:t>
        </w:r>
        <w:r w:rsidR="00683884" w:rsidRPr="00CF0C9B">
          <w:t>.</w:t>
        </w:r>
      </w:ins>
      <w:r w:rsidR="00683884" w:rsidRPr="00CF0C9B">
        <w:t xml:space="preserve"> </w:t>
      </w:r>
      <w:r w:rsidR="00654D1B">
        <w:t>I</w:t>
      </w:r>
      <w:r w:rsidR="00683884" w:rsidRPr="00CF0C9B">
        <w:t>t is well established that</w:t>
      </w:r>
      <w:r w:rsidR="003E3D18" w:rsidRPr="00CF0C9B">
        <w:t xml:space="preserve"> these </w:t>
      </w:r>
      <w:r w:rsidR="009E0412" w:rsidRPr="00CF0C9B">
        <w:t xml:space="preserve">snow pillows </w:t>
      </w:r>
      <w:r w:rsidR="003E3D18" w:rsidRPr="00CF0C9B">
        <w:t xml:space="preserve">may not </w:t>
      </w:r>
      <w:r w:rsidR="00683884" w:rsidRPr="00CF0C9B">
        <w:t xml:space="preserve">adequately </w:t>
      </w:r>
      <w:r w:rsidR="003E3D18" w:rsidRPr="00CF0C9B">
        <w:t xml:space="preserve">represent </w:t>
      </w:r>
      <w:r w:rsidR="00683884" w:rsidRPr="00CF0C9B">
        <w:t xml:space="preserve">the </w:t>
      </w:r>
      <w:r w:rsidR="002B6B67" w:rsidRPr="00CF0C9B">
        <w:t>SWE of the</w:t>
      </w:r>
      <w:r w:rsidR="003E3D18" w:rsidRPr="00CF0C9B">
        <w:t xml:space="preserve"> surrounding terrain </w:t>
      </w:r>
      <w:r w:rsidR="003E3D18" w:rsidRPr="00CF0C9B">
        <w:fldChar w:fldCharType="begin"/>
      </w:r>
      <w:r w:rsidR="00A91121">
        <w:instrText xml:space="preserve"> ADDIN PAPERS2_CITATIONS &lt;citation&gt;&lt;uuid&gt;38B6D416-05B8-43B8-BA44-9EF254ABD5A5&lt;/uuid&gt;&lt;priority&gt;0&lt;/priority&gt;&lt;publications&gt;&lt;publication&gt;&lt;uuid&gt;C8593647-79CD-43EB-97B6-B3A87C5211E6&lt;/uuid&gt;&lt;volume&gt;20&lt;/volume&gt;&lt;doi&gt;10.1002/hyp.6128&lt;/doi&gt;&lt;startpage&gt;723&lt;/startpage&gt;&lt;publication_date&gt;99200600001200000000200000&lt;/publication_date&gt;&lt;url&gt;http://dx.doi.org/10.1002/hyp.6128&lt;/url&gt;&lt;citekey&gt;MolotchBales2006a&lt;/citekey&gt;&lt;type&gt;400&lt;/type&gt;&lt;title&gt;SNOTEL representativeness in the Rio Grande headwaters on the basis of physiographics and remotely sensed snow cover persistence&lt;/title&gt;&lt;number&gt;4&lt;/number&gt;&lt;subtype&gt;400&lt;/subtype&gt;&lt;endpage&gt;739&lt;/endpage&gt;&lt;bundle&gt;&lt;publication&gt;&lt;publisher&gt;John Wiley &amp;amp; Sons, Ltd&lt;/publisher&gt;&lt;title&gt;Hydrological Processes&lt;/title&gt;&lt;type&gt;-100&lt;/type&gt;&lt;subtype&gt;-100&lt;/subtype&gt;&lt;uuid&gt;B77AD244-F0FD-4442-9B37-2D2318A85240&lt;/uuid&gt;&lt;/publication&gt;&lt;/bundle&gt;&lt;authors&gt;&lt;author&gt;&lt;firstName&gt;N&lt;/firstName&gt;&lt;middleNames&gt;P&lt;/middleNames&gt;&lt;lastName&gt;Molotch&lt;/lastName&gt;&lt;/author&gt;&lt;author&gt;&lt;firstName&gt;R&lt;/firstName&gt;&lt;middleNames&gt;C&lt;/middleNames&gt;&lt;lastName&gt;Bales&lt;/lastName&gt;&lt;/author&gt;&lt;/authors&gt;&lt;/publication&gt;&lt;publication&gt;&lt;uuid&gt;B25C04D2-11F1-4F4A-B5B2-1251C0B7A6F4&lt;/uuid&gt;&lt;volume&gt;27&lt;/volume&gt;&lt;doi&gt;10.1002/hyp.9355&lt;/doi&gt;&lt;subtitle&gt;SUBGRID VARIABILITY OF SWE AT OPERATIONAL SNOW STATIONS&lt;/subtitle&gt;&lt;startpage&gt;2383&lt;/startpage&gt;&lt;publication_date&gt;99201200001200000000200000&lt;/publication_date&gt;&lt;url&gt;http://dx.doi.org/10.1002/hyp.9355&lt;/url&gt;&lt;citekey&gt;MeromyMolotchLink2012&lt;/citekey&gt;&lt;type&gt;400&lt;/type&gt;&lt;title&gt;Subgrid variability of snow water equivalent at operational snow stations in the western United States&lt;/title&gt;&lt;publisher&gt;John Wiley &amp;amp; Sons, Ltd&lt;/publisher&gt;&lt;number&gt;17&lt;/number&gt;&lt;subtype&gt;400&lt;/subtype&gt;&lt;endpage&gt;2400&lt;/endpage&gt;&lt;bundle&gt;&lt;publication&gt;&lt;publisher&gt;John Wiley &amp;amp; Sons, Ltd&lt;/publisher&gt;&lt;title&gt;Hydrological Processes&lt;/title&gt;&lt;type&gt;-100&lt;/type&gt;&lt;subtype&gt;-100&lt;/subtype&gt;&lt;uuid&gt;B77AD244-F0FD-4442-9B37-2D2318A85240&lt;/uuid&gt;&lt;/publication&gt;&lt;/bundle&gt;&lt;authors&gt;&lt;author&gt;&lt;firstName&gt;L&lt;/firstName&gt;&lt;lastName&gt;Meromy&lt;/lastName&gt;&lt;/author&gt;&lt;author&gt;&lt;firstName&gt;N&lt;/firstName&gt;&lt;middleNames&gt;P&lt;/middleNames&gt;&lt;lastName&gt;Molotch&lt;/lastName&gt;&lt;/author&gt;&lt;author&gt;&lt;firstName&gt;Timothy&lt;/firstName&gt;&lt;middleNames&gt;E&lt;/middleNames&gt;&lt;lastName&gt;Link&lt;/lastName&gt;&lt;/author&gt;&lt;author&gt;&lt;firstName&gt;Steven&lt;/firstName&gt;&lt;middleNames&gt;R&lt;/middleNames&gt;&lt;lastName&gt;Fassnacht&lt;/lastName&gt;&lt;/author&gt;&lt;author&gt;&lt;firstName&gt;Robert&lt;/firstName&gt;&lt;lastName&gt;Rice&lt;/lastName&gt;&lt;/author&gt;&lt;/authors&gt;&lt;/publication&gt;&lt;publication&gt;&lt;volume&gt;47&lt;/volume&gt;&lt;publication_date&gt;99201100001200000000200000&lt;/publication_date&gt;&lt;doi&gt;10.1029/2010WR009278&lt;/doi&gt;&lt;startpage&gt;&lt;/startpage&gt;&lt;title&gt;Snow water equivalent along elevation gradients in the Merced and Tuolumne River basins of the Sierra Nevada&lt;/title&gt;&lt;uuid&gt;E88EC537-BBA7-4619-91A9-5410C6703E51&lt;/uuid&gt;&lt;subtype&gt;400&lt;/subtype&gt;&lt;type&gt;400&lt;/type&gt;&lt;citekey&gt;Rice:2011fl&lt;/citekey&gt;&lt;url&gt;http://onlinelibrary.wiley.com/doi/10.1029/2010WR010050/full&lt;/url&gt;&lt;bundle&gt;&lt;publication&gt;&lt;publisher&gt;AGU&lt;/publisher&gt;&lt;url&gt;http://libnet.colorado.edu&lt;/url&gt;&lt;title&gt;Water Resour. Res.&lt;/title&gt;&lt;type&gt;-100&lt;/type&gt;&lt;subtype&gt;-100&lt;/subtype&gt;&lt;uuid&gt;E37E6C90-603C-4A14-857A-903BF290702F&lt;/uuid&gt;&lt;/publication&gt;&lt;/bundle&gt;&lt;authors&gt;&lt;author&gt;&lt;firstName&gt;Robert&lt;/firstName&gt;&lt;lastName&gt;Rice&lt;/lastName&gt;&lt;/author&gt;&lt;author&gt;&lt;firstName&gt;Roger&lt;/firstName&gt;&lt;middleNames&gt;C&lt;/middleNames&gt;&lt;lastName&gt;Bales&lt;/lastName&gt;&lt;/author&gt;&lt;author&gt;&lt;firstName&gt;Thomas&lt;/firstName&gt;&lt;middleNames&gt;H&lt;/middleNames&gt;&lt;lastName&gt;Painter&lt;/lastName&gt;&lt;/author&gt;&lt;author&gt;&lt;firstName&gt;Jeff&lt;/firstName&gt;&lt;lastName&gt;Dozier&lt;/lastName&gt;&lt;/author&gt;&lt;/authors&gt;&lt;/publication&gt;&lt;/publications&gt;&lt;cites&gt;&lt;/cites&gt;&lt;/citation&gt;</w:instrText>
      </w:r>
      <w:r w:rsidR="003E3D18" w:rsidRPr="00CF0C9B">
        <w:fldChar w:fldCharType="separate"/>
      </w:r>
      <w:r w:rsidR="00A91121">
        <w:rPr>
          <w:rFonts w:eastAsia="SimSun"/>
          <w:szCs w:val="20"/>
          <w:lang w:eastAsia="en-US"/>
        </w:rPr>
        <w:t>(Meromy et al., 2012; Molotch and Bales, 2006; Rice et al., 2011)</w:t>
      </w:r>
      <w:r w:rsidR="003E3D18" w:rsidRPr="00CF0C9B">
        <w:fldChar w:fldCharType="end"/>
      </w:r>
      <w:del w:id="414" w:author="Dominik Schneider" w:date="2018-03-01T15:23:00Z">
        <w:r w:rsidR="003856CA" w:rsidRPr="00CF0C9B">
          <w:delText>.</w:delText>
        </w:r>
      </w:del>
      <w:ins w:id="415" w:author="Dominik Schneider" w:date="2018-03-01T15:23:00Z">
        <w:r w:rsidR="00AB5A3D">
          <w:t xml:space="preserve"> but they provide the only source of real-time SWE information</w:t>
        </w:r>
        <w:r w:rsidR="003856CA" w:rsidRPr="00CF0C9B">
          <w:t>.</w:t>
        </w:r>
      </w:ins>
      <w:r w:rsidR="003856CA" w:rsidRPr="00CF0C9B">
        <w:t xml:space="preserve"> </w:t>
      </w:r>
      <w:r w:rsidR="004C414E" w:rsidRPr="00CF0C9B">
        <w:t xml:space="preserve">However, the minimal degradation in prediction performance when considering the </w:t>
      </w:r>
      <w:r w:rsidR="00C4448E" w:rsidRPr="00C4448E">
        <w:rPr>
          <w:i/>
        </w:rPr>
        <w:t>best transferred model</w:t>
      </w:r>
      <w:r w:rsidR="004C414E" w:rsidRPr="00CF0C9B">
        <w:t xml:space="preserve"> </w:t>
      </w:r>
      <w:del w:id="416" w:author="Dominik Schneider" w:date="2018-03-01T15:23:00Z">
        <w:r w:rsidR="004C414E" w:rsidRPr="00CF0C9B">
          <w:delText>should motivate</w:delText>
        </w:r>
      </w:del>
      <w:ins w:id="417" w:author="Dominik Schneider" w:date="2018-03-01T15:23:00Z">
        <w:r w:rsidR="004C414E" w:rsidRPr="00CF0C9B">
          <w:t>motivate</w:t>
        </w:r>
        <w:r w:rsidR="00115E98">
          <w:t>s</w:t>
        </w:r>
      </w:ins>
      <w:r w:rsidR="004C414E" w:rsidRPr="00CF0C9B">
        <w:t xml:space="preserve"> </w:t>
      </w:r>
      <w:r w:rsidRPr="00CF0C9B">
        <w:t xml:space="preserve">improvements </w:t>
      </w:r>
      <w:r w:rsidR="00C86EED" w:rsidRPr="00CF0C9B">
        <w:t>for identifying the dates from the past with the</w:t>
      </w:r>
      <w:r w:rsidR="00C86EED">
        <w:t xml:space="preserve"> most similar SWE distribution. As shown here, if these dates can be identified, the SWE can be modeled at accuracy levels that are equivalent to models generated from ASO data collected on the da</w:t>
      </w:r>
      <w:r w:rsidR="00683884">
        <w:t>te</w:t>
      </w:r>
      <w:r w:rsidR="00C86EED">
        <w:t xml:space="preserve"> of interest</w:t>
      </w:r>
      <w:r w:rsidR="004C414E">
        <w:t>.</w:t>
      </w:r>
      <w:r>
        <w:t xml:space="preserve"> </w:t>
      </w:r>
      <w:r w:rsidR="003E3D18">
        <w:t xml:space="preserve">We also tested the similarity in remotely sensed fSCA as a method for </w:t>
      </w:r>
      <w:r w:rsidR="009E0412">
        <w:t xml:space="preserve">identifying the historical date with </w:t>
      </w:r>
      <w:r w:rsidR="003E3D18">
        <w:t xml:space="preserve">the most similar </w:t>
      </w:r>
      <w:r w:rsidR="009E0412">
        <w:t xml:space="preserve">SWE </w:t>
      </w:r>
      <w:r w:rsidR="003E3D18">
        <w:t>distribution</w:t>
      </w:r>
      <w:r w:rsidR="009E0412">
        <w:t xml:space="preserve"> to the date of interest. We</w:t>
      </w:r>
      <w:r w:rsidR="003E3D18">
        <w:t xml:space="preserve"> found</w:t>
      </w:r>
      <w:r w:rsidR="009E0412">
        <w:t xml:space="preserve"> that</w:t>
      </w:r>
      <w:r w:rsidR="003E3D18">
        <w:t xml:space="preserve"> </w:t>
      </w:r>
      <w:r w:rsidR="002D640D">
        <w:t>anomalous SWE</w:t>
      </w:r>
      <w:r w:rsidR="002B6B67">
        <w:t xml:space="preserve"> and fSCA</w:t>
      </w:r>
      <w:r w:rsidR="002D640D">
        <w:t xml:space="preserve"> distributions make this method less robust</w:t>
      </w:r>
      <w:r w:rsidR="009E0412">
        <w:t xml:space="preserve"> than using snow pillow data</w:t>
      </w:r>
      <w:r w:rsidR="002D640D">
        <w:t xml:space="preserve">. However, a </w:t>
      </w:r>
      <w:r w:rsidR="002D640D" w:rsidRPr="00373890">
        <w:t>completely</w:t>
      </w:r>
      <w:r w:rsidR="002D640D">
        <w:t xml:space="preserve"> remote</w:t>
      </w:r>
      <w:ins w:id="418" w:author="Dominik Schneider" w:date="2018-03-01T15:23:00Z">
        <w:r w:rsidR="00115E98">
          <w:t>-</w:t>
        </w:r>
      </w:ins>
      <w:r w:rsidR="002D640D">
        <w:t>sensing based approach would be useful in data sparse regions where ground stations do not exist. A potentially robust remote</w:t>
      </w:r>
      <w:ins w:id="419" w:author="Dominik Schneider" w:date="2018-03-01T15:23:00Z">
        <w:r w:rsidR="00115E98">
          <w:t>-</w:t>
        </w:r>
      </w:ins>
      <w:r w:rsidR="002D640D">
        <w:t xml:space="preserve">sensing based method could be to track fSCA through time </w:t>
      </w:r>
      <w:r w:rsidR="002D640D">
        <w:lastRenderedPageBreak/>
        <w:t>and select a simi</w:t>
      </w:r>
      <w:r w:rsidR="00C46230">
        <w:t>lar SWE distribution based on the</w:t>
      </w:r>
      <w:r w:rsidR="002D640D">
        <w:t xml:space="preserve"> trajectory</w:t>
      </w:r>
      <w:r w:rsidR="00C46230">
        <w:t xml:space="preserve"> of fSCA</w:t>
      </w:r>
      <w:r w:rsidR="002D640D">
        <w:t xml:space="preserve"> rather than a single </w:t>
      </w:r>
      <w:r w:rsidR="002D640D" w:rsidRPr="00373890">
        <w:t>snapshot</w:t>
      </w:r>
      <w:r w:rsidR="002D640D">
        <w:t xml:space="preserve"> of fSCA. </w:t>
      </w:r>
      <w:r w:rsidR="00DE3E70">
        <w:t>It is also important to note that flying ASO during a</w:t>
      </w:r>
      <w:r w:rsidR="002E6B01">
        <w:t xml:space="preserve"> year with</w:t>
      </w:r>
      <w:r w:rsidR="00DE3E70">
        <w:t xml:space="preserve"> </w:t>
      </w:r>
      <w:r w:rsidR="002E6B01">
        <w:t>an a</w:t>
      </w:r>
      <w:r w:rsidR="00DE3E70">
        <w:t xml:space="preserve">nomalously </w:t>
      </w:r>
      <w:r w:rsidR="002E6B01">
        <w:t>low snowpack</w:t>
      </w:r>
      <w:r w:rsidR="00DE3E70">
        <w:t xml:space="preserve"> such as </w:t>
      </w:r>
      <w:r w:rsidR="002E6B01">
        <w:t xml:space="preserve">in </w:t>
      </w:r>
      <w:r w:rsidR="00DE3E70">
        <w:t xml:space="preserve">2015 in California does not </w:t>
      </w:r>
      <w:r w:rsidR="00DB4D70">
        <w:t>n</w:t>
      </w:r>
      <w:r w:rsidR="00DE3E70">
        <w:t xml:space="preserve">ecessarily reduce the predictive capacity of models for future years. In our case, </w:t>
      </w:r>
      <w:r w:rsidR="00296FC3">
        <w:t>2015 provided useful estimates of SWE distribution in all the other years, including 2016, even though t</w:t>
      </w:r>
      <w:r w:rsidR="00DE3E70">
        <w:t>he mod</w:t>
      </w:r>
      <w:r w:rsidR="00296FC3">
        <w:t xml:space="preserve">els from </w:t>
      </w:r>
      <w:r w:rsidR="0009689F">
        <w:t>the relatively wet year o</w:t>
      </w:r>
      <w:r w:rsidR="002D640D">
        <w:t>f</w:t>
      </w:r>
      <w:r w:rsidR="0009689F">
        <w:t xml:space="preserve"> </w:t>
      </w:r>
      <w:r w:rsidR="00296FC3">
        <w:t xml:space="preserve">2016 did not transfer well to </w:t>
      </w:r>
      <w:r w:rsidR="0009689F">
        <w:t xml:space="preserve">the very dry year of </w:t>
      </w:r>
      <w:r w:rsidR="00296FC3">
        <w:t>2015</w:t>
      </w:r>
      <w:r w:rsidR="00AA7E61">
        <w:t xml:space="preserve"> (</w:t>
      </w:r>
      <w:r w:rsidR="00B33571">
        <w:t>Fig.</w:t>
      </w:r>
      <w:r w:rsidR="00AA7E61">
        <w:t xml:space="preserve"> </w:t>
      </w:r>
      <w:r w:rsidR="00770CE2">
        <w:t>7</w:t>
      </w:r>
      <w:r w:rsidR="00AA7E61">
        <w:t>)</w:t>
      </w:r>
      <w:r w:rsidR="00296FC3">
        <w:t>.</w:t>
      </w:r>
      <w:r w:rsidR="00DB4D70">
        <w:t xml:space="preserve"> </w:t>
      </w:r>
    </w:p>
    <w:p w14:paraId="2044FB93" w14:textId="570AF9BF" w:rsidR="008A1207" w:rsidRDefault="001F54AC" w:rsidP="002D7121">
      <w:pPr>
        <w:ind w:firstLine="360"/>
      </w:pPr>
      <w:r>
        <w:t>Intuitively, it is</w:t>
      </w:r>
      <w:r w:rsidR="00BB030B">
        <w:t xml:space="preserve"> </w:t>
      </w:r>
      <w:r w:rsidR="00D73E78">
        <w:t>not</w:t>
      </w:r>
      <w:r w:rsidR="00BB030B">
        <w:t xml:space="preserve"> surprising that the models from 2016 did not transfer to other yea</w:t>
      </w:r>
      <w:r w:rsidR="009D3FDD">
        <w:t>rs because there was</w:t>
      </w:r>
      <w:r w:rsidR="00407B3F">
        <w:t xml:space="preserve"> much more snow </w:t>
      </w:r>
      <w:r w:rsidR="009D3FDD">
        <w:t xml:space="preserve">than </w:t>
      </w:r>
      <w:r w:rsidR="00407B3F">
        <w:t xml:space="preserve">in </w:t>
      </w:r>
      <w:r w:rsidR="009D3FDD">
        <w:t>201</w:t>
      </w:r>
      <w:r w:rsidR="00407B3F">
        <w:t xml:space="preserve">4 and </w:t>
      </w:r>
      <w:r w:rsidR="009D3FDD">
        <w:t xml:space="preserve">2015, which </w:t>
      </w:r>
      <w:r w:rsidR="009821CB">
        <w:t>were</w:t>
      </w:r>
      <w:r w:rsidR="00407B3F">
        <w:t xml:space="preserve"> </w:t>
      </w:r>
      <w:r w:rsidR="00BB030B">
        <w:t xml:space="preserve">very low snow </w:t>
      </w:r>
      <w:r w:rsidR="009D3FDD">
        <w:t>years</w:t>
      </w:r>
      <w:r w:rsidR="00BB030B">
        <w:t xml:space="preserve">. </w:t>
      </w:r>
      <w:r w:rsidR="001908B3">
        <w:t xml:space="preserve">Less intuitive, </w:t>
      </w:r>
      <w:r w:rsidR="009D3FDD">
        <w:t>however, is why the inverse worked</w:t>
      </w:r>
      <w:r w:rsidR="001908B3">
        <w:t xml:space="preserve"> well, i.e.</w:t>
      </w:r>
      <w:r w:rsidR="00486B3D">
        <w:t xml:space="preserve"> the models from </w:t>
      </w:r>
      <w:r w:rsidR="00407B3F">
        <w:t xml:space="preserve">2014 and </w:t>
      </w:r>
      <w:r w:rsidR="009D3FDD">
        <w:t>2015</w:t>
      </w:r>
      <w:r w:rsidR="00486B3D">
        <w:t xml:space="preserve"> did transfer </w:t>
      </w:r>
      <w:r w:rsidR="009821CB">
        <w:t xml:space="preserve">relatively well </w:t>
      </w:r>
      <w:r w:rsidR="00486B3D">
        <w:t xml:space="preserve">to </w:t>
      </w:r>
      <w:r w:rsidR="009D3FDD">
        <w:t>2016</w:t>
      </w:r>
      <w:r w:rsidR="00486B3D">
        <w:t>.</w:t>
      </w:r>
      <w:r w:rsidR="00A11E2A">
        <w:t xml:space="preserve"> </w:t>
      </w:r>
      <w:r w:rsidR="0050172B">
        <w:t xml:space="preserve">In this regard, </w:t>
      </w:r>
      <w:r w:rsidR="00BB3F9C">
        <w:t>we see lower mean fSCA in 2016 for the same mean SWE in 2015 in the ASO data.</w:t>
      </w:r>
      <w:r w:rsidR="002D7121">
        <w:t xml:space="preserve"> This means that for the same mean SWE, there are deeper pockets of</w:t>
      </w:r>
      <w:r w:rsidR="0095629E">
        <w:t xml:space="preserve"> </w:t>
      </w:r>
      <w:r w:rsidR="002D7121">
        <w:t>snow covering a smaller area remaining at the end of a higher snow year</w:t>
      </w:r>
      <w:r w:rsidR="00683884">
        <w:t xml:space="preserve"> (i.e. 2016)</w:t>
      </w:r>
      <w:r w:rsidR="0095629E">
        <w:t xml:space="preserve"> </w:t>
      </w:r>
      <w:r w:rsidR="002D7121">
        <w:t>than a lower snow year</w:t>
      </w:r>
      <w:r w:rsidR="00683884">
        <w:t xml:space="preserve"> (i.e. 2015)</w:t>
      </w:r>
      <w:r w:rsidR="002D7121">
        <w:t>. Therefore, we would expect the</w:t>
      </w:r>
      <w:r w:rsidR="0095629E">
        <w:t xml:space="preserve"> </w:t>
      </w:r>
      <w:r w:rsidR="002D7121">
        <w:t>relationships between topographic variables and SWE to become</w:t>
      </w:r>
      <w:r w:rsidR="0095629E">
        <w:t xml:space="preserve"> </w:t>
      </w:r>
      <w:r w:rsidR="002D7121">
        <w:t>increasingly disparate from the underlying terrain with a deeper snow accumulation. Thus, the regression</w:t>
      </w:r>
      <w:r w:rsidR="0095629E">
        <w:t xml:space="preserve"> </w:t>
      </w:r>
      <w:r w:rsidR="002D7121">
        <w:t xml:space="preserve">coefficients </w:t>
      </w:r>
      <w:r w:rsidR="00683884">
        <w:t xml:space="preserve">derived </w:t>
      </w:r>
      <w:r w:rsidR="002D7121">
        <w:t xml:space="preserve">from </w:t>
      </w:r>
      <w:r w:rsidR="00683884">
        <w:t>years with</w:t>
      </w:r>
      <w:r w:rsidR="002D7121">
        <w:t xml:space="preserve"> deeper snowpacks </w:t>
      </w:r>
      <w:r w:rsidR="00683884">
        <w:t xml:space="preserve">do not adequately </w:t>
      </w:r>
      <w:r w:rsidR="002D7121">
        <w:t xml:space="preserve">represent </w:t>
      </w:r>
      <w:r w:rsidR="00683884">
        <w:t xml:space="preserve">relationships found during years with </w:t>
      </w:r>
      <w:r w:rsidR="002D7121">
        <w:t>shallow snowpacks</w:t>
      </w:r>
      <w:r w:rsidR="00683884">
        <w:t>.</w:t>
      </w:r>
      <w:r w:rsidR="002D7121">
        <w:t xml:space="preserve"> However, this does not mean that the model from the last date of the season (which is also a shallow snowpack) transfers well because this SWE </w:t>
      </w:r>
      <w:r w:rsidR="002D7121" w:rsidRPr="00952178">
        <w:t xml:space="preserve">distribution still largely represents the dominant </w:t>
      </w:r>
      <w:r w:rsidR="00AC643C" w:rsidRPr="00952178">
        <w:t xml:space="preserve">spatial </w:t>
      </w:r>
      <w:r w:rsidR="002D7121" w:rsidRPr="00952178">
        <w:t xml:space="preserve">patterns from the peak SWE </w:t>
      </w:r>
      <w:r w:rsidR="002D7121" w:rsidRPr="00CF0C9B">
        <w:t>distribution</w:t>
      </w:r>
      <w:r w:rsidR="00B5749C" w:rsidRPr="00CF0C9B">
        <w:t xml:space="preserve"> </w:t>
      </w:r>
      <w:r w:rsidR="00B5749C" w:rsidRPr="00CF0C9B">
        <w:fldChar w:fldCharType="begin"/>
      </w:r>
      <w:r w:rsidR="00A91121">
        <w:instrText xml:space="preserve"> ADDIN PAPERS2_CITATIONS &lt;citation&gt;&lt;uuid&gt;EEAAB2C4-340E-4E9C-9AA7-E851ED919D09&lt;/uuid&gt;&lt;priority&gt;0&lt;/priority&gt;&lt;publications&gt;&lt;publication&gt;&lt;uuid&gt;4944496C-8D34-4494-A97B-5499151636DB&lt;/uuid&gt;&lt;volume&gt;38&lt;/volume&gt;&lt;doi&gt;10.1175/1520-0450(1999)038&amp;lt;1474:IASDSA&amp;gt;2.0.CO;2&lt;/doi&gt;&lt;startpage&gt;1474&lt;/startpage&gt;&lt;publication_date&gt;99199910001200000000220000&lt;/publication_date&gt;&lt;url&gt;http://journals.ametsoc.org/doi/abs/10.1175/1520-0450%281999%29038%3C1474%3AIASDSA%3E2.0.CO%3B2&lt;/url&gt;&lt;citekey&gt;Liston:1999hl&lt;/citekey&gt;&lt;type&gt;400&lt;/type&gt;&lt;title&gt;Interrelationships among Snow Distribution, Snowmelt, and Snow Cover Depletion: Implications for Atmospheric, Hydrologic, and Ecologic Modeling&lt;/title&gt;&lt;number&gt;10&lt;/number&gt;&lt;subtype&gt;400&lt;/subtype&gt;&lt;endpage&gt;1487&lt;/endpage&gt;&lt;bundle&gt;&lt;publication&gt;&lt;publisher&gt;AMER METEOROLOGICAL SOC&lt;/publisher&gt;&lt;title&gt;JOURNAL OF APPLIED METEOROLOGY&lt;/title&gt;&lt;type&gt;-100&lt;/type&gt;&lt;subtype&gt;-100&lt;/subtype&gt;&lt;uuid&gt;3CAF1FAA-1779-4DEA-A0FA-ACD7FCC33849&lt;/uuid&gt;&lt;/publication&gt;&lt;/bundle&gt;&lt;authors&gt;&lt;author&gt;&lt;firstName&gt;Glen&lt;/firstName&gt;&lt;middleNames&gt;E&lt;/middleNames&gt;&lt;lastName&gt;Liston&lt;/lastName&gt;&lt;/author&gt;&lt;/authors&gt;&lt;/publication&gt;&lt;publication&gt;&lt;uuid&gt;47CC7F2B-7DE4-4933-821E-532037A908F1&lt;/uuid&gt;&lt;volume&gt;36&lt;/volume&gt;&lt;doi&gt;10.1029/2008GL035545&lt;/doi&gt;&lt;subtitle&gt;HYSTERETIC DYNAMICS OF SNOW DISTRIBUTION&lt;/subtitle&gt;&lt;startpage&gt;n/a&lt;/startpage&gt;&lt;publication_date&gt;99200900001200000000200000&lt;/publication_date&gt;&lt;url&gt;http://dx.doi.org/10.1029/2008GL035545&lt;/url&gt;&lt;citekey&gt;Egli:2009ki&lt;/citekey&gt;&lt;type&gt;400&lt;/type&gt;&lt;title&gt;Hysteretic dynamics of seasonal snow depth distribution in the Swiss Alps&lt;/title&gt;&lt;number&gt;2&lt;/number&gt;&lt;subtype&gt;400&lt;/subtype&gt;&lt;endpage&gt;n/a&lt;/endpage&gt;&lt;bundle&gt;&lt;publication&gt;&lt;publisher&gt;AGU&lt;/publisher&gt;&lt;title&gt;Geophys. Res. Lett.&lt;/title&gt;&lt;type&gt;-100&lt;/type&gt;&lt;subtype&gt;-100&lt;/subtype&gt;&lt;uuid&gt;5CE1F812-894C-472F-B9A9-AF14A9686C46&lt;/uuid&gt;&lt;/publication&gt;&lt;/bundle&gt;&lt;authors&gt;&lt;author&gt;&lt;firstName&gt;L&lt;/firstName&gt;&lt;lastName&gt;Egli&lt;/lastName&gt;&lt;/author&gt;&lt;author&gt;&lt;firstName&gt;T&lt;/firstName&gt;&lt;lastName&gt;Jonas&lt;/lastName&gt;&lt;/author&gt;&lt;/authors&gt;&lt;/publication&gt;&lt;publication&gt;&lt;uuid&gt;0D54AF48-AF21-424F-8F05-930D9C141400&lt;/uuid&gt;&lt;volume&gt;13&lt;/volume&gt;&lt;doi&gt;10.1002/(SICI)1099-1085(199909)13:12/13&amp;lt;1921::AID-HYP867&amp;gt;3.0.CO;2-S&lt;/doi&gt;&lt;startpage&gt;1921&lt;/startpage&gt;&lt;publication_date&gt;99199900001200000000200000&lt;/publication_date&gt;&lt;url&gt;http://dx.doi.org/10.1002/(SICI)1099-1085(199909)13:12/13&amp;lt;1921::AID-HYP867&amp;gt;3.0.CO;2-S&lt;/url&gt;&lt;citekey&gt;Luce:1999ku&lt;/citekey&gt;&lt;type&gt;400&lt;/type&gt;&lt;title&gt;Sub-grid parameterization of snow distribution for an energy and mass balance snow cover model&lt;/title&gt;&lt;publisher&gt;John Wiley &amp;amp; Sons, Ltd.&lt;/publisher&gt;&lt;number&gt;12-13&lt;/number&gt;&lt;subtype&gt;400&lt;/subtype&gt;&lt;endpage&gt;1933&lt;/endpage&gt;&lt;bundle&gt;&lt;publication&gt;&lt;publisher&gt;John Wiley &amp;amp; Sons, Ltd&lt;/publisher&gt;&lt;title&gt;Hydrological Processes&lt;/title&gt;&lt;type&gt;-100&lt;/type&gt;&lt;subtype&gt;-100&lt;/subtype&gt;&lt;uuid&gt;B77AD244-F0FD-4442-9B37-2D2318A85240&lt;/uuid&gt;&lt;/publication&gt;&lt;/bundle&gt;&lt;authors&gt;&lt;author&gt;&lt;firstName&gt;Charles&lt;/firstName&gt;&lt;middleNames&gt;H&lt;/middleNames&gt;&lt;lastName&gt;Luce&lt;/lastName&gt;&lt;/author&gt;&lt;author&gt;&lt;firstName&gt;David&lt;/firstName&gt;&lt;middleNames&gt;G&lt;/middleNames&gt;&lt;lastName&gt;Tarboton&lt;/lastName&gt;&lt;/author&gt;&lt;author&gt;&lt;firstName&gt;Keith&lt;/firstName&gt;&lt;middleNames&gt;R&lt;/middleNames&gt;&lt;lastName&gt;Cooley&lt;/lastName&gt;&lt;/author&gt;&lt;/authors&gt;&lt;/publication&gt;&lt;/publications&gt;&lt;cites&gt;&lt;/cites&gt;&lt;/citation&gt;</w:instrText>
      </w:r>
      <w:r w:rsidR="00B5749C" w:rsidRPr="00CF0C9B">
        <w:fldChar w:fldCharType="separate"/>
      </w:r>
      <w:r w:rsidR="00A91121">
        <w:rPr>
          <w:rFonts w:eastAsia="SimSun"/>
          <w:szCs w:val="20"/>
          <w:lang w:eastAsia="en-US"/>
        </w:rPr>
        <w:t>(Egli and Jonas, 2009; Liston, 1999; Luce et al., 1999)</w:t>
      </w:r>
      <w:r w:rsidR="00B5749C" w:rsidRPr="00CF0C9B">
        <w:fldChar w:fldCharType="end"/>
      </w:r>
      <w:r w:rsidR="00B5749C" w:rsidRPr="00952178">
        <w:t>.</w:t>
      </w:r>
      <w:r w:rsidR="00B5749C">
        <w:t xml:space="preserve"> </w:t>
      </w:r>
    </w:p>
    <w:p w14:paraId="1173F618" w14:textId="77777777" w:rsidR="007F2D9C" w:rsidRDefault="007F2D9C" w:rsidP="00231C71">
      <w:pPr>
        <w:pStyle w:val="Heading1"/>
      </w:pPr>
      <w:r>
        <w:t>Conclusion</w:t>
      </w:r>
    </w:p>
    <w:p w14:paraId="3836B7B6" w14:textId="5EC5B289" w:rsidR="006404D1" w:rsidRDefault="00D55F78">
      <w:r>
        <w:t xml:space="preserve">We </w:t>
      </w:r>
      <w:r w:rsidR="006A5E7D">
        <w:t xml:space="preserve">estimated </w:t>
      </w:r>
      <w:r w:rsidR="00B95211">
        <w:t xml:space="preserve">the relationships between SWE, physiography, and fSCA </w:t>
      </w:r>
      <w:del w:id="420" w:author="Dominik Schneider" w:date="2018-03-01T15:23:00Z">
        <w:r w:rsidR="006A5E7D">
          <w:delText xml:space="preserve">and </w:delText>
        </w:r>
      </w:del>
      <w:ins w:id="421" w:author="Dominik Schneider" w:date="2018-03-01T15:23:00Z">
        <w:r w:rsidR="00115E98">
          <w:t>from ASO data</w:t>
        </w:r>
        <w:r w:rsidR="00BA301B">
          <w:t xml:space="preserve">. Our results </w:t>
        </w:r>
      </w:ins>
      <w:r w:rsidR="00406CF4">
        <w:t xml:space="preserve">show that </w:t>
      </w:r>
      <w:del w:id="422" w:author="Dominik Schneider" w:date="2018-03-01T15:23:00Z">
        <w:r w:rsidR="006A5E7D">
          <w:delText xml:space="preserve">the temporal consistency in </w:delText>
        </w:r>
      </w:del>
      <w:ins w:id="423" w:author="Dominik Schneider" w:date="2018-03-01T15:23:00Z">
        <w:r w:rsidR="00406CF4">
          <w:t>fSCA information strongly impr</w:t>
        </w:r>
        <w:r w:rsidR="00BA301B">
          <w:t xml:space="preserve">oves statistical SWE models, and </w:t>
        </w:r>
      </w:ins>
      <w:r w:rsidR="00BA301B">
        <w:t xml:space="preserve">these </w:t>
      </w:r>
      <w:del w:id="424" w:author="Dominik Schneider" w:date="2018-03-01T15:23:00Z">
        <w:r w:rsidR="006A5E7D">
          <w:delText>relationship</w:delText>
        </w:r>
        <w:r w:rsidR="00261148">
          <w:delText>s</w:delText>
        </w:r>
      </w:del>
      <w:ins w:id="425" w:author="Dominik Schneider" w:date="2018-03-01T15:23:00Z">
        <w:r w:rsidR="00BA301B">
          <w:t>models</w:t>
        </w:r>
      </w:ins>
      <w:r w:rsidR="00BA301B">
        <w:t xml:space="preserve"> </w:t>
      </w:r>
      <w:r w:rsidR="00406CF4">
        <w:t xml:space="preserve">can be </w:t>
      </w:r>
      <w:del w:id="426" w:author="Dominik Schneider" w:date="2018-03-01T15:23:00Z">
        <w:r w:rsidR="006A5E7D">
          <w:delText>used to</w:delText>
        </w:r>
      </w:del>
      <w:ins w:id="427" w:author="Dominik Schneider" w:date="2018-03-01T15:23:00Z">
        <w:r w:rsidR="00406CF4">
          <w:t>reliably transferred directly from one year to another due to strong persistence in snow accumulation and melt patterns. We</w:t>
        </w:r>
      </w:ins>
      <w:r w:rsidR="006A5E7D">
        <w:t xml:space="preserve"> estimate SWE in years beyond the ASO observation record</w:t>
      </w:r>
      <w:del w:id="428" w:author="Dominik Schneider" w:date="2018-03-01T15:23:00Z">
        <w:r w:rsidR="00261148">
          <w:delText>,</w:delText>
        </w:r>
      </w:del>
      <w:r w:rsidR="00261148">
        <w:t xml:space="preserve"> with a mean r</w:t>
      </w:r>
      <w:r w:rsidR="00261148" w:rsidRPr="00176E45">
        <w:rPr>
          <w:vertAlign w:val="superscript"/>
        </w:rPr>
        <w:t>2</w:t>
      </w:r>
      <w:r w:rsidR="00261148">
        <w:t xml:space="preserve"> of .</w:t>
      </w:r>
      <w:del w:id="429" w:author="Dominik Schneider" w:date="2018-03-01T15:23:00Z">
        <w:r w:rsidR="00D93AB4">
          <w:delText>85</w:delText>
        </w:r>
      </w:del>
      <w:ins w:id="430" w:author="Dominik Schneider" w:date="2018-03-01T15:23:00Z">
        <w:r w:rsidR="00D93AB4">
          <w:t>8</w:t>
        </w:r>
        <w:r w:rsidR="00AB5A3D">
          <w:t>3</w:t>
        </w:r>
      </w:ins>
      <w:r w:rsidR="00261148">
        <w:t>, mean %MAE of 3</w:t>
      </w:r>
      <w:r w:rsidR="00D93AB4">
        <w:t>3</w:t>
      </w:r>
      <w:r w:rsidR="00261148">
        <w:t>%, and mean %Bias of 1%.</w:t>
      </w:r>
      <w:r w:rsidR="00B358C2">
        <w:t xml:space="preserve"> </w:t>
      </w:r>
      <w:r w:rsidR="006A5E7D">
        <w:t xml:space="preserve">The relationships transfer robustly in time with </w:t>
      </w:r>
      <w:r w:rsidR="00D93AB4">
        <w:t xml:space="preserve">no </w:t>
      </w:r>
      <w:r w:rsidR="00261148">
        <w:t>degradation</w:t>
      </w:r>
      <w:r w:rsidR="006A5E7D">
        <w:t xml:space="preserve"> in </w:t>
      </w:r>
      <w:r w:rsidR="00261148">
        <w:t>r</w:t>
      </w:r>
      <w:r w:rsidR="00261148" w:rsidRPr="00176E45">
        <w:rPr>
          <w:vertAlign w:val="superscript"/>
        </w:rPr>
        <w:t>2</w:t>
      </w:r>
      <w:r w:rsidR="00D93AB4">
        <w:t xml:space="preserve"> or %Bias and only</w:t>
      </w:r>
      <w:r w:rsidR="006A5E7D">
        <w:t xml:space="preserve"> </w:t>
      </w:r>
      <w:del w:id="431" w:author="Dominik Schneider" w:date="2018-03-01T15:23:00Z">
        <w:r w:rsidR="006A5E7D">
          <w:delText>1</w:delText>
        </w:r>
      </w:del>
      <w:ins w:id="432" w:author="Dominik Schneider" w:date="2018-03-01T15:23:00Z">
        <w:r w:rsidR="00AB5A3D">
          <w:t>2</w:t>
        </w:r>
      </w:ins>
      <w:r w:rsidR="006A5E7D">
        <w:t xml:space="preserve">% </w:t>
      </w:r>
      <w:r w:rsidR="00D93AB4">
        <w:t xml:space="preserve">in %MAE </w:t>
      </w:r>
      <w:r w:rsidR="006A5E7D">
        <w:t xml:space="preserve">when comparing predictions between models fit </w:t>
      </w:r>
      <w:r w:rsidR="00A05D13">
        <w:t>on the same day</w:t>
      </w:r>
      <w:r w:rsidR="006A5E7D">
        <w:t xml:space="preserve"> and</w:t>
      </w:r>
      <w:ins w:id="433" w:author="Dominik Schneider" w:date="2018-03-01T15:23:00Z">
        <w:r w:rsidR="006A5E7D">
          <w:t xml:space="preserve"> </w:t>
        </w:r>
        <w:r w:rsidR="00B24EB2">
          <w:t>the best</w:t>
        </w:r>
      </w:ins>
      <w:r w:rsidR="00B24EB2">
        <w:t xml:space="preserve"> </w:t>
      </w:r>
      <w:r w:rsidR="006A5E7D">
        <w:t>models from a different year. Models with fSCA as a predictor transfer better than those without, and w</w:t>
      </w:r>
      <w:r>
        <w:t xml:space="preserve">e suggest that the inclusion of fSCA provides </w:t>
      </w:r>
      <w:r w:rsidR="001B50FB">
        <w:t>information with regard to the</w:t>
      </w:r>
      <w:r>
        <w:t xml:space="preserve"> variability of the SWE resulting from different accumulation</w:t>
      </w:r>
      <w:r w:rsidR="00B479EA">
        <w:t xml:space="preserve"> </w:t>
      </w:r>
      <w:ins w:id="434" w:author="Dominik Schneider" w:date="2018-03-01T15:23:00Z">
        <w:r w:rsidR="00B479EA">
          <w:t>and melt</w:t>
        </w:r>
        <w:r>
          <w:t xml:space="preserve"> </w:t>
        </w:r>
      </w:ins>
      <w:r>
        <w:t xml:space="preserve">dynamics due to differences in terrain roughness. </w:t>
      </w:r>
      <w:del w:id="435" w:author="Dominik Schneider" w:date="2018-03-01T15:23:00Z">
        <w:r w:rsidR="00B358C2">
          <w:delText xml:space="preserve">In this regard, </w:delText>
        </w:r>
      </w:del>
      <w:r w:rsidR="00115E98">
        <w:t>T</w:t>
      </w:r>
      <w:r w:rsidR="00B358C2">
        <w:t>he availability of satellite images of fSCA</w:t>
      </w:r>
      <w:ins w:id="436" w:author="Dominik Schneider" w:date="2018-03-01T15:23:00Z">
        <w:r w:rsidR="00B358C2">
          <w:t xml:space="preserve"> </w:t>
        </w:r>
        <w:r w:rsidR="00115E98">
          <w:t>thus can</w:t>
        </w:r>
      </w:ins>
      <w:r w:rsidR="00115E98">
        <w:t xml:space="preserve"> </w:t>
      </w:r>
      <w:r w:rsidR="00B358C2">
        <w:t xml:space="preserve">facilitate the transfer of modeled relationships based on ASO observations to dates when no airborne snow depth measurements exist. The crux of this </w:t>
      </w:r>
      <w:del w:id="437" w:author="Dominik Schneider" w:date="2018-03-01T15:23:00Z">
        <w:r w:rsidR="00B358C2">
          <w:delText>proposition</w:delText>
        </w:r>
      </w:del>
      <w:ins w:id="438" w:author="Dominik Schneider" w:date="2018-03-01T15:23:00Z">
        <w:r w:rsidR="00115E98">
          <w:t>approach</w:t>
        </w:r>
      </w:ins>
      <w:r w:rsidR="00115E98">
        <w:t xml:space="preserve"> </w:t>
      </w:r>
      <w:r w:rsidR="00B358C2">
        <w:t xml:space="preserve">is in selecting the model to transfer. We </w:t>
      </w:r>
      <w:r w:rsidR="00261148">
        <w:t xml:space="preserve">offer a method with which to select </w:t>
      </w:r>
      <w:r w:rsidR="00B358C2">
        <w:t xml:space="preserve">a model </w:t>
      </w:r>
      <w:r w:rsidR="00261148">
        <w:t xml:space="preserve">from </w:t>
      </w:r>
      <w:r w:rsidR="00B358C2">
        <w:t>another year based on the similarity in SWE distribution at existing snow pillows</w:t>
      </w:r>
      <w:r w:rsidR="00261148">
        <w:t xml:space="preserve"> in the area</w:t>
      </w:r>
      <w:r w:rsidR="00B358C2">
        <w:t>. Comparison of the best predictions and the selected predictions results in a mild decrease in r</w:t>
      </w:r>
      <w:r w:rsidR="00B358C2" w:rsidRPr="00176E45">
        <w:rPr>
          <w:vertAlign w:val="superscript"/>
        </w:rPr>
        <w:t>2</w:t>
      </w:r>
      <w:r w:rsidR="00B358C2">
        <w:t xml:space="preserve"> (0.0</w:t>
      </w:r>
      <w:r w:rsidR="00D93AB4">
        <w:t>2</w:t>
      </w:r>
      <w:r w:rsidR="00B358C2">
        <w:t xml:space="preserve">) and moderate increases in %MAE (15%) and %Bias </w:t>
      </w:r>
      <w:r w:rsidR="00D93AB4">
        <w:t>(10</w:t>
      </w:r>
      <w:r w:rsidR="00B358C2">
        <w:t>%). The results</w:t>
      </w:r>
      <w:del w:id="439" w:author="Dominik Schneider" w:date="2018-03-01T15:23:00Z">
        <w:r w:rsidR="00B358C2">
          <w:delText xml:space="preserve"> </w:delText>
        </w:r>
        <w:r w:rsidR="00261148">
          <w:delText>presented above</w:delText>
        </w:r>
      </w:del>
      <w:r w:rsidR="00B358C2">
        <w:t xml:space="preserve"> </w:t>
      </w:r>
      <w:r w:rsidR="00261148">
        <w:t>motivate</w:t>
      </w:r>
      <w:r w:rsidR="00B358C2">
        <w:t xml:space="preserve"> further refinement </w:t>
      </w:r>
      <w:r w:rsidR="005B29D1">
        <w:t>in the technique used to select</w:t>
      </w:r>
      <w:r w:rsidR="00261148">
        <w:t xml:space="preserve"> the </w:t>
      </w:r>
      <w:r w:rsidR="00C4448E" w:rsidRPr="00C4448E">
        <w:rPr>
          <w:i/>
        </w:rPr>
        <w:t>best model</w:t>
      </w:r>
      <w:r w:rsidR="00B358C2">
        <w:t xml:space="preserve"> </w:t>
      </w:r>
      <w:r w:rsidR="00261148">
        <w:t xml:space="preserve">because </w:t>
      </w:r>
      <w:r w:rsidR="005B29D1">
        <w:t>if these dates can be identified then SWE can be modeled at accuracy levels equivalent to models generated from ASO data collected on the day of interest. Lastly, although SWE distributions simulated in years with anomalous SWE distributions (2014, 2015) had the highest errors, models from these years still yielded good performance in 2013 and 2016. Thus, the benefit of ASO in anomalous</w:t>
      </w:r>
      <w:r w:rsidR="00A92F71">
        <w:t>ly dry</w:t>
      </w:r>
      <w:r w:rsidR="005B29D1">
        <w:t xml:space="preserve"> years is two-fold: water managers receive accurate information during a year that is difficult to model, but also these observed SWE distributions can be used to simu</w:t>
      </w:r>
      <w:r w:rsidR="004A307D">
        <w:t xml:space="preserve">late SWE distributions in future, </w:t>
      </w:r>
      <w:r w:rsidR="004A307D">
        <w:lastRenderedPageBreak/>
        <w:t xml:space="preserve">less </w:t>
      </w:r>
      <w:r w:rsidR="005B29D1">
        <w:t xml:space="preserve">anomalous years. </w:t>
      </w:r>
      <w:r w:rsidR="004A307D">
        <w:t>Overall, ASO provides an unprecedented observation of the relationships between SWE, fSCA, and physiography. The ASO dataset facilitates improved understanding of these relationships in both time and space and should lead to better information for water managers.</w:t>
      </w:r>
    </w:p>
    <w:p w14:paraId="5AF62B83" w14:textId="77777777" w:rsidR="00F631B5" w:rsidRDefault="00F631B5" w:rsidP="001826BE">
      <w:pPr>
        <w:pStyle w:val="Heading1"/>
      </w:pPr>
      <w:r>
        <w:t>Data Availability</w:t>
      </w:r>
    </w:p>
    <w:p w14:paraId="28773CF4" w14:textId="1807DD6E" w:rsidR="00F631B5" w:rsidRDefault="00F631B5" w:rsidP="00F631B5">
      <w:r w:rsidRPr="00B479EA">
        <w:t xml:space="preserve">All data </w:t>
      </w:r>
      <w:ins w:id="440" w:author="Dominik Schneider" w:date="2018-03-01T15:23:00Z">
        <w:r w:rsidR="00672597" w:rsidRPr="00B479EA">
          <w:t xml:space="preserve">and code </w:t>
        </w:r>
      </w:ins>
      <w:r w:rsidRPr="00B479EA">
        <w:t xml:space="preserve">is available </w:t>
      </w:r>
      <w:del w:id="441" w:author="Dominik Schneider" w:date="2018-03-01T15:23:00Z">
        <w:r>
          <w:delText xml:space="preserve">from the corresponding author </w:delText>
        </w:r>
      </w:del>
      <w:r w:rsidR="00B479EA" w:rsidRPr="00B479EA">
        <w:t xml:space="preserve">at </w:t>
      </w:r>
      <w:del w:id="442" w:author="Dominik Schneider" w:date="2018-03-01T15:23:00Z">
        <w:r>
          <w:delText>noah.molotch@colorado.edu.</w:delText>
        </w:r>
      </w:del>
      <w:ins w:id="443" w:author="Dominik Schneider" w:date="2018-03-01T15:23:00Z">
        <w:r w:rsidR="00B479EA" w:rsidRPr="00B479EA">
          <w:t>https://osf.io/5643w/</w:t>
        </w:r>
        <w:r w:rsidR="00B479EA" w:rsidRPr="00B479EA" w:rsidDel="00672597">
          <w:t xml:space="preserve"> </w:t>
        </w:r>
      </w:ins>
    </w:p>
    <w:p w14:paraId="6EB16BE1" w14:textId="30F0316F" w:rsidR="001826BE" w:rsidRDefault="001826BE" w:rsidP="001826BE">
      <w:pPr>
        <w:pStyle w:val="Heading1"/>
      </w:pPr>
      <w:r>
        <w:t>Acknowledgements</w:t>
      </w:r>
    </w:p>
    <w:p w14:paraId="669B4784" w14:textId="36C12390" w:rsidR="001826BE" w:rsidRPr="001826BE" w:rsidRDefault="001826BE" w:rsidP="001826BE">
      <w:r w:rsidRPr="001826BE">
        <w:t>D. Schneider thanks his PhD committee for their insightful comments. The authors would like to acknowledge NASA for supporting D. Schneider with an Earth and Space Science Fellowship (</w:t>
      </w:r>
      <w:r w:rsidRPr="001826BE">
        <w:rPr>
          <w:shd w:val="clear" w:color="auto" w:fill="FFFFFF"/>
        </w:rPr>
        <w:t>NNX14AL27H) and funding the time of N.P. Molotch with grant numbers NNX17AF50G and</w:t>
      </w:r>
      <w:r w:rsidRPr="001826BE">
        <w:t xml:space="preserve"> </w:t>
      </w:r>
      <w:r w:rsidRPr="001826BE">
        <w:rPr>
          <w:shd w:val="clear" w:color="auto" w:fill="FFFFFF"/>
        </w:rPr>
        <w:t>80NSSC17K0071.</w:t>
      </w:r>
    </w:p>
    <w:p w14:paraId="0018E78A" w14:textId="5A721623" w:rsidR="002351F3" w:rsidRDefault="006404D1" w:rsidP="005B4E16">
      <w:pPr>
        <w:pStyle w:val="Heading1"/>
      </w:pPr>
      <w:r>
        <w:t>References</w:t>
      </w:r>
    </w:p>
    <w:p w14:paraId="022134A7" w14:textId="77777777" w:rsidR="00A91121" w:rsidRDefault="002351F3"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sidRPr="00F86165">
        <w:fldChar w:fldCharType="begin"/>
      </w:r>
      <w:r w:rsidRPr="00F86165">
        <w:instrText xml:space="preserve"> ADDIN PAPERS2_CITATIONS &lt;papers2_bibliography/&gt;</w:instrText>
      </w:r>
      <w:r w:rsidRPr="00F86165">
        <w:fldChar w:fldCharType="separate"/>
      </w:r>
      <w:r w:rsidR="00A91121">
        <w:rPr>
          <w:rFonts w:eastAsia="SimSun"/>
          <w:szCs w:val="20"/>
          <w:lang w:eastAsia="en-US"/>
        </w:rPr>
        <w:t>Anderson, E.: Snow Accumulation and Ablation Model, US Department of Commerce, Silver Spring, MD. 1973.</w:t>
      </w:r>
    </w:p>
    <w:p w14:paraId="4EED9D8B"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Bair, E. H., Rittger, K. E., Davis, R. E., Painter, T. H. and Dozier, J.: Validating reconstruction of snow water equivalent in California's Sierra Nevada using measurements from the NASAAirborne Snow Observatory, Water Resour. Res., n/a–n/a, doi:10.1002/2016WR018704, 2016.</w:t>
      </w:r>
    </w:p>
    <w:p w14:paraId="0CC1C427"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Balk, B. and Elder, E.: Combining binary decision tree and geostatistical methods to estimate snow distribution in a mountain watershed, Water Resources Research, 36(1), 13–26, doi:10.1029/1999WR900251, 2000.</w:t>
      </w:r>
    </w:p>
    <w:p w14:paraId="008ED0CE"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Barrett, A. P.: National Operational Hydrologic Remote Sensing Center SNOw Data Assimilation System (SNODAS) Products at NSIDC, National Snow and Ice Data Center, Boulder, CO, USA. 2003.</w:t>
      </w:r>
    </w:p>
    <w:p w14:paraId="01ED3100"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Bloschl, G., Kirnbauer, R. and Gutknecht, D.: Distributed Snowmelt Simulations in an Alpine Catchment 1. Model Evaluation on the Basis of Snow Cover Patterns, Water Resources Research, 27(12), 3171–3179, doi:10.1029/91WR02250, 1991.</w:t>
      </w:r>
    </w:p>
    <w:p w14:paraId="037D8F64"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Bühler, Y., Marty, M., Egli, L., Veitinger, J., Jonas, T., Thee, P. and Ginzler, C.: Snow depth mapping in high-alpine catchments using digital photogrammetry, The Cryosphere, 9(1), 229–243, doi:10.5194/tc-9-229-2015, 2015.</w:t>
      </w:r>
    </w:p>
    <w:p w14:paraId="02F2ABC2"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Carroll, S. S. and Cressie, N.: A comparison of geostatistical methodologies used to estimate snow water equivalent - Reply, Journal of the American Water Resources Association, 33(1), 221–222, 1997.</w:t>
      </w:r>
    </w:p>
    <w:p w14:paraId="32B3F410"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Clark, M. P., Hendrikx, J., Slater, A. G., Kavetski, D., Anderson, B., Cullen, N. J., Kerr, T., Örn Hreinsson, E. and Woods, R. A.: Representing spatial variability of snow water equivalent in hydrologic and land</w:t>
      </w:r>
      <w:r>
        <w:rPr>
          <w:rFonts w:ascii="Cambria Math" w:eastAsia="SimSun" w:hAnsi="Cambria Math" w:cs="Cambria Math"/>
          <w:szCs w:val="20"/>
          <w:lang w:eastAsia="en-US"/>
        </w:rPr>
        <w:t>‐</w:t>
      </w:r>
      <w:r>
        <w:rPr>
          <w:rFonts w:eastAsia="SimSun"/>
          <w:szCs w:val="20"/>
          <w:lang w:eastAsia="en-US"/>
        </w:rPr>
        <w:t>surface models: A review, Water Resources Research, 47(7), doi:10.1029/2011WR010745, 2011.</w:t>
      </w:r>
    </w:p>
    <w:p w14:paraId="3CA6C83D"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Cline, D. W., Bales, R. C. and Dozier, J.: Estimating the spatial distribution of snow in mountain basins using remote sensing and energy balance modeling, Water Resources Research, 34(5), 1275–1285, doi:10.1029/97WR03755, 1998.</w:t>
      </w:r>
    </w:p>
    <w:p w14:paraId="655CB1A6"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Clow, D. W., Nanus, L., Verdin, K. L. and Schmidt, J.: Evaluation of SNODAS snow depth and snow water equivalent estimates for the Colorado Rocky Mountains, USA, edited by M. Pelto and K. RRichard, Hydrological Processes, 26(17), 2583–2591, doi:10.1002/hyp.9385, 2012.</w:t>
      </w:r>
    </w:p>
    <w:p w14:paraId="30181B9A"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lastRenderedPageBreak/>
        <w:t>Conrad, O., Bechtel, B., Bock, M., Dietrich, H., Fischer, E., Gerlitz, L., Wehberg, J., Wichmann, V. and Boehner, J.: System for Automated Geoscientific Analyses (SAGA) v. 2.1.4, Geoscientific Model Development, 8(7), 1991–2007, doi:10.5194/gmd-8-1991-2015, 2015.</w:t>
      </w:r>
    </w:p>
    <w:p w14:paraId="27E7A4CF"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Cressie, N. A. C.: Statistics for spatial data, J. Wiley. 1993.</w:t>
      </w:r>
    </w:p>
    <w:p w14:paraId="7CAA6613"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Cristea, N. C., Breckheimer, I., Raleigh, M. S., HilleRisLambers, J. and Lundquist, J. D.: An evaluation of terrain-based downscaling of fractional snow covered area data sets based on LiDAR-derived snow data and orthoimagery, Water Resour. Res., 53(8), 6802–6820, doi:10.1002/2017WR020799, 2017.</w:t>
      </w:r>
    </w:p>
    <w:p w14:paraId="301ACEAE"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Dadic, R., Mott, R., Lehning, M. and Burlando, P.: Wind influence on snow depth distribution and accumulation over glaciers, J. Geophys. Res., 115(F1), n/a–n/a, doi:10.1029/2009JF001261, 2010.</w:t>
      </w:r>
    </w:p>
    <w:p w14:paraId="0F77B2B8"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Deems, J. S., Fassnacht, S. R. and Elder, K. J.: Interannual Consistency in Fractal Snow Depth Patterns at Two Colorado Mountain Sites, J. Hydrometeor, 9(5), 977–988, doi:10.1175/2008JHM901.1, 2008.</w:t>
      </w:r>
    </w:p>
    <w:p w14:paraId="7E0FF796"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Deems, J. S., Painter, T. H. and Finnegan, D. C.: Lidar measurement of snow depth: a review, Journal of Glaciology, 59(215), 467–479, doi:10.3189/2013JoG12J154, 2013.</w:t>
      </w:r>
    </w:p>
    <w:p w14:paraId="459A1EEB"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Donald, J. R., Soulis, E. D., Kouwen, N. and Pietroniro, A.: A Land Cover-Based Snow Cover Representation for Distributed Hydrologic-Models, Water Resour. Res., 31(4), 995–1009, doi:10.1029/94WR02973, 1995.</w:t>
      </w:r>
    </w:p>
    <w:p w14:paraId="44A0E6BA"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Dozier, J.: Mountain hydrology, snow color, and the fourth paradigm, Eos Trans. AGU, 92(43), 373–374, doi:10.1029/2011EO430001, 2011.</w:t>
      </w:r>
    </w:p>
    <w:p w14:paraId="6BC040BD"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Dozier, J., Painter, T. H., Rittger, K. E. and Frew, J. E.: Time–space continuity of daily maps of fractional snow cover and albedo from MODIS, Advances in Water Resources, 31(11), 1515–1526, doi:10.1016/j.advwatres.2008.08.011, 2008.</w:t>
      </w:r>
    </w:p>
    <w:p w14:paraId="49808453"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Dozier, J., Schneider, S. R. and McGinnis, D. F.: Effect of grain size and snowpack water equivalence on visible and near</w:t>
      </w:r>
      <w:r>
        <w:rPr>
          <w:rFonts w:ascii="Cambria Math" w:eastAsia="SimSun" w:hAnsi="Cambria Math" w:cs="Cambria Math"/>
          <w:szCs w:val="20"/>
          <w:lang w:eastAsia="en-US"/>
        </w:rPr>
        <w:t>‐</w:t>
      </w:r>
      <w:r>
        <w:rPr>
          <w:rFonts w:eastAsia="SimSun"/>
          <w:szCs w:val="20"/>
          <w:lang w:eastAsia="en-US"/>
        </w:rPr>
        <w:t>infrared satellite observations of snow, Water Resources Research, 17(4), 1213–1221, doi:10.1029/WR017i004p01213, 1981.</w:t>
      </w:r>
    </w:p>
    <w:p w14:paraId="6261531F"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Egli, L. and Jonas, T.: Hysteretic dynamics of seasonal snow depth distribution in the Swiss Alps, Geophys. Res. Lett., 36(2), n/a–n/a, doi:10.1029/2008GL035545, 2009.</w:t>
      </w:r>
    </w:p>
    <w:p w14:paraId="4ABEA67A"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Elder, K., Dozier, J. and Michaelsen, J.: Snow accumulation and distribution in an Alpine Watershed, Water Resources Research, 27(7), 1541–1552, doi:10.1029/91WR00506, 1991.</w:t>
      </w:r>
    </w:p>
    <w:p w14:paraId="0F056479"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Elder, K., Rosenthal, W. and Davis, R. E.: Estimating the spatial distribution of snow water equivalence in a montane watershed, Hydrological Processes, 12(10-11), 1793–1808}, doi:10.1002/(SICI)1099-1085(199808/09)12:10/11&lt;1793::AID-HYP695&gt;3.3.CO;2-B, 1998.</w:t>
      </w:r>
    </w:p>
    <w:p w14:paraId="5CEC3ABD"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Erickson, T. A., Williams, M. W. and Winstral, A.: Persistence of topographic controls on the spatial distribution of snow in rugged mountain terrain, Colorado, United States, Water Resour. Res., 41(4), W04014, doi:10.1029/2003WR002973, 2005.</w:t>
      </w:r>
    </w:p>
    <w:p w14:paraId="6D965B1F"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Erxleben, J., Elder, E. and Davis, R.: Comparison of spatial interpolation methods for estimating snow distribution in the Colorado Rocky Mountains, Hydrological Processes, 16(18), 3627–3649, doi:10.1002/hyp.1239, 2002.</w:t>
      </w:r>
    </w:p>
    <w:p w14:paraId="3C3294C5"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Fassnacht, S. R., Dressler, K. A. and Bales, R. C.: Snow water equivalent interpolation for the Colorado River Basin from snow telemetry (SNOTEL) data, Water Resour. Res., 39(8), 1208, doi:10.1029/2002WR001512, 2003.</w:t>
      </w:r>
    </w:p>
    <w:p w14:paraId="7B82219B"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lastRenderedPageBreak/>
        <w:t>Fassnacht, S. R., Sexstone, G. A., Kashipazha, A. H., Jasinski, M. F., Kampf, S. K., Thaden, Von, B. C. and López Moreno, J. I.: Deriving snow</w:t>
      </w:r>
      <w:r>
        <w:rPr>
          <w:rFonts w:ascii="Cambria Math" w:eastAsia="SimSun" w:hAnsi="Cambria Math" w:cs="Cambria Math"/>
          <w:szCs w:val="20"/>
          <w:lang w:eastAsia="en-US"/>
        </w:rPr>
        <w:t>‐</w:t>
      </w:r>
      <w:r>
        <w:rPr>
          <w:rFonts w:eastAsia="SimSun"/>
          <w:szCs w:val="20"/>
          <w:lang w:eastAsia="en-US"/>
        </w:rPr>
        <w:t>cover depletion curves for different spatial scales from remote sensing and snow telemetry data, Hydrological Processes, 30(11), 1708–1717, doi:10.1002/hyp.10730, 2016.</w:t>
      </w:r>
    </w:p>
    <w:p w14:paraId="4A50218E"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Friedman, J., Hastie, T. and Tibshirani, R.: Regularization Paths for Generalized Linear Models via Coordinate Descent, Journal of Statistical Software, 33(1), 1–22, 2010.</w:t>
      </w:r>
    </w:p>
    <w:p w14:paraId="7F24344D"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Garvert, M. F., Smull, B. and Mass, C.: Multiscale Mountain Waves Influencing a Major Orographic Precipitation Event, http://dx.doi.org/10.1175/JAS3876.1, 64(3), 711–737, doi:10.1175/JAS3876.1, 2007.</w:t>
      </w:r>
    </w:p>
    <w:p w14:paraId="2AF76782"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GDAL Development Team: GDAL - Geospatial Data Abstraction Library, Version 1.11.3. 2015.</w:t>
      </w:r>
    </w:p>
    <w:p w14:paraId="704AB1AD"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Giersch, J. J., Hotaling, S., Kovach, R. P., Jones, L. A. and Muhlfeld, C. C.: Climate-induced glacier and snow loss imperils alpine stream insects, Glob Chang Biol, 23(7), 2577–2589, doi:10.1111/gcb.13565, 2016.</w:t>
      </w:r>
    </w:p>
    <w:p w14:paraId="7C8F36AD"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Good, W. and Martinec, J.: Pattern recognition of air photographs for estimation of snow reserves, Annals of Glaciology, 1987.</w:t>
      </w:r>
    </w:p>
    <w:p w14:paraId="1D317C5E"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Grohmann, C. H., Smith, M. J. and Riccomini, C.: Multiscale Analysis of Topographic Surface Roughness in the Midland Valley, Scotland, Geoscience and Remote Sensing, IEEE Transactions on, 49(1), 1200–1213, doi:10.1109/TGRS.2010.2053546, 2011.</w:t>
      </w:r>
    </w:p>
    <w:p w14:paraId="0E7CDCD2"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Grünewald, T., Stötter, J., Pomeroy, J. W., Dadic, R., Moreno Baños, I., Marturià, J., Spross, M., Hopkinson, C., Burlando, P. and Lehning, M.: Statistical modelling of the snow depth distribution in open alpine terrain, Hydrol. Earth Syst. Sci., 17(8), 3005–3021, doi:10.5194/hess-17-3005-2013, 2013.</w:t>
      </w:r>
    </w:p>
    <w:p w14:paraId="67302061"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Gutmann, E. D., Larson, K. M., Williams, M. W., Nievinski, F. G. and Zavorotny, V.: Snow measurement by GPS interferometric reflectometry: an evaluation at Niwot Ridge, Colorado, Hydrological Processes, 26(19), 2951–2961, 2012.</w:t>
      </w:r>
    </w:p>
    <w:p w14:paraId="3C571D01"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Hall, D. K., Foster, J. L., Salomonson, V. V., Klein, A. G. and Chien, J. Y. L.: Development of a technique to assess snow-cover mapping errors from space, Geoscience and Remote Sensing, IEEE Transactions on, 39(2), 432–438, doi:10.1109/36.905251, 2001.</w:t>
      </w:r>
    </w:p>
    <w:p w14:paraId="75007B30"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Harpold, A., Dettinger, M. and Rajagopal, S.: Defining snow drought and why it matters, EOS - Earth &amp; Space Science News, 98, doi:10.1029/2017EO068775, 2017.</w:t>
      </w:r>
    </w:p>
    <w:p w14:paraId="2E82D9BF"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Harshburger, B. J., Humes, K. S., Walden, V. P., Blandford, T. R., Moore, B. C. and Dezzani, R. J.: Spatial interpolation of snow water equivalency using surface observations and remotely sensed images of snow-covered area, Hydrological Processes, 24(10), 1285–1295, doi:10.1002/hyp.7590, 2010.</w:t>
      </w:r>
    </w:p>
    <w:p w14:paraId="6CE85138"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Hastie, T., Tibshirani, R. and Friedman, J.: The Elements of Statistical Learning, Springer New York, New York, NY. 2009.</w:t>
      </w:r>
    </w:p>
    <w:p w14:paraId="2780D392"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Jonas, T., Marty, C. and Magnusson, J.: Journal of Hydrology, Journal of Hydrology, 378(1-2), 161–167, doi:10.1016/j.jhydrol.2009.09.021, 2009.</w:t>
      </w:r>
    </w:p>
    <w:p w14:paraId="14415631"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Kirnbauer, R. and Bloschl, G.: Wie ähnlich sind Ausaperungsmuster von Jahr zu Jahr (How similar are snow cover patterns from year to year)? Deutsche Wässerkundliche Mitteilungen, 37(5/6), 113–121, 1994.</w:t>
      </w:r>
    </w:p>
    <w:p w14:paraId="29945A96"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Koch, F., Prasch, M., Schmid, L., Schweizer, J. and Mauser, W.: Measuring Snow Liquid Water Content with Low-Cost GPS Receivers, Sensors 2014, Vol. 14, Pages 20975-20999, 14(11), 20975–20999, doi:10.3390/s141120975, 2014.</w:t>
      </w:r>
    </w:p>
    <w:p w14:paraId="3B63FC97"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lastRenderedPageBreak/>
        <w:t>König, M. and Sturm, M.: Mapping snow distribution in the Alaskan Arctic using aerial photography and topographic relationships, Water Resources Research, 34(12), 3471–3483, doi:10.1029/98WR02514, 1998.</w:t>
      </w:r>
    </w:p>
    <w:p w14:paraId="05DE0D5E"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Lawrence, D. M., Oleson, K. W., Flanner, M. G., Thornton, P. E., Swenson, S. C., Lawrence, P. J., Zeng, X., Yang, Z.-L., Levis, S., Sakaguchi, K., Bonan, G. B. and Slater, A. G.: Parameterization improvements and functional and structural advances in Version 4 of the Community Land Model, J. Adv. Model. Earth Syst., 3(3), M03001–n/a, doi:10.1029/2011MS000045, 2011.</w:t>
      </w:r>
    </w:p>
    <w:p w14:paraId="32B380D4"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Lehning, M., Löwe, H., Ryser, M. and Raderschall, N.: Inhomogeneous precipitation distribution and snow transport in steep terrain, Water Resour. Res., 44(7), 123, doi:10.1029/2007WR006545, 2008.</w:t>
      </w:r>
    </w:p>
    <w:p w14:paraId="2B6208E7"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Li, H., He, Y., Hao, X., Che, T., Wang, J. and Huang, X.: Downscaling Snow Cover Fraction Data in Mountainous Regions Based on Simulated Inhomogeneous Snow Ablation, Remote Sensing, 7(7), 8995–9019, doi:10.3390/rs70708995, 2015.</w:t>
      </w:r>
    </w:p>
    <w:p w14:paraId="6AFC4F1F"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Liston, G. E.: Interrelationships among Snow Distribution, Snowmelt, and Snow Cover Depletion: Implications for Atmospheric, Hydrologic, and Ecologic Modeling, Journal of Applied Meteorology, 38(10), 1474–1487, doi:10.1175/1520-0450(1999)038&lt;1474:IASDSA&gt;2.0.CO;2, 1999.</w:t>
      </w:r>
    </w:p>
    <w:p w14:paraId="6C7443DB"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Litaor, M. I., Williams, M. and Seastedt, T. R.: Topographic controls on snow distribution, soil moisture, and species diversity of herbaceous alpine vegetation, Niwot Ridge, Colorado, J. Geophys. Res., 113(G2), n/a–n/a, doi:10.1029/2007JG000419, 2008.</w:t>
      </w:r>
    </w:p>
    <w:p w14:paraId="435C2278"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Livneh, B., Xia, Y., Mitchell, K. E., Ek, M. B. and Lettenmaier, D. P.: Noah LSM Snow Model Diagnostics and Enhancements, J. Hydrometeor, 11(3), 721–738, doi:10.1175/2009JHM1174.1, 2010.</w:t>
      </w:r>
    </w:p>
    <w:p w14:paraId="40A31D73"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López-Moreno, J. I. and Nogués-Bravo, D.: Interpolating local snow depth data: an evaluation of methods, Hydrological Processes, 20(10), 2217–2232, doi:10.1002/hyp.6199, 2006.</w:t>
      </w:r>
    </w:p>
    <w:p w14:paraId="4CADA609"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López-Moreno, J. I., Fassnacht, S. R., Heath, J. T., Musselman, K. N., Revuelto, J., Latron, J. B. P., Morán-Tejeda, E. and Jonas, T.: Small scale spatial variability of snow density and depth over complex alpine terrain: Implications for estimating snow water equivalent, Advances in Water Resources, 55, 40–52, doi:10.1016/j.advwatres.2012.08.010, 2013.</w:t>
      </w:r>
    </w:p>
    <w:p w14:paraId="3CC77844"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López-Moreno, J. I., Revuelto, J., Fassnacht, S. R., Azorín-Molina, C., Vicente-Serrano, S. M., Morán-Tejeda, E. and Sexstone, G. A.: Snowpack variability across various spatio-temporal resolutions, Hydrological Processes, 29(6), 1213–1224, doi:10.1002/hyp.10245, 2014.</w:t>
      </w:r>
    </w:p>
    <w:p w14:paraId="4B5DB01B"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Luce, C. H. and Tarboton, D. G.: The application of depletion curves for parameterization of subgrid variability of snow, Hydrological Processes, 18(8), 1409–1422, doi:10.1002/hyp.1420, 2004.</w:t>
      </w:r>
    </w:p>
    <w:p w14:paraId="6439C8C2"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Luce, C. H., Tarboton, D. G. and Cooley, K. R.: Sub-grid parameterization of snow distribution for an energy and mass balance snow cover model, Hydrological Processes, 13(12-13), 1921–1933, doi:10.1002/(SICI)1099-1085(199909)13:12/13&lt;1921::AID-HYP867&gt;3.0.CO;2-S, 1999.</w:t>
      </w:r>
    </w:p>
    <w:p w14:paraId="17D7A939"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Marchand, W. D. and Killingtveit, A.: Statistical probability distribution of snow depth at the model sub-grid cell spatial scale, Hydrological Processes, 19(2), 355–369, doi:10.1002/hyp.5543, 2005.</w:t>
      </w:r>
    </w:p>
    <w:p w14:paraId="4783B504"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Marks, D., Domingo, J., Susong, D., Link, T. and Garen, D.: A spatially distributed energy balance snowmelt model for application in mountain basins, Hydrological Processes, 13(12-13), 1935–1959, doi:10.1002/(SICI)1099-1085(199909)13:12/13&lt;1935::AID-HYP868&gt;3.0.CO;2-C, 1999.</w:t>
      </w:r>
    </w:p>
    <w:p w14:paraId="22C434F8"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Marshall, H.-P. and Koh, G.: FMCW radars for snow research, Cold Regions Science and Technology, 52(2), 118–131, 2008.</w:t>
      </w:r>
    </w:p>
    <w:p w14:paraId="5C30D1C1"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lastRenderedPageBreak/>
        <w:t>Martinec, J. and Rango, A.: Areal distribution of snow water equivalent evaluated by snow cover monitoring, Water Resour. Res., 17(5), 1480–1488, 1981.</w:t>
      </w:r>
    </w:p>
    <w:p w14:paraId="57EBB3C6"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Meromy, L., Molotch, N. P., Link, T. E., Fassnacht, S. R. and Rice, R.: Subgrid variability of snow water equivalent at operational snow stations in the western United States, Hydrological Processes, 27(17), 2383–2400, doi:10.1002/hyp.9355, 2012.</w:t>
      </w:r>
    </w:p>
    <w:p w14:paraId="085CAAE5"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Mizukami, N. and Perica, S.: Spatiotemporal Characteristics of Snowpack Density in the Mountainous Regions of the Western United States, Journal of Hydrometeorology, 9(6), 1416–1426, doi:10.1175/2008JHM981.1, 2008.</w:t>
      </w:r>
    </w:p>
    <w:p w14:paraId="6614BF3F"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Molotch, N. P. and Bales, R. C.: Scaling snow observations from the point to the grid element: Implications for observation network design, Water Resources Research, 41(11), doi:10.1029/2005WR004229, 2005.</w:t>
      </w:r>
    </w:p>
    <w:p w14:paraId="44F9CC99"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Molotch, N. P. and Bales, R. C.: SNOTEL representativeness in the Rio Grande headwaters on the basis of physiographics and remotely sensed snow cover persistence, Hydrological Processes, 20(4), 723–739, doi:10.1002/hyp.6128, 2006.</w:t>
      </w:r>
    </w:p>
    <w:p w14:paraId="3E2AD4F6"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Molotch, N. P. and Margulis, S. A.: Estimating the distribution of snow water equivalent using remotely sensed snow cover data and a spatially distributed snowmelt model: A multi-resolution, multi-sensor comparison, Advances in Water Resources, 31(11), 1503–1514, doi:10.1016/j.advwatres.2008.07.017, 2008.</w:t>
      </w:r>
    </w:p>
    <w:p w14:paraId="0C38B0DF"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Molotch, N. P., Colee, M. T., Bales, R. C. and Dozier, J.: Estimating the spatial distribution of snow water equivalent in an alpine basin using binary regression tree models: the impact of digital elevation data and independent variable selection, Hydrological Processes, 19(7), 1459–1479, doi:10.1002/hyp.5586, 2005.</w:t>
      </w:r>
    </w:p>
    <w:p w14:paraId="75E603C5"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Niu, G.-Y. and Yang, Z.-L.: An observation-based formulation of snow cover fraction and its evaluation over large North American river basins, J. Geophys. Res., 112(D21), doi:10.1029/2007JD008674, 2007.</w:t>
      </w:r>
    </w:p>
    <w:p w14:paraId="142B9594"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Niu, G.-Y., Yang, Z.-L., Mitchell, K. E., Chen, F., Ek, M. B., Barlage, M., Kumar, A., Manning, K., Niyogi, D., Rosero, E., Tewari, M. and Xia, Y.: The community Noah land surface model with multiparameterization options (Noah-MP): 1. Model description and evaluation with local-scale measurements, J. Geophys. Res., 116(D12), n/a–n/a, doi:10.1029/2010JD015139, 2011.</w:t>
      </w:r>
    </w:p>
    <w:p w14:paraId="67160FBA"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Nolan, M., Larsen, C. F. and Sturm, M.: Mapping snow-depth from manned-aircraft on landscape scales at centimeter resolution using Structure-from-Motion photogrammetry, The Cryosphere Discuss., 9(1), 333–381, doi:10.5194/tcd-9-333-2015, 2015.</w:t>
      </w:r>
    </w:p>
    <w:p w14:paraId="54663EEA"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NPS: Plants - Yosemite National Park, [online] Available from: https://www.nps.gov/yose/learn/nature/plants.htm (Accessed 5 October 2016), 2016.</w:t>
      </w:r>
    </w:p>
    <w:p w14:paraId="718889DF"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Painter, T. H., Berisford, D. F., Boardman, J. W., Bormann, K. J., Deems, J. S., Gehrke, F., Hedrick, A., Joyce, M., Laidlaw, R., Marks, D., Mattmann, C., McGurk, B., Ramirez, P., Richardson, M., Skiles, S. M., Seidel, F. C. and Winstral, A.: The Airborne Snow Observatory: Fusion of scanning lidar, imaging spectrometer, and physically-based modeling for mapping snow water equivalent and snow albedo, Remote Sensing of Environment, 184, 139–152, doi:10.1016/j.rse.2016.06.018, 2016.</w:t>
      </w:r>
    </w:p>
    <w:p w14:paraId="1E1E1B50"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Painter, T. H., Rittger, K. E., McKenzie, C., Slaughter, P., Davis, R. E. and Dozier, J.: Retrieval of subpixel snow covered area, grain size, and albedo from MODIS, Remote Sensing of Environment, 113(4), 868–879, doi:10.1016/j.rse.2009.01.001, 2009.</w:t>
      </w:r>
    </w:p>
    <w:p w14:paraId="040A83BD"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Parajka, J. and Bloeschl, G.: Spatio-temporal combination of MODIS images - potential for snow cover mapping, Water Resources Research, 44(3), doi:10.1029/2007WR006204, 2008.</w:t>
      </w:r>
    </w:p>
    <w:p w14:paraId="226C9B91"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Parsons, W. J. and Castle, G. H.: Aerial reconnaissance of mountain snow fields for maintaining up-to-date forecasts of snow melt runoff during the melt season, Western Snow Conference, Reno, Nevada. 1959.</w:t>
      </w:r>
    </w:p>
    <w:p w14:paraId="3B98BC1A"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lastRenderedPageBreak/>
        <w:t>Potts, H. L.: Snow surveys and runoff forecasting from photographs, Proceedings of the 5th Annual Western Interstate Snow Survey Conference, 1937.</w:t>
      </w:r>
    </w:p>
    <w:p w14:paraId="6D7514A6"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Potts, H. L.: A photographic snow survey method of forecasting runoff, Proceedings of the 12th Annual Western Interstate Snow Survey Conference, 1944.</w:t>
      </w:r>
    </w:p>
    <w:p w14:paraId="3FA61107"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Prokop, A.: Assessing the applicability of terrestrial laser scanning for spatial snow depth measurements, Cold Regions Science and Technology, 54(3), 155–163, doi:10.1016/j.coldregions.2008.07.002, 2008.</w:t>
      </w:r>
    </w:p>
    <w:p w14:paraId="60E80299"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Raleigh, M. S., Rittger, K. E., Moore, C. E., Henn, B., Lutz, J. A. and Lundquist, J. D.: Ground-based testing of MODIS fractional snow cover in subalpine meadows and forests of the Sierra Nevada, Mon. Wea. Rev., 128, 44–57, doi:10.1016/j.rse.2012.09.016, 2013.</w:t>
      </w:r>
    </w:p>
    <w:p w14:paraId="3FB8853E"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Revuelto, J., Jonas, T. and López Moreno, J. I.: Backward snow depth reconstruction at high spatial resolution based on time</w:t>
      </w:r>
      <w:r>
        <w:rPr>
          <w:rFonts w:ascii="Cambria Math" w:eastAsia="SimSun" w:hAnsi="Cambria Math" w:cs="Cambria Math"/>
          <w:szCs w:val="20"/>
          <w:lang w:eastAsia="en-US"/>
        </w:rPr>
        <w:t>‐</w:t>
      </w:r>
      <w:r>
        <w:rPr>
          <w:rFonts w:eastAsia="SimSun"/>
          <w:szCs w:val="20"/>
          <w:lang w:eastAsia="en-US"/>
        </w:rPr>
        <w:t>lapse photography, Hydrological Processes, 30(17), 2976–2990, doi:10.1002/hyp.10823, 2016.</w:t>
      </w:r>
    </w:p>
    <w:p w14:paraId="24DC7750"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Revuelto, J., López-Moreno, J. I., Azorín-Molina, C. and Vicente-Serrano, S. M.: Topographic control of snowpack distribution in a small catchment in the central Spanish Pyrenees: intra- and inter-annual persistence, The Cryosphere, 8(5), 1989–2006, doi:10.5194/tc-8-1989-2014, 2014.</w:t>
      </w:r>
    </w:p>
    <w:p w14:paraId="38D9FF18"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Rice, R. and Bales, R. C.: Embedded-sensor network design for snow cover measurements around snow pillow and snow course sites in the Sierra Nevada of California, Water Resources Research, 46(3), W03537, 2010.</w:t>
      </w:r>
    </w:p>
    <w:p w14:paraId="1E1C1D0E"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Rice, R., Bales, R. C., Painter, T. H. and Dozier, J.: Snow water equivalent along elevation gradients in the Merced and Tuolumne River basins of the Sierra Nevada, Water Resour. Res., 47, doi:10.1029/2010WR009278, 2011.</w:t>
      </w:r>
    </w:p>
    <w:p w14:paraId="379353B0"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Rittger, K. E., Painter, T. H. and Dozier, J.: Assessment of methods for mapping snow cover from MODIS, Advances in Water Resources, 51, 367–380, doi:10.1016/j.advwatres.2012.03.002, 2013.</w:t>
      </w:r>
    </w:p>
    <w:p w14:paraId="29FE6A38"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Rosenthal, W. and Dozier, J.: Automated Mapping of Montane Snow Cover at Subpixel Resolution from the Landsat Thematic Mapper, Water Resources Research, 32(1), 115–130, doi:10.1029/95WR02718, 1996.</w:t>
      </w:r>
    </w:p>
    <w:p w14:paraId="203DB3AC"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Rutter, N., Cline, D. and Li, L.: Evaluation of the NOHRSC snow model (NSM) in a one-dimensional mode, Journal of Hydrometeorology, 9(4), 695–711, doi:10.1175/2008JHM861.1, 2008.</w:t>
      </w:r>
    </w:p>
    <w:p w14:paraId="7A229257"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Salomonson, V. V. and Appel, I.: Estimating fractional snow cover from MODIS using the normalized difference snow index, Remote Sensing of Environment, 89(3), 351–360, doi:10.1016/j.rse.2003.10.016, 2004.</w:t>
      </w:r>
    </w:p>
    <w:p w14:paraId="1B55110A"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Sappington, J. M., Longshore, K. M. and Thompson, D. B.: Quantifying Landscape Ruggedness for Animal Habitat Analysis: A Case Study Using Bighorn Sheep in the Mojave Desert, Journal of Wildlife Management, 71(5), 1419–1426, doi:10.2193/2005-723, 2007.</w:t>
      </w:r>
    </w:p>
    <w:p w14:paraId="297B62CF"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Schirmer, M., Wirz, V., Clifton, A. and Lehning, M.: Persistence in intra-annual snow depth distribution: 1. Measurements and topographic control, Water Resources Research, 47(9), W09516–n/a, doi:10.1029/2010WR009426, 2011.</w:t>
      </w:r>
    </w:p>
    <w:p w14:paraId="7D8A5F2F"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Schneider, D. and Molotch, N. P.: Real</w:t>
      </w:r>
      <w:r>
        <w:rPr>
          <w:rFonts w:ascii="Cambria Math" w:eastAsia="SimSun" w:hAnsi="Cambria Math" w:cs="Cambria Math"/>
          <w:szCs w:val="20"/>
          <w:lang w:eastAsia="en-US"/>
        </w:rPr>
        <w:t>‐</w:t>
      </w:r>
      <w:r>
        <w:rPr>
          <w:rFonts w:eastAsia="SimSun"/>
          <w:szCs w:val="20"/>
          <w:lang w:eastAsia="en-US"/>
        </w:rPr>
        <w:t>Time Estimation of Snow Water Equivalent in the Upper Colorado River Basin using MODIS</w:t>
      </w:r>
      <w:r>
        <w:rPr>
          <w:rFonts w:ascii="Cambria Math" w:eastAsia="SimSun" w:hAnsi="Cambria Math" w:cs="Cambria Math"/>
          <w:szCs w:val="20"/>
          <w:lang w:eastAsia="en-US"/>
        </w:rPr>
        <w:t>‐</w:t>
      </w:r>
      <w:r>
        <w:rPr>
          <w:rFonts w:eastAsia="SimSun"/>
          <w:szCs w:val="20"/>
          <w:lang w:eastAsia="en-US"/>
        </w:rPr>
        <w:t>based SWE Reconstructions and SNOTEL data, Water Resources Research, doi:10.1002/2016WR019067, 2016.</w:t>
      </w:r>
    </w:p>
    <w:p w14:paraId="407292EC"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Slater, A. G., Barrett, A. P., Clark, M. P., Lundquist, J. D. and Raleigh, M. S.: Uncertainty in seasonal snow reconstruction: Relative impacts of model forcing and image availability, Advances in Water Resources, 55(0), 165–177, doi:10.1016/j.advwatres.2012.07.006, 2013.</w:t>
      </w:r>
    </w:p>
    <w:p w14:paraId="067B4386"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lastRenderedPageBreak/>
        <w:t>Stewart, I. T., Cayan, D. R. and Dettinger, M. D.: Changes toward earlier streamflow timing across western North America, Journal of Climate, 18(8), 1136–1155, 2004.</w:t>
      </w:r>
    </w:p>
    <w:p w14:paraId="41DA32B6"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Sturm, M. and Wagner, A. M.: Using repeated patterns in snow distribution modeling: An Arctic example, Water Resour. Res., 46(12), n/a–n/a, doi:10.1029/2010WR009434, 2010.</w:t>
      </w:r>
    </w:p>
    <w:p w14:paraId="6AD85172"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Sturm, M., Taras, B., Liston, G. E., Derksen, C., Jonas, T. and Lea, J.: Estimating Snow Water Equivalent Using Snow Depth Data and Climate Classes, Journal of Hydrometeorology, 11(6), 1380–1394, doi:10.1175/2010JHM1202.1, 2010.</w:t>
      </w:r>
    </w:p>
    <w:p w14:paraId="07B980BF"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Trujillo, E., Ramirez, J. A. and Elder, K. J.: Scaling properties and spatial organization of snow depth fields in sub-alpine forest and alpine tundra, Hydrological Processes, 23(11), 1575–1590, doi:10.1002/hyp.7270, 2009.</w:t>
      </w:r>
    </w:p>
    <w:p w14:paraId="728CDC73"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Veitinger, J., Sovilla, B. and Purves, R. S.: Influence of snow depth distribution on surface roughness in alpine terrain: a multi-scale approach, The Cryosphere, 8(2), 547–569, doi:10.5194/tc-8-547-2014, 2014.</w:t>
      </w:r>
    </w:p>
    <w:p w14:paraId="20F22968"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Walters, R. D., Watson, K. A., Marshall, H.-P., McNamara, J. P. and Flores, A. N.: A physiographic approach to downscaling fractional snow cover data in mountainous regions, Remote Sensing of Environment, 152, 413–425, doi:10.1016/j.rse.2014.07.001, 2014.</w:t>
      </w:r>
    </w:p>
    <w:p w14:paraId="052B378D"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Xia, Q., Gao, X., Chu, W. and Sorooshian, S.: Estimation of daily cloud-free, snow-covered areas from MODIS based on variational interpolation, Water Resour. Res., 48(9), 1480–1488, doi:10.1029/WR017i005p01480, 2012.</w:t>
      </w:r>
    </w:p>
    <w:p w14:paraId="65FEDB9C" w14:textId="77777777" w:rsidR="00A91121" w:rsidRDefault="00A91121"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rPr>
          <w:rFonts w:eastAsia="SimSun"/>
          <w:szCs w:val="20"/>
          <w:lang w:eastAsia="en-US"/>
        </w:rPr>
      </w:pPr>
      <w:r>
        <w:rPr>
          <w:rFonts w:eastAsia="SimSun"/>
          <w:szCs w:val="20"/>
          <w:lang w:eastAsia="en-US"/>
        </w:rPr>
        <w:t>Zou, H. and Hastie, T.: Regularization and variable selection via the elastic net, Journal of the Royal Statistical Society Series B-Statistical Methodology, 67(2), 301–320, doi:10.1111/j.1467-9868.2005.00503.x, 2005.</w:t>
      </w:r>
    </w:p>
    <w:p w14:paraId="02D9A1E8" w14:textId="055AA965" w:rsidR="0023015C" w:rsidRDefault="002351F3" w:rsidP="00A9112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line="240" w:lineRule="auto"/>
        <w:jc w:val="left"/>
      </w:pPr>
      <w:r w:rsidRPr="00F86165">
        <w:fldChar w:fldCharType="end"/>
      </w:r>
    </w:p>
    <w:p w14:paraId="6885C9E3" w14:textId="4E22696B" w:rsidR="00341BAC" w:rsidRPr="00F86165" w:rsidRDefault="00341BAC" w:rsidP="00196C3F">
      <w:pPr>
        <w:spacing w:line="240" w:lineRule="auto"/>
        <w:jc w:val="left"/>
      </w:pPr>
    </w:p>
    <w:sectPr w:rsidR="00341BAC" w:rsidRPr="00F86165" w:rsidSect="002802C9">
      <w:footerReference w:type="even" r:id="rId21"/>
      <w:footerReference w:type="default" r:id="rId22"/>
      <w:pgSz w:w="12240" w:h="15840"/>
      <w:pgMar w:top="1440" w:right="1440" w:bottom="1440" w:left="1440" w:header="720" w:footer="720" w:gutter="0"/>
      <w:lnNumType w:countBy="1" w:restart="continuous"/>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BDC09B9" w14:textId="77777777" w:rsidR="009029E7" w:rsidRDefault="009029E7" w:rsidP="00673A16">
      <w:r>
        <w:separator/>
      </w:r>
    </w:p>
  </w:endnote>
  <w:endnote w:type="continuationSeparator" w:id="0">
    <w:p w14:paraId="6D5E588B" w14:textId="77777777" w:rsidR="009029E7" w:rsidRDefault="009029E7" w:rsidP="00673A1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 Antiqua">
    <w:panose1 w:val="02040602050305030304"/>
    <w:charset w:val="00"/>
    <w:family w:val="roman"/>
    <w:pitch w:val="variable"/>
    <w:sig w:usb0="00000287" w:usb1="00000000" w:usb2="00000000" w:usb3="00000000" w:csb0="0000009F" w:csb1="00000000"/>
  </w:font>
  <w:font w:name="Cambria Math">
    <w:panose1 w:val="02040503050406030204"/>
    <w:charset w:val="00"/>
    <w:family w:val="roman"/>
    <w:pitch w:val="variable"/>
    <w:sig w:usb0="E00002FF" w:usb1="420024FF" w:usb2="00000000" w:usb3="00000000" w:csb0="0000019F" w:csb1="00000000"/>
  </w:font>
  <w:font w:name="Malgun Gothic">
    <w:panose1 w:val="020B0503020000020004"/>
    <w:charset w:val="81"/>
    <w:family w:val="swiss"/>
    <w:pitch w:val="variable"/>
    <w:sig w:usb0="9000002F" w:usb1="29D77CFB" w:usb2="00000012" w:usb3="00000000" w:csb0="0008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B653A66" w14:textId="77777777" w:rsidR="0081241C" w:rsidRDefault="0081241C" w:rsidP="00332E95">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257E55A4" w14:textId="77777777" w:rsidR="0081241C" w:rsidRDefault="0081241C" w:rsidP="00673A1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06E7E6" w14:textId="77777777" w:rsidR="0081241C" w:rsidRDefault="0081241C" w:rsidP="00332E95">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w:t>
    </w:r>
    <w:r>
      <w:rPr>
        <w:rStyle w:val="PageNumber"/>
      </w:rPr>
      <w:fldChar w:fldCharType="end"/>
    </w:r>
  </w:p>
  <w:p w14:paraId="20FB14D5" w14:textId="77777777" w:rsidR="0081241C" w:rsidRDefault="0081241C" w:rsidP="00673A16">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DA4ED01" w14:textId="77777777" w:rsidR="009029E7" w:rsidRDefault="009029E7" w:rsidP="00673A16">
      <w:r>
        <w:separator/>
      </w:r>
    </w:p>
  </w:footnote>
  <w:footnote w:type="continuationSeparator" w:id="0">
    <w:p w14:paraId="5B0DBD00" w14:textId="77777777" w:rsidR="009029E7" w:rsidRDefault="009029E7" w:rsidP="00673A1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1D"/>
    <w:multiLevelType w:val="multilevel"/>
    <w:tmpl w:val="2DA099EA"/>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4AC600E2"/>
    <w:lvl w:ilvl="0">
      <w:start w:val="1"/>
      <w:numFmt w:val="decimal"/>
      <w:lvlText w:val="%1."/>
      <w:lvlJc w:val="left"/>
      <w:pPr>
        <w:tabs>
          <w:tab w:val="num" w:pos="1800"/>
        </w:tabs>
        <w:ind w:left="1800" w:hanging="360"/>
      </w:pPr>
    </w:lvl>
  </w:abstractNum>
  <w:abstractNum w:abstractNumId="2" w15:restartNumberingAfterBreak="0">
    <w:nsid w:val="FFFFFF7D"/>
    <w:multiLevelType w:val="singleLevel"/>
    <w:tmpl w:val="14B4B2B4"/>
    <w:lvl w:ilvl="0">
      <w:start w:val="1"/>
      <w:numFmt w:val="decimal"/>
      <w:lvlText w:val="%1."/>
      <w:lvlJc w:val="left"/>
      <w:pPr>
        <w:tabs>
          <w:tab w:val="num" w:pos="1440"/>
        </w:tabs>
        <w:ind w:left="1440" w:hanging="360"/>
      </w:pPr>
    </w:lvl>
  </w:abstractNum>
  <w:abstractNum w:abstractNumId="3" w15:restartNumberingAfterBreak="0">
    <w:nsid w:val="FFFFFF7E"/>
    <w:multiLevelType w:val="singleLevel"/>
    <w:tmpl w:val="413887B4"/>
    <w:lvl w:ilvl="0">
      <w:start w:val="1"/>
      <w:numFmt w:val="decimal"/>
      <w:lvlText w:val="%1."/>
      <w:lvlJc w:val="left"/>
      <w:pPr>
        <w:tabs>
          <w:tab w:val="num" w:pos="1080"/>
        </w:tabs>
        <w:ind w:left="1080" w:hanging="360"/>
      </w:pPr>
    </w:lvl>
  </w:abstractNum>
  <w:abstractNum w:abstractNumId="4" w15:restartNumberingAfterBreak="0">
    <w:nsid w:val="FFFFFF7F"/>
    <w:multiLevelType w:val="singleLevel"/>
    <w:tmpl w:val="AA1A3030"/>
    <w:lvl w:ilvl="0">
      <w:start w:val="1"/>
      <w:numFmt w:val="decimal"/>
      <w:lvlText w:val="%1."/>
      <w:lvlJc w:val="left"/>
      <w:pPr>
        <w:tabs>
          <w:tab w:val="num" w:pos="720"/>
        </w:tabs>
        <w:ind w:left="720" w:hanging="360"/>
      </w:pPr>
    </w:lvl>
  </w:abstractNum>
  <w:abstractNum w:abstractNumId="5" w15:restartNumberingAfterBreak="0">
    <w:nsid w:val="FFFFFF80"/>
    <w:multiLevelType w:val="singleLevel"/>
    <w:tmpl w:val="F118C700"/>
    <w:lvl w:ilvl="0">
      <w:start w:val="1"/>
      <w:numFmt w:val="bullet"/>
      <w:lvlText w:val=""/>
      <w:lvlJc w:val="left"/>
      <w:pPr>
        <w:tabs>
          <w:tab w:val="num" w:pos="1800"/>
        </w:tabs>
        <w:ind w:left="1800" w:hanging="360"/>
      </w:pPr>
      <w:rPr>
        <w:rFonts w:ascii="Symbol" w:hAnsi="Symbol" w:hint="default"/>
      </w:rPr>
    </w:lvl>
  </w:abstractNum>
  <w:abstractNum w:abstractNumId="6" w15:restartNumberingAfterBreak="0">
    <w:nsid w:val="FFFFFF81"/>
    <w:multiLevelType w:val="singleLevel"/>
    <w:tmpl w:val="D1B468DC"/>
    <w:lvl w:ilvl="0">
      <w:start w:val="1"/>
      <w:numFmt w:val="bullet"/>
      <w:lvlText w:val=""/>
      <w:lvlJc w:val="left"/>
      <w:pPr>
        <w:tabs>
          <w:tab w:val="num" w:pos="1440"/>
        </w:tabs>
        <w:ind w:left="1440" w:hanging="360"/>
      </w:pPr>
      <w:rPr>
        <w:rFonts w:ascii="Symbol" w:hAnsi="Symbol" w:hint="default"/>
      </w:rPr>
    </w:lvl>
  </w:abstractNum>
  <w:abstractNum w:abstractNumId="7" w15:restartNumberingAfterBreak="0">
    <w:nsid w:val="FFFFFF82"/>
    <w:multiLevelType w:val="singleLevel"/>
    <w:tmpl w:val="337EB21E"/>
    <w:lvl w:ilvl="0">
      <w:start w:val="1"/>
      <w:numFmt w:val="bullet"/>
      <w:lvlText w:val=""/>
      <w:lvlJc w:val="left"/>
      <w:pPr>
        <w:tabs>
          <w:tab w:val="num" w:pos="1080"/>
        </w:tabs>
        <w:ind w:left="1080" w:hanging="360"/>
      </w:pPr>
      <w:rPr>
        <w:rFonts w:ascii="Symbol" w:hAnsi="Symbol" w:hint="default"/>
      </w:rPr>
    </w:lvl>
  </w:abstractNum>
  <w:abstractNum w:abstractNumId="8" w15:restartNumberingAfterBreak="0">
    <w:nsid w:val="FFFFFF83"/>
    <w:multiLevelType w:val="singleLevel"/>
    <w:tmpl w:val="9C46D14A"/>
    <w:lvl w:ilvl="0">
      <w:start w:val="1"/>
      <w:numFmt w:val="bullet"/>
      <w:lvlText w:val=""/>
      <w:lvlJc w:val="left"/>
      <w:pPr>
        <w:tabs>
          <w:tab w:val="num" w:pos="720"/>
        </w:tabs>
        <w:ind w:left="720" w:hanging="360"/>
      </w:pPr>
      <w:rPr>
        <w:rFonts w:ascii="Symbol" w:hAnsi="Symbol" w:hint="default"/>
      </w:rPr>
    </w:lvl>
  </w:abstractNum>
  <w:abstractNum w:abstractNumId="9" w15:restartNumberingAfterBreak="0">
    <w:nsid w:val="FFFFFF88"/>
    <w:multiLevelType w:val="singleLevel"/>
    <w:tmpl w:val="F8E28522"/>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B29ECB5A"/>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003F3231"/>
    <w:multiLevelType w:val="hybridMultilevel"/>
    <w:tmpl w:val="AD2C0E10"/>
    <w:lvl w:ilvl="0" w:tplc="90769104">
      <w:start w:val="6"/>
      <w:numFmt w:val="bullet"/>
      <w:lvlText w:val="-"/>
      <w:lvlJc w:val="left"/>
      <w:pPr>
        <w:ind w:left="720" w:hanging="360"/>
      </w:pPr>
      <w:rPr>
        <w:rFonts w:ascii="Calibri" w:eastAsiaTheme="minorHAnsi" w:hAnsi="Calibri" w:cstheme="minorBid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06EB0D99"/>
    <w:multiLevelType w:val="multilevel"/>
    <w:tmpl w:val="6DD4E7E0"/>
    <w:lvl w:ilvl="0">
      <w:start w:val="1"/>
      <w:numFmt w:val="decimal"/>
      <w:suff w:val="space"/>
      <w:lvlText w:val="%1."/>
      <w:lvlJc w:val="left"/>
      <w:pPr>
        <w:ind w:left="2880" w:firstLine="0"/>
      </w:pPr>
      <w:rPr>
        <w:rFonts w:hint="default"/>
      </w:rPr>
    </w:lvl>
    <w:lvl w:ilvl="1">
      <w:start w:val="1"/>
      <w:numFmt w:val="decimal"/>
      <w:suff w:val="space"/>
      <w:lvlText w:val="%1.%2"/>
      <w:lvlJc w:val="left"/>
      <w:pPr>
        <w:ind w:left="4140" w:firstLine="0"/>
      </w:pPr>
      <w:rPr>
        <w:rFonts w:hint="default"/>
      </w:rPr>
    </w:lvl>
    <w:lvl w:ilvl="2">
      <w:start w:val="1"/>
      <w:numFmt w:val="decimal"/>
      <w:suff w:val="space"/>
      <w:lvlText w:val="%1.%2.%3"/>
      <w:lvlJc w:val="left"/>
      <w:pPr>
        <w:ind w:left="10980" w:firstLine="0"/>
      </w:pPr>
      <w:rPr>
        <w:rFonts w:hint="default"/>
      </w:rPr>
    </w:lvl>
    <w:lvl w:ilvl="3">
      <w:start w:val="1"/>
      <w:numFmt w:val="decimal"/>
      <w:lvlRestart w:val="0"/>
      <w:lvlText w:val="%1.%2.%3.%4"/>
      <w:lvlJc w:val="left"/>
      <w:pPr>
        <w:ind w:left="0" w:firstLine="0"/>
      </w:pPr>
      <w:rPr>
        <w:rFonts w:hint="default"/>
      </w:rPr>
    </w:lvl>
    <w:lvl w:ilvl="4">
      <w:start w:val="1"/>
      <w:numFmt w:val="decimal"/>
      <w:lvlText w:val="%1.%2.%3.%4.%5."/>
      <w:lvlJc w:val="left"/>
      <w:pPr>
        <w:ind w:left="5112" w:hanging="792"/>
      </w:pPr>
      <w:rPr>
        <w:rFonts w:hint="default"/>
      </w:rPr>
    </w:lvl>
    <w:lvl w:ilvl="5">
      <w:start w:val="1"/>
      <w:numFmt w:val="decimal"/>
      <w:lvlText w:val="%1.%2.%3.%4.%5.%6."/>
      <w:lvlJc w:val="left"/>
      <w:pPr>
        <w:ind w:left="5616" w:hanging="936"/>
      </w:pPr>
      <w:rPr>
        <w:rFonts w:hint="default"/>
      </w:rPr>
    </w:lvl>
    <w:lvl w:ilvl="6">
      <w:start w:val="1"/>
      <w:numFmt w:val="decimal"/>
      <w:lvlText w:val="%1.%2.%3.%4.%5.%6.%7."/>
      <w:lvlJc w:val="left"/>
      <w:pPr>
        <w:ind w:left="6120" w:hanging="1080"/>
      </w:pPr>
      <w:rPr>
        <w:rFonts w:hint="default"/>
      </w:rPr>
    </w:lvl>
    <w:lvl w:ilvl="7">
      <w:start w:val="1"/>
      <w:numFmt w:val="decimal"/>
      <w:lvlText w:val="%1.%2.%3.%4.%5.%6.%7.%8."/>
      <w:lvlJc w:val="left"/>
      <w:pPr>
        <w:ind w:left="6624" w:hanging="1224"/>
      </w:pPr>
      <w:rPr>
        <w:rFonts w:hint="default"/>
      </w:rPr>
    </w:lvl>
    <w:lvl w:ilvl="8">
      <w:start w:val="1"/>
      <w:numFmt w:val="decimal"/>
      <w:lvlText w:val="%1.%2.%3.%4.%5.%6.%7.%8.%9."/>
      <w:lvlJc w:val="left"/>
      <w:pPr>
        <w:ind w:left="7200" w:hanging="1440"/>
      </w:pPr>
      <w:rPr>
        <w:rFonts w:hint="default"/>
      </w:rPr>
    </w:lvl>
  </w:abstractNum>
  <w:abstractNum w:abstractNumId="13" w15:restartNumberingAfterBreak="0">
    <w:nsid w:val="082C3E54"/>
    <w:multiLevelType w:val="hybridMultilevel"/>
    <w:tmpl w:val="2724ED88"/>
    <w:lvl w:ilvl="0" w:tplc="BE787594">
      <w:start w:val="1"/>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099673A6"/>
    <w:multiLevelType w:val="hybridMultilevel"/>
    <w:tmpl w:val="40F44508"/>
    <w:lvl w:ilvl="0" w:tplc="DBD86C38">
      <w:start w:val="4"/>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0B294403"/>
    <w:multiLevelType w:val="hybridMultilevel"/>
    <w:tmpl w:val="E6ECA0A2"/>
    <w:lvl w:ilvl="0" w:tplc="35A460C0">
      <w:start w:val="1"/>
      <w:numFmt w:val="decimal"/>
      <w:lvlText w:val="%1."/>
      <w:lvlJc w:val="left"/>
      <w:pPr>
        <w:ind w:left="720" w:hanging="360"/>
      </w:pPr>
      <w:rPr>
        <w:rFonts w:ascii="Times New Roman" w:hAnsi="Times New Roman" w:hint="default"/>
        <w:b w:val="0"/>
        <w:i w:val="0"/>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0D731E07"/>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 w15:restartNumberingAfterBreak="0">
    <w:nsid w:val="12C65CBA"/>
    <w:multiLevelType w:val="multilevel"/>
    <w:tmpl w:val="17B6238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8" w15:restartNumberingAfterBreak="0">
    <w:nsid w:val="158B2F04"/>
    <w:multiLevelType w:val="hybridMultilevel"/>
    <w:tmpl w:val="099046A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23621EB8"/>
    <w:multiLevelType w:val="hybridMultilevel"/>
    <w:tmpl w:val="B3626938"/>
    <w:lvl w:ilvl="0" w:tplc="F29A847E">
      <w:start w:val="1"/>
      <w:numFmt w:val="bullet"/>
      <w:pStyle w:val="Bullets"/>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8D773F1"/>
    <w:multiLevelType w:val="multilevel"/>
    <w:tmpl w:val="73A607D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1" w15:restartNumberingAfterBreak="0">
    <w:nsid w:val="322D1890"/>
    <w:multiLevelType w:val="hybridMultilevel"/>
    <w:tmpl w:val="FE5EEDF4"/>
    <w:lvl w:ilvl="0" w:tplc="39921DF0">
      <w:start w:val="2"/>
      <w:numFmt w:val="bullet"/>
      <w:lvlText w:val="-"/>
      <w:lvlJc w:val="left"/>
      <w:pPr>
        <w:ind w:left="720" w:hanging="360"/>
      </w:pPr>
      <w:rPr>
        <w:rFonts w:ascii="Calibri" w:eastAsiaTheme="minorHAnsi" w:hAnsi="Calibri" w:cstheme="minorBid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24E0599"/>
    <w:multiLevelType w:val="hybridMultilevel"/>
    <w:tmpl w:val="FB6AAFE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3" w15:restartNumberingAfterBreak="0">
    <w:nsid w:val="368D0748"/>
    <w:multiLevelType w:val="hybridMultilevel"/>
    <w:tmpl w:val="73EA4E32"/>
    <w:lvl w:ilvl="0" w:tplc="831AEE36">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461E3276"/>
    <w:multiLevelType w:val="multilevel"/>
    <w:tmpl w:val="3CD0462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5" w15:restartNumberingAfterBreak="0">
    <w:nsid w:val="46766E5A"/>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6" w15:restartNumberingAfterBreak="0">
    <w:nsid w:val="4F0838F3"/>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7" w15:restartNumberingAfterBreak="0">
    <w:nsid w:val="4F0E179B"/>
    <w:multiLevelType w:val="multilevel"/>
    <w:tmpl w:val="8912F7B0"/>
    <w:lvl w:ilvl="0">
      <w:start w:val="1"/>
      <w:numFmt w:val="decimal"/>
      <w:lvlText w:val="%1"/>
      <w:lvlJc w:val="left"/>
      <w:pPr>
        <w:ind w:left="432" w:hanging="432"/>
      </w:pPr>
      <w:rPr>
        <w:rFonts w:hint="default"/>
      </w:r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8" w15:restartNumberingAfterBreak="0">
    <w:nsid w:val="52EE41CF"/>
    <w:multiLevelType w:val="multilevel"/>
    <w:tmpl w:val="CEB8EFB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9" w15:restartNumberingAfterBreak="0">
    <w:nsid w:val="61831B49"/>
    <w:multiLevelType w:val="multilevel"/>
    <w:tmpl w:val="0202411C"/>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0" w15:restartNumberingAfterBreak="0">
    <w:nsid w:val="627737DC"/>
    <w:multiLevelType w:val="multilevel"/>
    <w:tmpl w:val="76589D82"/>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1" w15:restartNumberingAfterBreak="0">
    <w:nsid w:val="6BD75CA3"/>
    <w:multiLevelType w:val="hybridMultilevel"/>
    <w:tmpl w:val="869CA000"/>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2" w15:restartNumberingAfterBreak="0">
    <w:nsid w:val="6BFB4BB2"/>
    <w:multiLevelType w:val="multilevel"/>
    <w:tmpl w:val="D8A4AD56"/>
    <w:lvl w:ilvl="0">
      <w:start w:val="1"/>
      <w:numFmt w:val="decimal"/>
      <w:lvlText w:val="%1"/>
      <w:lvlJc w:val="left"/>
      <w:pPr>
        <w:ind w:left="432" w:hanging="432"/>
      </w:pPr>
      <w:rPr>
        <w:rFonts w:hint="default"/>
      </w:rPr>
    </w:lvl>
    <w:lvl w:ilvl="1">
      <w:start w:val="1"/>
      <w:numFmt w:val="decimal"/>
      <w:lvlRestart w:val="0"/>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3" w15:restartNumberingAfterBreak="0">
    <w:nsid w:val="717029BF"/>
    <w:multiLevelType w:val="multilevel"/>
    <w:tmpl w:val="04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34" w15:restartNumberingAfterBreak="0">
    <w:nsid w:val="7B203B4F"/>
    <w:multiLevelType w:val="hybridMultilevel"/>
    <w:tmpl w:val="70C00F8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8"/>
  </w:num>
  <w:num w:numId="2">
    <w:abstractNumId w:val="0"/>
  </w:num>
  <w:num w:numId="3">
    <w:abstractNumId w:val="1"/>
  </w:num>
  <w:num w:numId="4">
    <w:abstractNumId w:val="2"/>
  </w:num>
  <w:num w:numId="5">
    <w:abstractNumId w:val="3"/>
  </w:num>
  <w:num w:numId="6">
    <w:abstractNumId w:val="4"/>
  </w:num>
  <w:num w:numId="7">
    <w:abstractNumId w:val="9"/>
  </w:num>
  <w:num w:numId="8">
    <w:abstractNumId w:val="5"/>
  </w:num>
  <w:num w:numId="9">
    <w:abstractNumId w:val="6"/>
  </w:num>
  <w:num w:numId="10">
    <w:abstractNumId w:val="7"/>
  </w:num>
  <w:num w:numId="11">
    <w:abstractNumId w:val="8"/>
  </w:num>
  <w:num w:numId="12">
    <w:abstractNumId w:val="10"/>
  </w:num>
  <w:num w:numId="13">
    <w:abstractNumId w:val="14"/>
  </w:num>
  <w:num w:numId="14">
    <w:abstractNumId w:val="21"/>
  </w:num>
  <w:num w:numId="15">
    <w:abstractNumId w:val="11"/>
  </w:num>
  <w:num w:numId="16">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34"/>
  </w:num>
  <w:num w:numId="18">
    <w:abstractNumId w:val="13"/>
  </w:num>
  <w:num w:numId="19">
    <w:abstractNumId w:val="12"/>
  </w:num>
  <w:num w:numId="20">
    <w:abstractNumId w:val="30"/>
  </w:num>
  <w:num w:numId="21">
    <w:abstractNumId w:val="20"/>
  </w:num>
  <w:num w:numId="22">
    <w:abstractNumId w:val="17"/>
  </w:num>
  <w:num w:numId="23">
    <w:abstractNumId w:val="24"/>
  </w:num>
  <w:num w:numId="24">
    <w:abstractNumId w:val="29"/>
  </w:num>
  <w:num w:numId="25">
    <w:abstractNumId w:val="28"/>
  </w:num>
  <w:num w:numId="26">
    <w:abstractNumId w:val="31"/>
  </w:num>
  <w:num w:numId="27">
    <w:abstractNumId w:val="22"/>
  </w:num>
  <w:num w:numId="28">
    <w:abstractNumId w:val="19"/>
  </w:num>
  <w:num w:numId="29">
    <w:abstractNumId w:val="15"/>
  </w:num>
  <w:num w:numId="30">
    <w:abstractNumId w:val="23"/>
  </w:num>
  <w:num w:numId="31">
    <w:abstractNumId w:val="27"/>
  </w:num>
  <w:num w:numId="32">
    <w:abstractNumId w:val="26"/>
  </w:num>
  <w:num w:numId="33">
    <w:abstractNumId w:val="25"/>
  </w:num>
  <w:num w:numId="34">
    <w:abstractNumId w:val="32"/>
  </w:num>
  <w:num w:numId="35">
    <w:abstractNumId w:val="33"/>
  </w:num>
  <w:num w:numId="36">
    <w:abstractNumId w:val="16"/>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Dominik Schneider">
    <w15:presenceInfo w15:providerId="Windows Live" w15:userId="c5235c3c-aebb-4869-908f-528b304258a3"/>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5"/>
  <w:activeWritingStyle w:appName="MSWord" w:lang="en-GB" w:vendorID="64" w:dllVersion="4096" w:nlCheck="1" w:checkStyle="1"/>
  <w:activeWritingStyle w:appName="MSWord" w:lang="en-US" w:vendorID="64" w:dllVersion="4096" w:nlCheck="1" w:checkStyle="0"/>
  <w:attachedTemplate r:id="rId1"/>
  <w:linkStyles/>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0F2A"/>
    <w:rsid w:val="000007F2"/>
    <w:rsid w:val="00000820"/>
    <w:rsid w:val="0000086C"/>
    <w:rsid w:val="00000BA2"/>
    <w:rsid w:val="0000208F"/>
    <w:rsid w:val="00005407"/>
    <w:rsid w:val="00006B7F"/>
    <w:rsid w:val="0001264A"/>
    <w:rsid w:val="00013891"/>
    <w:rsid w:val="00013E66"/>
    <w:rsid w:val="00013F16"/>
    <w:rsid w:val="00015EE3"/>
    <w:rsid w:val="00016173"/>
    <w:rsid w:val="00017DC0"/>
    <w:rsid w:val="00017E1C"/>
    <w:rsid w:val="000212B5"/>
    <w:rsid w:val="00030F3F"/>
    <w:rsid w:val="000313FD"/>
    <w:rsid w:val="00033E05"/>
    <w:rsid w:val="000369E9"/>
    <w:rsid w:val="00040155"/>
    <w:rsid w:val="000414D6"/>
    <w:rsid w:val="000438F4"/>
    <w:rsid w:val="00045B75"/>
    <w:rsid w:val="0004648F"/>
    <w:rsid w:val="00047D54"/>
    <w:rsid w:val="000502FE"/>
    <w:rsid w:val="0005036B"/>
    <w:rsid w:val="00054EF6"/>
    <w:rsid w:val="0005717E"/>
    <w:rsid w:val="00060E03"/>
    <w:rsid w:val="00062778"/>
    <w:rsid w:val="0006321E"/>
    <w:rsid w:val="000661B3"/>
    <w:rsid w:val="00067927"/>
    <w:rsid w:val="00067D0D"/>
    <w:rsid w:val="00071397"/>
    <w:rsid w:val="000717B7"/>
    <w:rsid w:val="0007209B"/>
    <w:rsid w:val="000732C2"/>
    <w:rsid w:val="000735C8"/>
    <w:rsid w:val="00073DBA"/>
    <w:rsid w:val="00075D23"/>
    <w:rsid w:val="00076883"/>
    <w:rsid w:val="00077989"/>
    <w:rsid w:val="00077AC3"/>
    <w:rsid w:val="000804AD"/>
    <w:rsid w:val="00084EF3"/>
    <w:rsid w:val="00086D9E"/>
    <w:rsid w:val="0009005F"/>
    <w:rsid w:val="0009007E"/>
    <w:rsid w:val="00091522"/>
    <w:rsid w:val="00091B0A"/>
    <w:rsid w:val="00093D1C"/>
    <w:rsid w:val="000942E2"/>
    <w:rsid w:val="000956D6"/>
    <w:rsid w:val="00095C68"/>
    <w:rsid w:val="0009672E"/>
    <w:rsid w:val="0009689F"/>
    <w:rsid w:val="000A0CE4"/>
    <w:rsid w:val="000A3954"/>
    <w:rsid w:val="000A7609"/>
    <w:rsid w:val="000B17FD"/>
    <w:rsid w:val="000B1948"/>
    <w:rsid w:val="000B1D5E"/>
    <w:rsid w:val="000B3595"/>
    <w:rsid w:val="000B5D43"/>
    <w:rsid w:val="000B6489"/>
    <w:rsid w:val="000C114F"/>
    <w:rsid w:val="000C18F1"/>
    <w:rsid w:val="000C199E"/>
    <w:rsid w:val="000C36A0"/>
    <w:rsid w:val="000D13C2"/>
    <w:rsid w:val="000D4492"/>
    <w:rsid w:val="000D5441"/>
    <w:rsid w:val="000D6B6F"/>
    <w:rsid w:val="000D735C"/>
    <w:rsid w:val="000D7D6F"/>
    <w:rsid w:val="000E108F"/>
    <w:rsid w:val="000E30AA"/>
    <w:rsid w:val="000E3645"/>
    <w:rsid w:val="000E423E"/>
    <w:rsid w:val="000F0438"/>
    <w:rsid w:val="000F0D53"/>
    <w:rsid w:val="000F46D2"/>
    <w:rsid w:val="000F4A16"/>
    <w:rsid w:val="000F4B83"/>
    <w:rsid w:val="000F6D72"/>
    <w:rsid w:val="000F6DF9"/>
    <w:rsid w:val="00100B1A"/>
    <w:rsid w:val="0010138C"/>
    <w:rsid w:val="00102578"/>
    <w:rsid w:val="001027B8"/>
    <w:rsid w:val="001037A3"/>
    <w:rsid w:val="00104219"/>
    <w:rsid w:val="00105A5B"/>
    <w:rsid w:val="00105BEF"/>
    <w:rsid w:val="00107614"/>
    <w:rsid w:val="00110E56"/>
    <w:rsid w:val="00111F17"/>
    <w:rsid w:val="0011200D"/>
    <w:rsid w:val="0011219A"/>
    <w:rsid w:val="00112D31"/>
    <w:rsid w:val="00113A9D"/>
    <w:rsid w:val="0011425A"/>
    <w:rsid w:val="0011490F"/>
    <w:rsid w:val="0011517F"/>
    <w:rsid w:val="00115E98"/>
    <w:rsid w:val="00116D74"/>
    <w:rsid w:val="00117C8D"/>
    <w:rsid w:val="00117CB1"/>
    <w:rsid w:val="001204E7"/>
    <w:rsid w:val="00120E59"/>
    <w:rsid w:val="001216E5"/>
    <w:rsid w:val="00122488"/>
    <w:rsid w:val="00123821"/>
    <w:rsid w:val="001248AC"/>
    <w:rsid w:val="001255C4"/>
    <w:rsid w:val="001262C3"/>
    <w:rsid w:val="0012671F"/>
    <w:rsid w:val="00126B04"/>
    <w:rsid w:val="001304E6"/>
    <w:rsid w:val="0013067A"/>
    <w:rsid w:val="00130F91"/>
    <w:rsid w:val="00133D9F"/>
    <w:rsid w:val="00134C51"/>
    <w:rsid w:val="00135551"/>
    <w:rsid w:val="00136C6E"/>
    <w:rsid w:val="001376CE"/>
    <w:rsid w:val="001418E5"/>
    <w:rsid w:val="00142054"/>
    <w:rsid w:val="00142469"/>
    <w:rsid w:val="00144367"/>
    <w:rsid w:val="0014702F"/>
    <w:rsid w:val="00153426"/>
    <w:rsid w:val="00154400"/>
    <w:rsid w:val="00155332"/>
    <w:rsid w:val="00155C10"/>
    <w:rsid w:val="00156F41"/>
    <w:rsid w:val="001577E5"/>
    <w:rsid w:val="001602D5"/>
    <w:rsid w:val="001706A7"/>
    <w:rsid w:val="001761F1"/>
    <w:rsid w:val="00176E45"/>
    <w:rsid w:val="001807FB"/>
    <w:rsid w:val="001815C4"/>
    <w:rsid w:val="001826BE"/>
    <w:rsid w:val="00183AFB"/>
    <w:rsid w:val="00183E4B"/>
    <w:rsid w:val="001842B2"/>
    <w:rsid w:val="001858B2"/>
    <w:rsid w:val="00187FBF"/>
    <w:rsid w:val="001908B3"/>
    <w:rsid w:val="001913E1"/>
    <w:rsid w:val="00192802"/>
    <w:rsid w:val="00193302"/>
    <w:rsid w:val="001938D8"/>
    <w:rsid w:val="00195D6A"/>
    <w:rsid w:val="00196438"/>
    <w:rsid w:val="001966D8"/>
    <w:rsid w:val="00196C3F"/>
    <w:rsid w:val="001A164C"/>
    <w:rsid w:val="001A2681"/>
    <w:rsid w:val="001A29C6"/>
    <w:rsid w:val="001A473F"/>
    <w:rsid w:val="001A55DC"/>
    <w:rsid w:val="001A680A"/>
    <w:rsid w:val="001B01DC"/>
    <w:rsid w:val="001B01E3"/>
    <w:rsid w:val="001B4C7C"/>
    <w:rsid w:val="001B4ED4"/>
    <w:rsid w:val="001B50FB"/>
    <w:rsid w:val="001B519B"/>
    <w:rsid w:val="001B5B2F"/>
    <w:rsid w:val="001C37FD"/>
    <w:rsid w:val="001C4161"/>
    <w:rsid w:val="001C4FE4"/>
    <w:rsid w:val="001C52F7"/>
    <w:rsid w:val="001C585F"/>
    <w:rsid w:val="001C7E24"/>
    <w:rsid w:val="001D02CB"/>
    <w:rsid w:val="001D171D"/>
    <w:rsid w:val="001D3589"/>
    <w:rsid w:val="001D66F9"/>
    <w:rsid w:val="001D7B99"/>
    <w:rsid w:val="001D7D51"/>
    <w:rsid w:val="001E1542"/>
    <w:rsid w:val="001E1A2E"/>
    <w:rsid w:val="001E1F58"/>
    <w:rsid w:val="001E208C"/>
    <w:rsid w:val="001E254D"/>
    <w:rsid w:val="001E5250"/>
    <w:rsid w:val="001E53EB"/>
    <w:rsid w:val="001E5F10"/>
    <w:rsid w:val="001E6ABC"/>
    <w:rsid w:val="001E787A"/>
    <w:rsid w:val="001E798D"/>
    <w:rsid w:val="001F1161"/>
    <w:rsid w:val="001F1B28"/>
    <w:rsid w:val="001F1E01"/>
    <w:rsid w:val="001F285E"/>
    <w:rsid w:val="001F28B4"/>
    <w:rsid w:val="001F2D6B"/>
    <w:rsid w:val="001F50E1"/>
    <w:rsid w:val="001F54AC"/>
    <w:rsid w:val="001F5E2F"/>
    <w:rsid w:val="001F7E0D"/>
    <w:rsid w:val="002077EE"/>
    <w:rsid w:val="00210005"/>
    <w:rsid w:val="00210D63"/>
    <w:rsid w:val="0021141D"/>
    <w:rsid w:val="0021300B"/>
    <w:rsid w:val="00214B87"/>
    <w:rsid w:val="002155E5"/>
    <w:rsid w:val="00215FA4"/>
    <w:rsid w:val="00217C06"/>
    <w:rsid w:val="00221A26"/>
    <w:rsid w:val="0022286D"/>
    <w:rsid w:val="00224C1B"/>
    <w:rsid w:val="00226DBC"/>
    <w:rsid w:val="00226ED7"/>
    <w:rsid w:val="0023015C"/>
    <w:rsid w:val="002302AF"/>
    <w:rsid w:val="0023081D"/>
    <w:rsid w:val="0023152B"/>
    <w:rsid w:val="00231A63"/>
    <w:rsid w:val="00231C71"/>
    <w:rsid w:val="0023250D"/>
    <w:rsid w:val="00232F65"/>
    <w:rsid w:val="002333BF"/>
    <w:rsid w:val="00234993"/>
    <w:rsid w:val="002351F3"/>
    <w:rsid w:val="0023631B"/>
    <w:rsid w:val="00236875"/>
    <w:rsid w:val="002378BB"/>
    <w:rsid w:val="00237B66"/>
    <w:rsid w:val="00237CFD"/>
    <w:rsid w:val="002425A0"/>
    <w:rsid w:val="002427E6"/>
    <w:rsid w:val="002432FA"/>
    <w:rsid w:val="0024356F"/>
    <w:rsid w:val="00243DC7"/>
    <w:rsid w:val="00244103"/>
    <w:rsid w:val="00244363"/>
    <w:rsid w:val="00244FA1"/>
    <w:rsid w:val="00246454"/>
    <w:rsid w:val="00247EB6"/>
    <w:rsid w:val="0025039B"/>
    <w:rsid w:val="0025336F"/>
    <w:rsid w:val="0025480A"/>
    <w:rsid w:val="00254F8D"/>
    <w:rsid w:val="00256179"/>
    <w:rsid w:val="00256387"/>
    <w:rsid w:val="0026016D"/>
    <w:rsid w:val="0026057E"/>
    <w:rsid w:val="00260BC7"/>
    <w:rsid w:val="00261148"/>
    <w:rsid w:val="00261A12"/>
    <w:rsid w:val="00261F5D"/>
    <w:rsid w:val="002628EC"/>
    <w:rsid w:val="002640C8"/>
    <w:rsid w:val="002675BA"/>
    <w:rsid w:val="00267B21"/>
    <w:rsid w:val="00271FA8"/>
    <w:rsid w:val="00276024"/>
    <w:rsid w:val="00280267"/>
    <w:rsid w:val="002802C9"/>
    <w:rsid w:val="00280C5C"/>
    <w:rsid w:val="0028324A"/>
    <w:rsid w:val="002869AA"/>
    <w:rsid w:val="00287F86"/>
    <w:rsid w:val="00290279"/>
    <w:rsid w:val="00290BC1"/>
    <w:rsid w:val="00290BEB"/>
    <w:rsid w:val="00294B2A"/>
    <w:rsid w:val="00296710"/>
    <w:rsid w:val="00296A3C"/>
    <w:rsid w:val="00296F83"/>
    <w:rsid w:val="00296FC3"/>
    <w:rsid w:val="00297180"/>
    <w:rsid w:val="0029734A"/>
    <w:rsid w:val="0029799C"/>
    <w:rsid w:val="002A1FE2"/>
    <w:rsid w:val="002A327A"/>
    <w:rsid w:val="002A349F"/>
    <w:rsid w:val="002A4D59"/>
    <w:rsid w:val="002A4DE3"/>
    <w:rsid w:val="002A75F8"/>
    <w:rsid w:val="002B0D1D"/>
    <w:rsid w:val="002B27B2"/>
    <w:rsid w:val="002B4372"/>
    <w:rsid w:val="002B49D6"/>
    <w:rsid w:val="002B4AAB"/>
    <w:rsid w:val="002B5FF4"/>
    <w:rsid w:val="002B6B67"/>
    <w:rsid w:val="002B75C5"/>
    <w:rsid w:val="002C1033"/>
    <w:rsid w:val="002C1381"/>
    <w:rsid w:val="002C1E34"/>
    <w:rsid w:val="002C2C4A"/>
    <w:rsid w:val="002C4ABA"/>
    <w:rsid w:val="002C63E8"/>
    <w:rsid w:val="002D12AF"/>
    <w:rsid w:val="002D1B20"/>
    <w:rsid w:val="002D2FA9"/>
    <w:rsid w:val="002D40B4"/>
    <w:rsid w:val="002D4ABB"/>
    <w:rsid w:val="002D4D6E"/>
    <w:rsid w:val="002D5203"/>
    <w:rsid w:val="002D5313"/>
    <w:rsid w:val="002D640D"/>
    <w:rsid w:val="002D7121"/>
    <w:rsid w:val="002D7801"/>
    <w:rsid w:val="002E04B0"/>
    <w:rsid w:val="002E15A6"/>
    <w:rsid w:val="002E2867"/>
    <w:rsid w:val="002E37F6"/>
    <w:rsid w:val="002E4325"/>
    <w:rsid w:val="002E6531"/>
    <w:rsid w:val="002E6B01"/>
    <w:rsid w:val="002E6B3D"/>
    <w:rsid w:val="002E72B1"/>
    <w:rsid w:val="002E7A49"/>
    <w:rsid w:val="002F0C74"/>
    <w:rsid w:val="002F1863"/>
    <w:rsid w:val="002F4826"/>
    <w:rsid w:val="002F5297"/>
    <w:rsid w:val="002F66C3"/>
    <w:rsid w:val="002F6D22"/>
    <w:rsid w:val="002F76F3"/>
    <w:rsid w:val="002F7A09"/>
    <w:rsid w:val="002F7EBE"/>
    <w:rsid w:val="00300491"/>
    <w:rsid w:val="0030416F"/>
    <w:rsid w:val="003051BE"/>
    <w:rsid w:val="003054AD"/>
    <w:rsid w:val="00311A62"/>
    <w:rsid w:val="00314814"/>
    <w:rsid w:val="00316810"/>
    <w:rsid w:val="00316B7B"/>
    <w:rsid w:val="0031736F"/>
    <w:rsid w:val="003223FD"/>
    <w:rsid w:val="00322B2E"/>
    <w:rsid w:val="00322B48"/>
    <w:rsid w:val="00323C2D"/>
    <w:rsid w:val="0032466B"/>
    <w:rsid w:val="003271AC"/>
    <w:rsid w:val="00331556"/>
    <w:rsid w:val="003319D0"/>
    <w:rsid w:val="0033260C"/>
    <w:rsid w:val="00332E95"/>
    <w:rsid w:val="00336AE5"/>
    <w:rsid w:val="0034068F"/>
    <w:rsid w:val="00340BCE"/>
    <w:rsid w:val="00341BAC"/>
    <w:rsid w:val="003458CE"/>
    <w:rsid w:val="00350279"/>
    <w:rsid w:val="003529E8"/>
    <w:rsid w:val="00352B56"/>
    <w:rsid w:val="00353911"/>
    <w:rsid w:val="003570BC"/>
    <w:rsid w:val="003575EC"/>
    <w:rsid w:val="0036052C"/>
    <w:rsid w:val="00361432"/>
    <w:rsid w:val="0036211B"/>
    <w:rsid w:val="003670B7"/>
    <w:rsid w:val="0037074F"/>
    <w:rsid w:val="00371497"/>
    <w:rsid w:val="00371838"/>
    <w:rsid w:val="00372668"/>
    <w:rsid w:val="00372DF6"/>
    <w:rsid w:val="00373890"/>
    <w:rsid w:val="0037410B"/>
    <w:rsid w:val="0037717F"/>
    <w:rsid w:val="003777D9"/>
    <w:rsid w:val="003849A9"/>
    <w:rsid w:val="003856CA"/>
    <w:rsid w:val="003859AA"/>
    <w:rsid w:val="0038645A"/>
    <w:rsid w:val="003864CD"/>
    <w:rsid w:val="00386B99"/>
    <w:rsid w:val="00386F6E"/>
    <w:rsid w:val="003916FE"/>
    <w:rsid w:val="0039189E"/>
    <w:rsid w:val="00392F2C"/>
    <w:rsid w:val="00395954"/>
    <w:rsid w:val="003959CC"/>
    <w:rsid w:val="0039793A"/>
    <w:rsid w:val="003A1900"/>
    <w:rsid w:val="003A263F"/>
    <w:rsid w:val="003A32F9"/>
    <w:rsid w:val="003A37BD"/>
    <w:rsid w:val="003A49A9"/>
    <w:rsid w:val="003B0437"/>
    <w:rsid w:val="003B3FCA"/>
    <w:rsid w:val="003B42F4"/>
    <w:rsid w:val="003B5EA4"/>
    <w:rsid w:val="003B7160"/>
    <w:rsid w:val="003B7D77"/>
    <w:rsid w:val="003C0DA5"/>
    <w:rsid w:val="003C1358"/>
    <w:rsid w:val="003C1BAE"/>
    <w:rsid w:val="003C489E"/>
    <w:rsid w:val="003C5961"/>
    <w:rsid w:val="003C5C8F"/>
    <w:rsid w:val="003C6C79"/>
    <w:rsid w:val="003C74A7"/>
    <w:rsid w:val="003D02BF"/>
    <w:rsid w:val="003D05A1"/>
    <w:rsid w:val="003D0C4D"/>
    <w:rsid w:val="003D12DF"/>
    <w:rsid w:val="003D1768"/>
    <w:rsid w:val="003D1C0D"/>
    <w:rsid w:val="003D3109"/>
    <w:rsid w:val="003D39DD"/>
    <w:rsid w:val="003D464E"/>
    <w:rsid w:val="003D4F5D"/>
    <w:rsid w:val="003D57B8"/>
    <w:rsid w:val="003D60A9"/>
    <w:rsid w:val="003E0359"/>
    <w:rsid w:val="003E0A37"/>
    <w:rsid w:val="003E1B87"/>
    <w:rsid w:val="003E2D22"/>
    <w:rsid w:val="003E2FC8"/>
    <w:rsid w:val="003E3D18"/>
    <w:rsid w:val="003E6594"/>
    <w:rsid w:val="003E7043"/>
    <w:rsid w:val="003E7498"/>
    <w:rsid w:val="003F0330"/>
    <w:rsid w:val="003F42A8"/>
    <w:rsid w:val="003F4DF9"/>
    <w:rsid w:val="003F7573"/>
    <w:rsid w:val="004013E5"/>
    <w:rsid w:val="004019B0"/>
    <w:rsid w:val="00403E81"/>
    <w:rsid w:val="00404489"/>
    <w:rsid w:val="004049E2"/>
    <w:rsid w:val="00404B99"/>
    <w:rsid w:val="00404D1D"/>
    <w:rsid w:val="004054A6"/>
    <w:rsid w:val="00406880"/>
    <w:rsid w:val="00406960"/>
    <w:rsid w:val="00406CF4"/>
    <w:rsid w:val="00407520"/>
    <w:rsid w:val="00407B3F"/>
    <w:rsid w:val="0041013F"/>
    <w:rsid w:val="00410FC7"/>
    <w:rsid w:val="00411D1D"/>
    <w:rsid w:val="00411F9E"/>
    <w:rsid w:val="00412542"/>
    <w:rsid w:val="00412E84"/>
    <w:rsid w:val="00414700"/>
    <w:rsid w:val="00415394"/>
    <w:rsid w:val="0041539F"/>
    <w:rsid w:val="004167FD"/>
    <w:rsid w:val="00421422"/>
    <w:rsid w:val="00423C86"/>
    <w:rsid w:val="00425775"/>
    <w:rsid w:val="0042702E"/>
    <w:rsid w:val="00427A86"/>
    <w:rsid w:val="00427D7D"/>
    <w:rsid w:val="00432B07"/>
    <w:rsid w:val="00432ECA"/>
    <w:rsid w:val="0043473C"/>
    <w:rsid w:val="00434C49"/>
    <w:rsid w:val="00434CD8"/>
    <w:rsid w:val="00434D44"/>
    <w:rsid w:val="00435CB6"/>
    <w:rsid w:val="004365E5"/>
    <w:rsid w:val="004431CA"/>
    <w:rsid w:val="0044464F"/>
    <w:rsid w:val="0044546B"/>
    <w:rsid w:val="0044632C"/>
    <w:rsid w:val="00447462"/>
    <w:rsid w:val="00451CE1"/>
    <w:rsid w:val="004522D2"/>
    <w:rsid w:val="004532E8"/>
    <w:rsid w:val="00455108"/>
    <w:rsid w:val="004568D2"/>
    <w:rsid w:val="00457D67"/>
    <w:rsid w:val="0046109B"/>
    <w:rsid w:val="00461558"/>
    <w:rsid w:val="00463503"/>
    <w:rsid w:val="00463918"/>
    <w:rsid w:val="00463D80"/>
    <w:rsid w:val="00464F79"/>
    <w:rsid w:val="00466796"/>
    <w:rsid w:val="00466958"/>
    <w:rsid w:val="00466C49"/>
    <w:rsid w:val="00477339"/>
    <w:rsid w:val="00481E7E"/>
    <w:rsid w:val="0048555A"/>
    <w:rsid w:val="0048566D"/>
    <w:rsid w:val="004860A5"/>
    <w:rsid w:val="00486B3D"/>
    <w:rsid w:val="0049163B"/>
    <w:rsid w:val="00492B31"/>
    <w:rsid w:val="004930F7"/>
    <w:rsid w:val="004951CA"/>
    <w:rsid w:val="004974AD"/>
    <w:rsid w:val="00497F67"/>
    <w:rsid w:val="004A1B5E"/>
    <w:rsid w:val="004A1D26"/>
    <w:rsid w:val="004A20B3"/>
    <w:rsid w:val="004A307D"/>
    <w:rsid w:val="004A4C41"/>
    <w:rsid w:val="004A7577"/>
    <w:rsid w:val="004A7CC0"/>
    <w:rsid w:val="004B0CEC"/>
    <w:rsid w:val="004B6AA9"/>
    <w:rsid w:val="004C02B8"/>
    <w:rsid w:val="004C07D1"/>
    <w:rsid w:val="004C08C2"/>
    <w:rsid w:val="004C0EE6"/>
    <w:rsid w:val="004C17FA"/>
    <w:rsid w:val="004C1CD5"/>
    <w:rsid w:val="004C1E75"/>
    <w:rsid w:val="004C3646"/>
    <w:rsid w:val="004C414E"/>
    <w:rsid w:val="004C6442"/>
    <w:rsid w:val="004D0517"/>
    <w:rsid w:val="004D1B4B"/>
    <w:rsid w:val="004D2C64"/>
    <w:rsid w:val="004D345F"/>
    <w:rsid w:val="004D5F0E"/>
    <w:rsid w:val="004D62D9"/>
    <w:rsid w:val="004E0401"/>
    <w:rsid w:val="004E04F3"/>
    <w:rsid w:val="004E29F4"/>
    <w:rsid w:val="004E347F"/>
    <w:rsid w:val="004E3B77"/>
    <w:rsid w:val="004E437B"/>
    <w:rsid w:val="004E5378"/>
    <w:rsid w:val="004E54B4"/>
    <w:rsid w:val="004E5DE1"/>
    <w:rsid w:val="004E6F3D"/>
    <w:rsid w:val="004E71CC"/>
    <w:rsid w:val="004F17FC"/>
    <w:rsid w:val="004F2E6E"/>
    <w:rsid w:val="004F3D28"/>
    <w:rsid w:val="004F5C70"/>
    <w:rsid w:val="004F6BF1"/>
    <w:rsid w:val="004F6BF2"/>
    <w:rsid w:val="004F7FBE"/>
    <w:rsid w:val="0050172B"/>
    <w:rsid w:val="0050342F"/>
    <w:rsid w:val="00505CBB"/>
    <w:rsid w:val="00516A30"/>
    <w:rsid w:val="005201A4"/>
    <w:rsid w:val="00520DD2"/>
    <w:rsid w:val="0052115C"/>
    <w:rsid w:val="005249EF"/>
    <w:rsid w:val="005255B4"/>
    <w:rsid w:val="0053294B"/>
    <w:rsid w:val="00533190"/>
    <w:rsid w:val="00534FA2"/>
    <w:rsid w:val="0053564E"/>
    <w:rsid w:val="00535DC1"/>
    <w:rsid w:val="00536052"/>
    <w:rsid w:val="005367B7"/>
    <w:rsid w:val="00536C10"/>
    <w:rsid w:val="0054054E"/>
    <w:rsid w:val="00541EC2"/>
    <w:rsid w:val="00542792"/>
    <w:rsid w:val="00542AC5"/>
    <w:rsid w:val="0054433F"/>
    <w:rsid w:val="0054449C"/>
    <w:rsid w:val="0054548C"/>
    <w:rsid w:val="00545654"/>
    <w:rsid w:val="00545A78"/>
    <w:rsid w:val="00547B84"/>
    <w:rsid w:val="0055311C"/>
    <w:rsid w:val="00553A17"/>
    <w:rsid w:val="005542FA"/>
    <w:rsid w:val="0055440B"/>
    <w:rsid w:val="005547CE"/>
    <w:rsid w:val="0055533B"/>
    <w:rsid w:val="005578DB"/>
    <w:rsid w:val="00560162"/>
    <w:rsid w:val="00562829"/>
    <w:rsid w:val="005642FE"/>
    <w:rsid w:val="005657D5"/>
    <w:rsid w:val="005661AC"/>
    <w:rsid w:val="0056692E"/>
    <w:rsid w:val="005678F6"/>
    <w:rsid w:val="005722D0"/>
    <w:rsid w:val="00573432"/>
    <w:rsid w:val="0057543D"/>
    <w:rsid w:val="0057798D"/>
    <w:rsid w:val="00577FF1"/>
    <w:rsid w:val="00583F00"/>
    <w:rsid w:val="00585A49"/>
    <w:rsid w:val="00585ADD"/>
    <w:rsid w:val="00585FFE"/>
    <w:rsid w:val="00586386"/>
    <w:rsid w:val="00586F3E"/>
    <w:rsid w:val="0059051B"/>
    <w:rsid w:val="005907C7"/>
    <w:rsid w:val="0059197E"/>
    <w:rsid w:val="0059221D"/>
    <w:rsid w:val="005925FE"/>
    <w:rsid w:val="00594E28"/>
    <w:rsid w:val="005A245A"/>
    <w:rsid w:val="005A3921"/>
    <w:rsid w:val="005A4395"/>
    <w:rsid w:val="005A4AAB"/>
    <w:rsid w:val="005A69EF"/>
    <w:rsid w:val="005A6C12"/>
    <w:rsid w:val="005A707C"/>
    <w:rsid w:val="005A73A1"/>
    <w:rsid w:val="005A7BD9"/>
    <w:rsid w:val="005B09EA"/>
    <w:rsid w:val="005B0FE4"/>
    <w:rsid w:val="005B13E6"/>
    <w:rsid w:val="005B1BAE"/>
    <w:rsid w:val="005B29D1"/>
    <w:rsid w:val="005B4E16"/>
    <w:rsid w:val="005B642A"/>
    <w:rsid w:val="005B6589"/>
    <w:rsid w:val="005B6C0E"/>
    <w:rsid w:val="005B74A1"/>
    <w:rsid w:val="005C125F"/>
    <w:rsid w:val="005C2264"/>
    <w:rsid w:val="005C7CFD"/>
    <w:rsid w:val="005C7FF3"/>
    <w:rsid w:val="005D01C7"/>
    <w:rsid w:val="005D0475"/>
    <w:rsid w:val="005D11B1"/>
    <w:rsid w:val="005D6120"/>
    <w:rsid w:val="005D6630"/>
    <w:rsid w:val="005D734D"/>
    <w:rsid w:val="005E0B2C"/>
    <w:rsid w:val="005E131C"/>
    <w:rsid w:val="005E2010"/>
    <w:rsid w:val="005E27D9"/>
    <w:rsid w:val="005E5D4F"/>
    <w:rsid w:val="005F04D0"/>
    <w:rsid w:val="005F0715"/>
    <w:rsid w:val="005F2959"/>
    <w:rsid w:val="005F4D98"/>
    <w:rsid w:val="005F6985"/>
    <w:rsid w:val="005F6C8F"/>
    <w:rsid w:val="005F7997"/>
    <w:rsid w:val="005F7FF8"/>
    <w:rsid w:val="006000E2"/>
    <w:rsid w:val="006008D9"/>
    <w:rsid w:val="0060175C"/>
    <w:rsid w:val="00602D34"/>
    <w:rsid w:val="0060460F"/>
    <w:rsid w:val="00605B4B"/>
    <w:rsid w:val="00607E3C"/>
    <w:rsid w:val="00610827"/>
    <w:rsid w:val="006116F8"/>
    <w:rsid w:val="00612010"/>
    <w:rsid w:val="0061205D"/>
    <w:rsid w:val="006121CE"/>
    <w:rsid w:val="006144CE"/>
    <w:rsid w:val="0061509C"/>
    <w:rsid w:val="0061583C"/>
    <w:rsid w:val="00616476"/>
    <w:rsid w:val="006230FB"/>
    <w:rsid w:val="0062418B"/>
    <w:rsid w:val="006244F6"/>
    <w:rsid w:val="00625980"/>
    <w:rsid w:val="006259B9"/>
    <w:rsid w:val="006302B7"/>
    <w:rsid w:val="00634F21"/>
    <w:rsid w:val="006359B8"/>
    <w:rsid w:val="00635CF4"/>
    <w:rsid w:val="0063603F"/>
    <w:rsid w:val="006369A0"/>
    <w:rsid w:val="006378A3"/>
    <w:rsid w:val="006404D1"/>
    <w:rsid w:val="00640B46"/>
    <w:rsid w:val="00641B5E"/>
    <w:rsid w:val="00642CA7"/>
    <w:rsid w:val="00642DE5"/>
    <w:rsid w:val="00643D2A"/>
    <w:rsid w:val="00644261"/>
    <w:rsid w:val="00644B68"/>
    <w:rsid w:val="0064529C"/>
    <w:rsid w:val="00645869"/>
    <w:rsid w:val="00645BEC"/>
    <w:rsid w:val="006502A5"/>
    <w:rsid w:val="00654D1B"/>
    <w:rsid w:val="0065616A"/>
    <w:rsid w:val="00657074"/>
    <w:rsid w:val="006575CB"/>
    <w:rsid w:val="00661F59"/>
    <w:rsid w:val="00663B35"/>
    <w:rsid w:val="00666BC1"/>
    <w:rsid w:val="00666E22"/>
    <w:rsid w:val="00667F9E"/>
    <w:rsid w:val="00670665"/>
    <w:rsid w:val="00670B92"/>
    <w:rsid w:val="00672597"/>
    <w:rsid w:val="00672BDF"/>
    <w:rsid w:val="00672DD9"/>
    <w:rsid w:val="00673A16"/>
    <w:rsid w:val="006752D6"/>
    <w:rsid w:val="0067638A"/>
    <w:rsid w:val="00680855"/>
    <w:rsid w:val="00682685"/>
    <w:rsid w:val="00683884"/>
    <w:rsid w:val="006846CF"/>
    <w:rsid w:val="00686BEB"/>
    <w:rsid w:val="00686F7F"/>
    <w:rsid w:val="00687307"/>
    <w:rsid w:val="006879C0"/>
    <w:rsid w:val="00691617"/>
    <w:rsid w:val="0069202F"/>
    <w:rsid w:val="00693389"/>
    <w:rsid w:val="00695684"/>
    <w:rsid w:val="006A0900"/>
    <w:rsid w:val="006A0E57"/>
    <w:rsid w:val="006A2393"/>
    <w:rsid w:val="006A2894"/>
    <w:rsid w:val="006A2BCA"/>
    <w:rsid w:val="006A3869"/>
    <w:rsid w:val="006A4266"/>
    <w:rsid w:val="006A46A9"/>
    <w:rsid w:val="006A5E7D"/>
    <w:rsid w:val="006B0D72"/>
    <w:rsid w:val="006B1318"/>
    <w:rsid w:val="006B2A68"/>
    <w:rsid w:val="006B63D6"/>
    <w:rsid w:val="006B67D2"/>
    <w:rsid w:val="006B6A94"/>
    <w:rsid w:val="006B7C38"/>
    <w:rsid w:val="006C1654"/>
    <w:rsid w:val="006C17F8"/>
    <w:rsid w:val="006C3342"/>
    <w:rsid w:val="006C35E0"/>
    <w:rsid w:val="006C5DDF"/>
    <w:rsid w:val="006C622E"/>
    <w:rsid w:val="006C7281"/>
    <w:rsid w:val="006D2A12"/>
    <w:rsid w:val="006D3011"/>
    <w:rsid w:val="006D4D1B"/>
    <w:rsid w:val="006D7BE2"/>
    <w:rsid w:val="006E0214"/>
    <w:rsid w:val="006E139E"/>
    <w:rsid w:val="006E145C"/>
    <w:rsid w:val="006E2C9A"/>
    <w:rsid w:val="006E32D5"/>
    <w:rsid w:val="006E5429"/>
    <w:rsid w:val="006E6C61"/>
    <w:rsid w:val="006F1904"/>
    <w:rsid w:val="006F2659"/>
    <w:rsid w:val="006F4BD1"/>
    <w:rsid w:val="006F6575"/>
    <w:rsid w:val="006F77EC"/>
    <w:rsid w:val="006F7C98"/>
    <w:rsid w:val="00700A42"/>
    <w:rsid w:val="00702BC7"/>
    <w:rsid w:val="007046B4"/>
    <w:rsid w:val="00704764"/>
    <w:rsid w:val="00705CDA"/>
    <w:rsid w:val="00705D3E"/>
    <w:rsid w:val="0070668E"/>
    <w:rsid w:val="00710C5F"/>
    <w:rsid w:val="00710DFC"/>
    <w:rsid w:val="00711329"/>
    <w:rsid w:val="00712CAE"/>
    <w:rsid w:val="00713D2D"/>
    <w:rsid w:val="00714908"/>
    <w:rsid w:val="00714B1D"/>
    <w:rsid w:val="00714E96"/>
    <w:rsid w:val="007203C7"/>
    <w:rsid w:val="00721BBD"/>
    <w:rsid w:val="0072472A"/>
    <w:rsid w:val="00725222"/>
    <w:rsid w:val="00726941"/>
    <w:rsid w:val="007316DC"/>
    <w:rsid w:val="00731E7C"/>
    <w:rsid w:val="007354FC"/>
    <w:rsid w:val="00737248"/>
    <w:rsid w:val="00743B2A"/>
    <w:rsid w:val="0074739F"/>
    <w:rsid w:val="0075024D"/>
    <w:rsid w:val="007502F8"/>
    <w:rsid w:val="007523C7"/>
    <w:rsid w:val="00752D35"/>
    <w:rsid w:val="00753034"/>
    <w:rsid w:val="00753AF2"/>
    <w:rsid w:val="00755287"/>
    <w:rsid w:val="007568A9"/>
    <w:rsid w:val="0075707E"/>
    <w:rsid w:val="007614A7"/>
    <w:rsid w:val="0076391D"/>
    <w:rsid w:val="00765A6D"/>
    <w:rsid w:val="00766FFC"/>
    <w:rsid w:val="00767BB8"/>
    <w:rsid w:val="00770392"/>
    <w:rsid w:val="00770CE2"/>
    <w:rsid w:val="00772A3E"/>
    <w:rsid w:val="00774BA6"/>
    <w:rsid w:val="0077646D"/>
    <w:rsid w:val="00776DEB"/>
    <w:rsid w:val="007776A4"/>
    <w:rsid w:val="00781D6B"/>
    <w:rsid w:val="007838E0"/>
    <w:rsid w:val="00784ADE"/>
    <w:rsid w:val="0078514B"/>
    <w:rsid w:val="007868EE"/>
    <w:rsid w:val="00787BF6"/>
    <w:rsid w:val="00790D63"/>
    <w:rsid w:val="00792411"/>
    <w:rsid w:val="007A25F3"/>
    <w:rsid w:val="007A4840"/>
    <w:rsid w:val="007A608E"/>
    <w:rsid w:val="007A6123"/>
    <w:rsid w:val="007A6E28"/>
    <w:rsid w:val="007B0E7D"/>
    <w:rsid w:val="007B1758"/>
    <w:rsid w:val="007B22F4"/>
    <w:rsid w:val="007B2AED"/>
    <w:rsid w:val="007B393A"/>
    <w:rsid w:val="007B6E87"/>
    <w:rsid w:val="007B762E"/>
    <w:rsid w:val="007B7864"/>
    <w:rsid w:val="007B7C77"/>
    <w:rsid w:val="007C05E7"/>
    <w:rsid w:val="007C3486"/>
    <w:rsid w:val="007C5D2B"/>
    <w:rsid w:val="007C69D1"/>
    <w:rsid w:val="007C6A9B"/>
    <w:rsid w:val="007C7E38"/>
    <w:rsid w:val="007D1A75"/>
    <w:rsid w:val="007D1B69"/>
    <w:rsid w:val="007D1E3D"/>
    <w:rsid w:val="007D378F"/>
    <w:rsid w:val="007D3C17"/>
    <w:rsid w:val="007D43E3"/>
    <w:rsid w:val="007D4728"/>
    <w:rsid w:val="007D4E42"/>
    <w:rsid w:val="007D51AE"/>
    <w:rsid w:val="007D613C"/>
    <w:rsid w:val="007D6A94"/>
    <w:rsid w:val="007E07B1"/>
    <w:rsid w:val="007E0CDE"/>
    <w:rsid w:val="007E21E1"/>
    <w:rsid w:val="007E2471"/>
    <w:rsid w:val="007E3E6D"/>
    <w:rsid w:val="007E4D12"/>
    <w:rsid w:val="007E6DA7"/>
    <w:rsid w:val="007F0C47"/>
    <w:rsid w:val="007F175E"/>
    <w:rsid w:val="007F18D9"/>
    <w:rsid w:val="007F2438"/>
    <w:rsid w:val="007F2D9C"/>
    <w:rsid w:val="007F4FAD"/>
    <w:rsid w:val="007F5806"/>
    <w:rsid w:val="007F5CE3"/>
    <w:rsid w:val="007F669D"/>
    <w:rsid w:val="008011A7"/>
    <w:rsid w:val="0080153C"/>
    <w:rsid w:val="00802E63"/>
    <w:rsid w:val="00803746"/>
    <w:rsid w:val="00804E79"/>
    <w:rsid w:val="00804FC5"/>
    <w:rsid w:val="0080542A"/>
    <w:rsid w:val="0081241C"/>
    <w:rsid w:val="0081388D"/>
    <w:rsid w:val="00814461"/>
    <w:rsid w:val="008145FB"/>
    <w:rsid w:val="008160DC"/>
    <w:rsid w:val="00822EED"/>
    <w:rsid w:val="00822F93"/>
    <w:rsid w:val="008239F6"/>
    <w:rsid w:val="00823B9E"/>
    <w:rsid w:val="00832CE4"/>
    <w:rsid w:val="00833535"/>
    <w:rsid w:val="0083488F"/>
    <w:rsid w:val="008351C5"/>
    <w:rsid w:val="00836B87"/>
    <w:rsid w:val="008375F9"/>
    <w:rsid w:val="008411DD"/>
    <w:rsid w:val="008429F6"/>
    <w:rsid w:val="00846257"/>
    <w:rsid w:val="00850497"/>
    <w:rsid w:val="008534AA"/>
    <w:rsid w:val="00853F5D"/>
    <w:rsid w:val="00860156"/>
    <w:rsid w:val="008621E8"/>
    <w:rsid w:val="008626B1"/>
    <w:rsid w:val="0086444D"/>
    <w:rsid w:val="00864704"/>
    <w:rsid w:val="00865974"/>
    <w:rsid w:val="00866034"/>
    <w:rsid w:val="00866151"/>
    <w:rsid w:val="0086648C"/>
    <w:rsid w:val="00871845"/>
    <w:rsid w:val="008743E4"/>
    <w:rsid w:val="008768B8"/>
    <w:rsid w:val="00877598"/>
    <w:rsid w:val="00880B24"/>
    <w:rsid w:val="00880D54"/>
    <w:rsid w:val="00880E0A"/>
    <w:rsid w:val="00882417"/>
    <w:rsid w:val="00883F9F"/>
    <w:rsid w:val="00884198"/>
    <w:rsid w:val="00884A55"/>
    <w:rsid w:val="00885565"/>
    <w:rsid w:val="00885B15"/>
    <w:rsid w:val="00887BE3"/>
    <w:rsid w:val="00887C01"/>
    <w:rsid w:val="00887D7D"/>
    <w:rsid w:val="00887D87"/>
    <w:rsid w:val="008900C2"/>
    <w:rsid w:val="00890B13"/>
    <w:rsid w:val="00892265"/>
    <w:rsid w:val="00893EA7"/>
    <w:rsid w:val="008948E5"/>
    <w:rsid w:val="00895490"/>
    <w:rsid w:val="00896676"/>
    <w:rsid w:val="00897D39"/>
    <w:rsid w:val="008A1080"/>
    <w:rsid w:val="008A1207"/>
    <w:rsid w:val="008A2C75"/>
    <w:rsid w:val="008A39F6"/>
    <w:rsid w:val="008A46A1"/>
    <w:rsid w:val="008A5F39"/>
    <w:rsid w:val="008A5F4A"/>
    <w:rsid w:val="008A61B3"/>
    <w:rsid w:val="008A6772"/>
    <w:rsid w:val="008A72E8"/>
    <w:rsid w:val="008A742C"/>
    <w:rsid w:val="008B017B"/>
    <w:rsid w:val="008B3338"/>
    <w:rsid w:val="008B376A"/>
    <w:rsid w:val="008B56B2"/>
    <w:rsid w:val="008B75EF"/>
    <w:rsid w:val="008B77D5"/>
    <w:rsid w:val="008B7C35"/>
    <w:rsid w:val="008C1B4C"/>
    <w:rsid w:val="008C2C97"/>
    <w:rsid w:val="008C2D62"/>
    <w:rsid w:val="008C4D0A"/>
    <w:rsid w:val="008C781D"/>
    <w:rsid w:val="008C7BAA"/>
    <w:rsid w:val="008D0421"/>
    <w:rsid w:val="008D26F7"/>
    <w:rsid w:val="008D27A6"/>
    <w:rsid w:val="008D281F"/>
    <w:rsid w:val="008D3D5E"/>
    <w:rsid w:val="008D61E9"/>
    <w:rsid w:val="008E024C"/>
    <w:rsid w:val="008E04BB"/>
    <w:rsid w:val="008E1269"/>
    <w:rsid w:val="008E25E6"/>
    <w:rsid w:val="008E37BB"/>
    <w:rsid w:val="008E45F7"/>
    <w:rsid w:val="008E6ADD"/>
    <w:rsid w:val="008E6EC7"/>
    <w:rsid w:val="008E6F03"/>
    <w:rsid w:val="008F4467"/>
    <w:rsid w:val="008F5507"/>
    <w:rsid w:val="008F6351"/>
    <w:rsid w:val="00900C4A"/>
    <w:rsid w:val="00901DAA"/>
    <w:rsid w:val="009029E7"/>
    <w:rsid w:val="00903719"/>
    <w:rsid w:val="00903AA0"/>
    <w:rsid w:val="00910A70"/>
    <w:rsid w:val="00910CD8"/>
    <w:rsid w:val="009120D3"/>
    <w:rsid w:val="009146A1"/>
    <w:rsid w:val="00914EB8"/>
    <w:rsid w:val="00914F36"/>
    <w:rsid w:val="00920085"/>
    <w:rsid w:val="00923054"/>
    <w:rsid w:val="00923285"/>
    <w:rsid w:val="009244B0"/>
    <w:rsid w:val="009307D8"/>
    <w:rsid w:val="00930C1B"/>
    <w:rsid w:val="009312A5"/>
    <w:rsid w:val="009318BA"/>
    <w:rsid w:val="00931D1B"/>
    <w:rsid w:val="0093221E"/>
    <w:rsid w:val="00932B45"/>
    <w:rsid w:val="00932EBD"/>
    <w:rsid w:val="009351FA"/>
    <w:rsid w:val="00936D05"/>
    <w:rsid w:val="009413FE"/>
    <w:rsid w:val="0094218D"/>
    <w:rsid w:val="00944C80"/>
    <w:rsid w:val="009466E2"/>
    <w:rsid w:val="00946B25"/>
    <w:rsid w:val="00947F57"/>
    <w:rsid w:val="009500A4"/>
    <w:rsid w:val="0095180F"/>
    <w:rsid w:val="00951BA2"/>
    <w:rsid w:val="00951E63"/>
    <w:rsid w:val="00952178"/>
    <w:rsid w:val="00952BC8"/>
    <w:rsid w:val="009536AD"/>
    <w:rsid w:val="00954189"/>
    <w:rsid w:val="00954876"/>
    <w:rsid w:val="0095629E"/>
    <w:rsid w:val="009562EA"/>
    <w:rsid w:val="00961C97"/>
    <w:rsid w:val="00963A30"/>
    <w:rsid w:val="00965C05"/>
    <w:rsid w:val="00967730"/>
    <w:rsid w:val="0097127D"/>
    <w:rsid w:val="00976875"/>
    <w:rsid w:val="00977D60"/>
    <w:rsid w:val="0098008C"/>
    <w:rsid w:val="009821CB"/>
    <w:rsid w:val="00982D42"/>
    <w:rsid w:val="009850B3"/>
    <w:rsid w:val="009851D3"/>
    <w:rsid w:val="00986D9A"/>
    <w:rsid w:val="009903E7"/>
    <w:rsid w:val="009907EC"/>
    <w:rsid w:val="00990F2A"/>
    <w:rsid w:val="00992026"/>
    <w:rsid w:val="009922AF"/>
    <w:rsid w:val="00996327"/>
    <w:rsid w:val="00996726"/>
    <w:rsid w:val="00996A9D"/>
    <w:rsid w:val="009A0402"/>
    <w:rsid w:val="009A120D"/>
    <w:rsid w:val="009A320B"/>
    <w:rsid w:val="009A357F"/>
    <w:rsid w:val="009A4294"/>
    <w:rsid w:val="009B0A05"/>
    <w:rsid w:val="009B0C66"/>
    <w:rsid w:val="009B110B"/>
    <w:rsid w:val="009B11FC"/>
    <w:rsid w:val="009B1532"/>
    <w:rsid w:val="009B2569"/>
    <w:rsid w:val="009B389F"/>
    <w:rsid w:val="009B46F3"/>
    <w:rsid w:val="009B5277"/>
    <w:rsid w:val="009B66CA"/>
    <w:rsid w:val="009B6757"/>
    <w:rsid w:val="009B6FB7"/>
    <w:rsid w:val="009C487D"/>
    <w:rsid w:val="009C55AB"/>
    <w:rsid w:val="009C61BF"/>
    <w:rsid w:val="009C6337"/>
    <w:rsid w:val="009D296D"/>
    <w:rsid w:val="009D2BD2"/>
    <w:rsid w:val="009D3FDD"/>
    <w:rsid w:val="009D5416"/>
    <w:rsid w:val="009D604E"/>
    <w:rsid w:val="009D6519"/>
    <w:rsid w:val="009E02DB"/>
    <w:rsid w:val="009E0412"/>
    <w:rsid w:val="009E1458"/>
    <w:rsid w:val="009E394B"/>
    <w:rsid w:val="009E39F3"/>
    <w:rsid w:val="009E46CD"/>
    <w:rsid w:val="009E6C3D"/>
    <w:rsid w:val="009F195D"/>
    <w:rsid w:val="009F1DED"/>
    <w:rsid w:val="009F20C2"/>
    <w:rsid w:val="009F3851"/>
    <w:rsid w:val="009F4509"/>
    <w:rsid w:val="009F4727"/>
    <w:rsid w:val="009F588B"/>
    <w:rsid w:val="009F59E9"/>
    <w:rsid w:val="009F72E3"/>
    <w:rsid w:val="00A02025"/>
    <w:rsid w:val="00A02AFB"/>
    <w:rsid w:val="00A04126"/>
    <w:rsid w:val="00A04612"/>
    <w:rsid w:val="00A04A9A"/>
    <w:rsid w:val="00A05BDF"/>
    <w:rsid w:val="00A05D13"/>
    <w:rsid w:val="00A066EA"/>
    <w:rsid w:val="00A11E2A"/>
    <w:rsid w:val="00A124D8"/>
    <w:rsid w:val="00A133DE"/>
    <w:rsid w:val="00A1351F"/>
    <w:rsid w:val="00A14195"/>
    <w:rsid w:val="00A14F6E"/>
    <w:rsid w:val="00A1500A"/>
    <w:rsid w:val="00A15097"/>
    <w:rsid w:val="00A209CB"/>
    <w:rsid w:val="00A22DDA"/>
    <w:rsid w:val="00A2514D"/>
    <w:rsid w:val="00A254AF"/>
    <w:rsid w:val="00A256CD"/>
    <w:rsid w:val="00A26EBA"/>
    <w:rsid w:val="00A26EEF"/>
    <w:rsid w:val="00A300CD"/>
    <w:rsid w:val="00A30879"/>
    <w:rsid w:val="00A30E1B"/>
    <w:rsid w:val="00A31BCA"/>
    <w:rsid w:val="00A31E14"/>
    <w:rsid w:val="00A33387"/>
    <w:rsid w:val="00A34362"/>
    <w:rsid w:val="00A34EC7"/>
    <w:rsid w:val="00A35B99"/>
    <w:rsid w:val="00A36828"/>
    <w:rsid w:val="00A369D5"/>
    <w:rsid w:val="00A37B2A"/>
    <w:rsid w:val="00A40E13"/>
    <w:rsid w:val="00A413CF"/>
    <w:rsid w:val="00A41DEE"/>
    <w:rsid w:val="00A41EA0"/>
    <w:rsid w:val="00A43ED8"/>
    <w:rsid w:val="00A46F3E"/>
    <w:rsid w:val="00A50E13"/>
    <w:rsid w:val="00A54F16"/>
    <w:rsid w:val="00A56060"/>
    <w:rsid w:val="00A579C4"/>
    <w:rsid w:val="00A57BA3"/>
    <w:rsid w:val="00A57D41"/>
    <w:rsid w:val="00A60D53"/>
    <w:rsid w:val="00A627DF"/>
    <w:rsid w:val="00A63A31"/>
    <w:rsid w:val="00A63F39"/>
    <w:rsid w:val="00A64037"/>
    <w:rsid w:val="00A64EF7"/>
    <w:rsid w:val="00A65751"/>
    <w:rsid w:val="00A6722C"/>
    <w:rsid w:val="00A701FD"/>
    <w:rsid w:val="00A70AC1"/>
    <w:rsid w:val="00A70E82"/>
    <w:rsid w:val="00A71430"/>
    <w:rsid w:val="00A71B1C"/>
    <w:rsid w:val="00A72150"/>
    <w:rsid w:val="00A72B78"/>
    <w:rsid w:val="00A73792"/>
    <w:rsid w:val="00A741DD"/>
    <w:rsid w:val="00A74328"/>
    <w:rsid w:val="00A744B3"/>
    <w:rsid w:val="00A7612F"/>
    <w:rsid w:val="00A765D1"/>
    <w:rsid w:val="00A80234"/>
    <w:rsid w:val="00A80613"/>
    <w:rsid w:val="00A83FF9"/>
    <w:rsid w:val="00A84A26"/>
    <w:rsid w:val="00A8508F"/>
    <w:rsid w:val="00A9104B"/>
    <w:rsid w:val="00A91121"/>
    <w:rsid w:val="00A91E69"/>
    <w:rsid w:val="00A928B1"/>
    <w:rsid w:val="00A92ABA"/>
    <w:rsid w:val="00A92F71"/>
    <w:rsid w:val="00A93063"/>
    <w:rsid w:val="00A93A9C"/>
    <w:rsid w:val="00A954AC"/>
    <w:rsid w:val="00A95F56"/>
    <w:rsid w:val="00A97289"/>
    <w:rsid w:val="00AA110A"/>
    <w:rsid w:val="00AA16C0"/>
    <w:rsid w:val="00AA1828"/>
    <w:rsid w:val="00AA2BC1"/>
    <w:rsid w:val="00AA4CB3"/>
    <w:rsid w:val="00AA78E9"/>
    <w:rsid w:val="00AA7DE5"/>
    <w:rsid w:val="00AA7E61"/>
    <w:rsid w:val="00AB010B"/>
    <w:rsid w:val="00AB01BE"/>
    <w:rsid w:val="00AB03C3"/>
    <w:rsid w:val="00AB04AB"/>
    <w:rsid w:val="00AB1BD7"/>
    <w:rsid w:val="00AB547E"/>
    <w:rsid w:val="00AB5667"/>
    <w:rsid w:val="00AB5A3D"/>
    <w:rsid w:val="00AB5BEE"/>
    <w:rsid w:val="00AB6E72"/>
    <w:rsid w:val="00AC07F8"/>
    <w:rsid w:val="00AC5B5D"/>
    <w:rsid w:val="00AC643C"/>
    <w:rsid w:val="00AC72E8"/>
    <w:rsid w:val="00AC7E35"/>
    <w:rsid w:val="00AD057C"/>
    <w:rsid w:val="00AD171D"/>
    <w:rsid w:val="00AD17C5"/>
    <w:rsid w:val="00AD1A03"/>
    <w:rsid w:val="00AD4C50"/>
    <w:rsid w:val="00AD4FB9"/>
    <w:rsid w:val="00AD7154"/>
    <w:rsid w:val="00AD749B"/>
    <w:rsid w:val="00AE0584"/>
    <w:rsid w:val="00AE3219"/>
    <w:rsid w:val="00AE48E6"/>
    <w:rsid w:val="00AE4A5B"/>
    <w:rsid w:val="00AE503B"/>
    <w:rsid w:val="00AE5872"/>
    <w:rsid w:val="00AF3E33"/>
    <w:rsid w:val="00AF62BD"/>
    <w:rsid w:val="00AF65E5"/>
    <w:rsid w:val="00B004D7"/>
    <w:rsid w:val="00B02D34"/>
    <w:rsid w:val="00B06F73"/>
    <w:rsid w:val="00B1217E"/>
    <w:rsid w:val="00B12589"/>
    <w:rsid w:val="00B135E3"/>
    <w:rsid w:val="00B14155"/>
    <w:rsid w:val="00B1443A"/>
    <w:rsid w:val="00B15567"/>
    <w:rsid w:val="00B16D25"/>
    <w:rsid w:val="00B17763"/>
    <w:rsid w:val="00B20831"/>
    <w:rsid w:val="00B22FA5"/>
    <w:rsid w:val="00B248D0"/>
    <w:rsid w:val="00B24EB2"/>
    <w:rsid w:val="00B256B6"/>
    <w:rsid w:val="00B26952"/>
    <w:rsid w:val="00B2696D"/>
    <w:rsid w:val="00B30BC8"/>
    <w:rsid w:val="00B3120D"/>
    <w:rsid w:val="00B31CD8"/>
    <w:rsid w:val="00B32F1F"/>
    <w:rsid w:val="00B33571"/>
    <w:rsid w:val="00B358C2"/>
    <w:rsid w:val="00B418FB"/>
    <w:rsid w:val="00B4261F"/>
    <w:rsid w:val="00B42DD7"/>
    <w:rsid w:val="00B430B6"/>
    <w:rsid w:val="00B43F14"/>
    <w:rsid w:val="00B44344"/>
    <w:rsid w:val="00B450E2"/>
    <w:rsid w:val="00B45899"/>
    <w:rsid w:val="00B45E30"/>
    <w:rsid w:val="00B479EA"/>
    <w:rsid w:val="00B47E17"/>
    <w:rsid w:val="00B508FE"/>
    <w:rsid w:val="00B52D2A"/>
    <w:rsid w:val="00B53EA4"/>
    <w:rsid w:val="00B54C9A"/>
    <w:rsid w:val="00B54CE6"/>
    <w:rsid w:val="00B56783"/>
    <w:rsid w:val="00B5749C"/>
    <w:rsid w:val="00B621CA"/>
    <w:rsid w:val="00B62E99"/>
    <w:rsid w:val="00B6364A"/>
    <w:rsid w:val="00B63E23"/>
    <w:rsid w:val="00B64163"/>
    <w:rsid w:val="00B645DB"/>
    <w:rsid w:val="00B66723"/>
    <w:rsid w:val="00B70D01"/>
    <w:rsid w:val="00B71B2F"/>
    <w:rsid w:val="00B72BC9"/>
    <w:rsid w:val="00B73466"/>
    <w:rsid w:val="00B7370B"/>
    <w:rsid w:val="00B754DE"/>
    <w:rsid w:val="00B8297B"/>
    <w:rsid w:val="00B84122"/>
    <w:rsid w:val="00B8548D"/>
    <w:rsid w:val="00B855FB"/>
    <w:rsid w:val="00B85D32"/>
    <w:rsid w:val="00B863A0"/>
    <w:rsid w:val="00B86473"/>
    <w:rsid w:val="00B86C35"/>
    <w:rsid w:val="00B95211"/>
    <w:rsid w:val="00B954D1"/>
    <w:rsid w:val="00B95C70"/>
    <w:rsid w:val="00B96556"/>
    <w:rsid w:val="00B969B7"/>
    <w:rsid w:val="00B97130"/>
    <w:rsid w:val="00B979F0"/>
    <w:rsid w:val="00BA1248"/>
    <w:rsid w:val="00BA203B"/>
    <w:rsid w:val="00BA301B"/>
    <w:rsid w:val="00BA3A3D"/>
    <w:rsid w:val="00BA408E"/>
    <w:rsid w:val="00BA4FE5"/>
    <w:rsid w:val="00BA5309"/>
    <w:rsid w:val="00BA7FCB"/>
    <w:rsid w:val="00BB030B"/>
    <w:rsid w:val="00BB13FC"/>
    <w:rsid w:val="00BB309C"/>
    <w:rsid w:val="00BB3F9C"/>
    <w:rsid w:val="00BB534E"/>
    <w:rsid w:val="00BB5A0B"/>
    <w:rsid w:val="00BB5A39"/>
    <w:rsid w:val="00BB6154"/>
    <w:rsid w:val="00BB640F"/>
    <w:rsid w:val="00BB6701"/>
    <w:rsid w:val="00BB7F2D"/>
    <w:rsid w:val="00BC1C80"/>
    <w:rsid w:val="00BC4896"/>
    <w:rsid w:val="00BC4E78"/>
    <w:rsid w:val="00BC6DBC"/>
    <w:rsid w:val="00BC6F96"/>
    <w:rsid w:val="00BC7F0A"/>
    <w:rsid w:val="00BD0E9C"/>
    <w:rsid w:val="00BD268D"/>
    <w:rsid w:val="00BD325B"/>
    <w:rsid w:val="00BD35DE"/>
    <w:rsid w:val="00BD4231"/>
    <w:rsid w:val="00BD499B"/>
    <w:rsid w:val="00BD5094"/>
    <w:rsid w:val="00BD57C0"/>
    <w:rsid w:val="00BD584D"/>
    <w:rsid w:val="00BD5DA7"/>
    <w:rsid w:val="00BD6A46"/>
    <w:rsid w:val="00BD6D01"/>
    <w:rsid w:val="00BE0082"/>
    <w:rsid w:val="00BE02E1"/>
    <w:rsid w:val="00BE2F33"/>
    <w:rsid w:val="00BE41C2"/>
    <w:rsid w:val="00BE51F3"/>
    <w:rsid w:val="00BE56EA"/>
    <w:rsid w:val="00BE57C8"/>
    <w:rsid w:val="00BE6441"/>
    <w:rsid w:val="00BE6E62"/>
    <w:rsid w:val="00BE7145"/>
    <w:rsid w:val="00BF06A9"/>
    <w:rsid w:val="00BF3311"/>
    <w:rsid w:val="00BF59AD"/>
    <w:rsid w:val="00BF62B1"/>
    <w:rsid w:val="00BF6422"/>
    <w:rsid w:val="00C028A6"/>
    <w:rsid w:val="00C02F0D"/>
    <w:rsid w:val="00C03939"/>
    <w:rsid w:val="00C04D07"/>
    <w:rsid w:val="00C067A2"/>
    <w:rsid w:val="00C10CCC"/>
    <w:rsid w:val="00C12118"/>
    <w:rsid w:val="00C12E67"/>
    <w:rsid w:val="00C14201"/>
    <w:rsid w:val="00C14543"/>
    <w:rsid w:val="00C15D08"/>
    <w:rsid w:val="00C202E1"/>
    <w:rsid w:val="00C20DD1"/>
    <w:rsid w:val="00C20F69"/>
    <w:rsid w:val="00C2105C"/>
    <w:rsid w:val="00C210F5"/>
    <w:rsid w:val="00C229CC"/>
    <w:rsid w:val="00C239D4"/>
    <w:rsid w:val="00C24007"/>
    <w:rsid w:val="00C24109"/>
    <w:rsid w:val="00C25607"/>
    <w:rsid w:val="00C264B5"/>
    <w:rsid w:val="00C304CC"/>
    <w:rsid w:val="00C306C9"/>
    <w:rsid w:val="00C312C6"/>
    <w:rsid w:val="00C326E7"/>
    <w:rsid w:val="00C33801"/>
    <w:rsid w:val="00C34961"/>
    <w:rsid w:val="00C349BD"/>
    <w:rsid w:val="00C34B74"/>
    <w:rsid w:val="00C35B3D"/>
    <w:rsid w:val="00C36643"/>
    <w:rsid w:val="00C36F82"/>
    <w:rsid w:val="00C418C4"/>
    <w:rsid w:val="00C418F5"/>
    <w:rsid w:val="00C41E59"/>
    <w:rsid w:val="00C428E1"/>
    <w:rsid w:val="00C429ED"/>
    <w:rsid w:val="00C43388"/>
    <w:rsid w:val="00C43403"/>
    <w:rsid w:val="00C4448E"/>
    <w:rsid w:val="00C45209"/>
    <w:rsid w:val="00C452A6"/>
    <w:rsid w:val="00C455AF"/>
    <w:rsid w:val="00C46230"/>
    <w:rsid w:val="00C5083C"/>
    <w:rsid w:val="00C51A8D"/>
    <w:rsid w:val="00C51FE8"/>
    <w:rsid w:val="00C53708"/>
    <w:rsid w:val="00C5610A"/>
    <w:rsid w:val="00C5686E"/>
    <w:rsid w:val="00C576AD"/>
    <w:rsid w:val="00C5778F"/>
    <w:rsid w:val="00C6218D"/>
    <w:rsid w:val="00C6322D"/>
    <w:rsid w:val="00C65809"/>
    <w:rsid w:val="00C65C69"/>
    <w:rsid w:val="00C6678C"/>
    <w:rsid w:val="00C66AE2"/>
    <w:rsid w:val="00C67974"/>
    <w:rsid w:val="00C713AB"/>
    <w:rsid w:val="00C71700"/>
    <w:rsid w:val="00C71C31"/>
    <w:rsid w:val="00C738B6"/>
    <w:rsid w:val="00C741F7"/>
    <w:rsid w:val="00C768D5"/>
    <w:rsid w:val="00C7730B"/>
    <w:rsid w:val="00C80AFD"/>
    <w:rsid w:val="00C80DFB"/>
    <w:rsid w:val="00C80ED6"/>
    <w:rsid w:val="00C81099"/>
    <w:rsid w:val="00C81927"/>
    <w:rsid w:val="00C81A28"/>
    <w:rsid w:val="00C82CDE"/>
    <w:rsid w:val="00C83190"/>
    <w:rsid w:val="00C83479"/>
    <w:rsid w:val="00C8464A"/>
    <w:rsid w:val="00C84E56"/>
    <w:rsid w:val="00C85651"/>
    <w:rsid w:val="00C8588F"/>
    <w:rsid w:val="00C86D8A"/>
    <w:rsid w:val="00C86EED"/>
    <w:rsid w:val="00C870C1"/>
    <w:rsid w:val="00C87131"/>
    <w:rsid w:val="00C87326"/>
    <w:rsid w:val="00C907D8"/>
    <w:rsid w:val="00C91FD2"/>
    <w:rsid w:val="00C926D9"/>
    <w:rsid w:val="00C94CBA"/>
    <w:rsid w:val="00CA03E6"/>
    <w:rsid w:val="00CA38A3"/>
    <w:rsid w:val="00CA4F40"/>
    <w:rsid w:val="00CA5C8E"/>
    <w:rsid w:val="00CA5CA3"/>
    <w:rsid w:val="00CB2469"/>
    <w:rsid w:val="00CB3210"/>
    <w:rsid w:val="00CB357C"/>
    <w:rsid w:val="00CB3598"/>
    <w:rsid w:val="00CB36B6"/>
    <w:rsid w:val="00CB629D"/>
    <w:rsid w:val="00CB6FFE"/>
    <w:rsid w:val="00CB775C"/>
    <w:rsid w:val="00CC0618"/>
    <w:rsid w:val="00CC4B74"/>
    <w:rsid w:val="00CC5D0D"/>
    <w:rsid w:val="00CC6B46"/>
    <w:rsid w:val="00CD152C"/>
    <w:rsid w:val="00CD1532"/>
    <w:rsid w:val="00CD196F"/>
    <w:rsid w:val="00CD651E"/>
    <w:rsid w:val="00CE006F"/>
    <w:rsid w:val="00CE0C19"/>
    <w:rsid w:val="00CE1A13"/>
    <w:rsid w:val="00CE1D6C"/>
    <w:rsid w:val="00CE32DE"/>
    <w:rsid w:val="00CE55F3"/>
    <w:rsid w:val="00CF0177"/>
    <w:rsid w:val="00CF0C9B"/>
    <w:rsid w:val="00CF2F68"/>
    <w:rsid w:val="00CF7AE2"/>
    <w:rsid w:val="00D00059"/>
    <w:rsid w:val="00D02FF7"/>
    <w:rsid w:val="00D03798"/>
    <w:rsid w:val="00D071A6"/>
    <w:rsid w:val="00D072ED"/>
    <w:rsid w:val="00D073FB"/>
    <w:rsid w:val="00D07F00"/>
    <w:rsid w:val="00D11351"/>
    <w:rsid w:val="00D11D03"/>
    <w:rsid w:val="00D11F90"/>
    <w:rsid w:val="00D13ADF"/>
    <w:rsid w:val="00D169B5"/>
    <w:rsid w:val="00D16CF2"/>
    <w:rsid w:val="00D17EAE"/>
    <w:rsid w:val="00D21B01"/>
    <w:rsid w:val="00D2338F"/>
    <w:rsid w:val="00D23CDC"/>
    <w:rsid w:val="00D2440D"/>
    <w:rsid w:val="00D2485C"/>
    <w:rsid w:val="00D25552"/>
    <w:rsid w:val="00D27045"/>
    <w:rsid w:val="00D31ABB"/>
    <w:rsid w:val="00D3261F"/>
    <w:rsid w:val="00D326A3"/>
    <w:rsid w:val="00D3326E"/>
    <w:rsid w:val="00D33AE4"/>
    <w:rsid w:val="00D35DB4"/>
    <w:rsid w:val="00D3660A"/>
    <w:rsid w:val="00D369E5"/>
    <w:rsid w:val="00D402BF"/>
    <w:rsid w:val="00D408A9"/>
    <w:rsid w:val="00D40C5C"/>
    <w:rsid w:val="00D41590"/>
    <w:rsid w:val="00D422F7"/>
    <w:rsid w:val="00D42407"/>
    <w:rsid w:val="00D42F97"/>
    <w:rsid w:val="00D430EF"/>
    <w:rsid w:val="00D4615F"/>
    <w:rsid w:val="00D465DB"/>
    <w:rsid w:val="00D46DFF"/>
    <w:rsid w:val="00D507AC"/>
    <w:rsid w:val="00D52022"/>
    <w:rsid w:val="00D52D1C"/>
    <w:rsid w:val="00D55EC4"/>
    <w:rsid w:val="00D55F78"/>
    <w:rsid w:val="00D56F95"/>
    <w:rsid w:val="00D615AD"/>
    <w:rsid w:val="00D620ED"/>
    <w:rsid w:val="00D62296"/>
    <w:rsid w:val="00D62FF2"/>
    <w:rsid w:val="00D671B5"/>
    <w:rsid w:val="00D67418"/>
    <w:rsid w:val="00D676C9"/>
    <w:rsid w:val="00D6772D"/>
    <w:rsid w:val="00D70DA0"/>
    <w:rsid w:val="00D711BC"/>
    <w:rsid w:val="00D7126B"/>
    <w:rsid w:val="00D7212D"/>
    <w:rsid w:val="00D73857"/>
    <w:rsid w:val="00D73E78"/>
    <w:rsid w:val="00D74241"/>
    <w:rsid w:val="00D75187"/>
    <w:rsid w:val="00D7639C"/>
    <w:rsid w:val="00D76BC4"/>
    <w:rsid w:val="00D770C3"/>
    <w:rsid w:val="00D82601"/>
    <w:rsid w:val="00D827E2"/>
    <w:rsid w:val="00D83A65"/>
    <w:rsid w:val="00D851C1"/>
    <w:rsid w:val="00D856A8"/>
    <w:rsid w:val="00D87001"/>
    <w:rsid w:val="00D874C9"/>
    <w:rsid w:val="00D8772C"/>
    <w:rsid w:val="00D901F4"/>
    <w:rsid w:val="00D90B4E"/>
    <w:rsid w:val="00D90E8E"/>
    <w:rsid w:val="00D91EED"/>
    <w:rsid w:val="00D923B5"/>
    <w:rsid w:val="00D93AB4"/>
    <w:rsid w:val="00D93C76"/>
    <w:rsid w:val="00D94020"/>
    <w:rsid w:val="00D941E7"/>
    <w:rsid w:val="00D9579D"/>
    <w:rsid w:val="00DA4C80"/>
    <w:rsid w:val="00DA506A"/>
    <w:rsid w:val="00DA51D6"/>
    <w:rsid w:val="00DA6312"/>
    <w:rsid w:val="00DB1327"/>
    <w:rsid w:val="00DB1330"/>
    <w:rsid w:val="00DB13BD"/>
    <w:rsid w:val="00DB1C11"/>
    <w:rsid w:val="00DB1C61"/>
    <w:rsid w:val="00DB29A9"/>
    <w:rsid w:val="00DB3E7E"/>
    <w:rsid w:val="00DB4B1C"/>
    <w:rsid w:val="00DB4D70"/>
    <w:rsid w:val="00DB5A57"/>
    <w:rsid w:val="00DB5E1F"/>
    <w:rsid w:val="00DB635A"/>
    <w:rsid w:val="00DB7106"/>
    <w:rsid w:val="00DC3995"/>
    <w:rsid w:val="00DC6589"/>
    <w:rsid w:val="00DC685F"/>
    <w:rsid w:val="00DC715F"/>
    <w:rsid w:val="00DD294C"/>
    <w:rsid w:val="00DD4BE0"/>
    <w:rsid w:val="00DD5B36"/>
    <w:rsid w:val="00DD6152"/>
    <w:rsid w:val="00DD723E"/>
    <w:rsid w:val="00DE25BE"/>
    <w:rsid w:val="00DE3E70"/>
    <w:rsid w:val="00DE49CE"/>
    <w:rsid w:val="00DE6617"/>
    <w:rsid w:val="00DF2289"/>
    <w:rsid w:val="00DF30AA"/>
    <w:rsid w:val="00DF6341"/>
    <w:rsid w:val="00E006DD"/>
    <w:rsid w:val="00E00F88"/>
    <w:rsid w:val="00E019DD"/>
    <w:rsid w:val="00E01A10"/>
    <w:rsid w:val="00E03787"/>
    <w:rsid w:val="00E06165"/>
    <w:rsid w:val="00E06934"/>
    <w:rsid w:val="00E10F77"/>
    <w:rsid w:val="00E12000"/>
    <w:rsid w:val="00E12A49"/>
    <w:rsid w:val="00E1553A"/>
    <w:rsid w:val="00E15A54"/>
    <w:rsid w:val="00E15AD2"/>
    <w:rsid w:val="00E15D65"/>
    <w:rsid w:val="00E179AF"/>
    <w:rsid w:val="00E20754"/>
    <w:rsid w:val="00E215D3"/>
    <w:rsid w:val="00E23270"/>
    <w:rsid w:val="00E2405E"/>
    <w:rsid w:val="00E2420A"/>
    <w:rsid w:val="00E27844"/>
    <w:rsid w:val="00E305BD"/>
    <w:rsid w:val="00E31875"/>
    <w:rsid w:val="00E319A1"/>
    <w:rsid w:val="00E32381"/>
    <w:rsid w:val="00E3266C"/>
    <w:rsid w:val="00E341C0"/>
    <w:rsid w:val="00E34541"/>
    <w:rsid w:val="00E34E7B"/>
    <w:rsid w:val="00E35696"/>
    <w:rsid w:val="00E35E9E"/>
    <w:rsid w:val="00E373D4"/>
    <w:rsid w:val="00E427AE"/>
    <w:rsid w:val="00E45DEF"/>
    <w:rsid w:val="00E51265"/>
    <w:rsid w:val="00E52318"/>
    <w:rsid w:val="00E53B6B"/>
    <w:rsid w:val="00E57D9F"/>
    <w:rsid w:val="00E601AC"/>
    <w:rsid w:val="00E628A4"/>
    <w:rsid w:val="00E652EF"/>
    <w:rsid w:val="00E65605"/>
    <w:rsid w:val="00E65BD0"/>
    <w:rsid w:val="00E711DF"/>
    <w:rsid w:val="00E72A64"/>
    <w:rsid w:val="00E72D56"/>
    <w:rsid w:val="00E738B4"/>
    <w:rsid w:val="00E73B7B"/>
    <w:rsid w:val="00E74DA2"/>
    <w:rsid w:val="00E76B11"/>
    <w:rsid w:val="00E76E32"/>
    <w:rsid w:val="00E807AC"/>
    <w:rsid w:val="00E8100B"/>
    <w:rsid w:val="00E81D2C"/>
    <w:rsid w:val="00E82098"/>
    <w:rsid w:val="00E82E91"/>
    <w:rsid w:val="00E84315"/>
    <w:rsid w:val="00E86A6E"/>
    <w:rsid w:val="00E86E71"/>
    <w:rsid w:val="00E87E7E"/>
    <w:rsid w:val="00E87F33"/>
    <w:rsid w:val="00E9042C"/>
    <w:rsid w:val="00E905BE"/>
    <w:rsid w:val="00E93415"/>
    <w:rsid w:val="00E93A88"/>
    <w:rsid w:val="00E95608"/>
    <w:rsid w:val="00E97345"/>
    <w:rsid w:val="00E973CB"/>
    <w:rsid w:val="00EA0BC8"/>
    <w:rsid w:val="00EA0DD6"/>
    <w:rsid w:val="00EA0EB9"/>
    <w:rsid w:val="00EA3041"/>
    <w:rsid w:val="00EA3C93"/>
    <w:rsid w:val="00EA4607"/>
    <w:rsid w:val="00EA6960"/>
    <w:rsid w:val="00EA71B2"/>
    <w:rsid w:val="00EA790D"/>
    <w:rsid w:val="00EB16FF"/>
    <w:rsid w:val="00EB1A23"/>
    <w:rsid w:val="00EB248D"/>
    <w:rsid w:val="00EB3A34"/>
    <w:rsid w:val="00EB3ED6"/>
    <w:rsid w:val="00EB46E7"/>
    <w:rsid w:val="00EB4728"/>
    <w:rsid w:val="00EB6283"/>
    <w:rsid w:val="00EB78C2"/>
    <w:rsid w:val="00EC31E7"/>
    <w:rsid w:val="00EC54D0"/>
    <w:rsid w:val="00EC66B7"/>
    <w:rsid w:val="00EC6EB2"/>
    <w:rsid w:val="00EC75C3"/>
    <w:rsid w:val="00ED1E4D"/>
    <w:rsid w:val="00ED2B9E"/>
    <w:rsid w:val="00ED3599"/>
    <w:rsid w:val="00ED7D33"/>
    <w:rsid w:val="00EE150B"/>
    <w:rsid w:val="00EE3D98"/>
    <w:rsid w:val="00EE606D"/>
    <w:rsid w:val="00EE744E"/>
    <w:rsid w:val="00EF0CFA"/>
    <w:rsid w:val="00EF1228"/>
    <w:rsid w:val="00EF2311"/>
    <w:rsid w:val="00EF2B9B"/>
    <w:rsid w:val="00EF3ADF"/>
    <w:rsid w:val="00EF7BCF"/>
    <w:rsid w:val="00F03299"/>
    <w:rsid w:val="00F03847"/>
    <w:rsid w:val="00F045E1"/>
    <w:rsid w:val="00F05844"/>
    <w:rsid w:val="00F0611B"/>
    <w:rsid w:val="00F07A83"/>
    <w:rsid w:val="00F10218"/>
    <w:rsid w:val="00F10A58"/>
    <w:rsid w:val="00F10CAF"/>
    <w:rsid w:val="00F12267"/>
    <w:rsid w:val="00F14097"/>
    <w:rsid w:val="00F14789"/>
    <w:rsid w:val="00F154D0"/>
    <w:rsid w:val="00F16AFB"/>
    <w:rsid w:val="00F226FA"/>
    <w:rsid w:val="00F2479B"/>
    <w:rsid w:val="00F26D69"/>
    <w:rsid w:val="00F30614"/>
    <w:rsid w:val="00F308A3"/>
    <w:rsid w:val="00F30AA7"/>
    <w:rsid w:val="00F31412"/>
    <w:rsid w:val="00F33017"/>
    <w:rsid w:val="00F3301D"/>
    <w:rsid w:val="00F34A87"/>
    <w:rsid w:val="00F359D5"/>
    <w:rsid w:val="00F35F87"/>
    <w:rsid w:val="00F36077"/>
    <w:rsid w:val="00F361DA"/>
    <w:rsid w:val="00F405FA"/>
    <w:rsid w:val="00F40912"/>
    <w:rsid w:val="00F415F4"/>
    <w:rsid w:val="00F416B4"/>
    <w:rsid w:val="00F44276"/>
    <w:rsid w:val="00F44A2A"/>
    <w:rsid w:val="00F44EA2"/>
    <w:rsid w:val="00F45152"/>
    <w:rsid w:val="00F53DA5"/>
    <w:rsid w:val="00F546DA"/>
    <w:rsid w:val="00F54B87"/>
    <w:rsid w:val="00F555FD"/>
    <w:rsid w:val="00F5596D"/>
    <w:rsid w:val="00F56347"/>
    <w:rsid w:val="00F56BA9"/>
    <w:rsid w:val="00F56EA2"/>
    <w:rsid w:val="00F600B7"/>
    <w:rsid w:val="00F60C8D"/>
    <w:rsid w:val="00F6224C"/>
    <w:rsid w:val="00F631B5"/>
    <w:rsid w:val="00F63514"/>
    <w:rsid w:val="00F64A32"/>
    <w:rsid w:val="00F65316"/>
    <w:rsid w:val="00F66509"/>
    <w:rsid w:val="00F669DC"/>
    <w:rsid w:val="00F66F5F"/>
    <w:rsid w:val="00F70F04"/>
    <w:rsid w:val="00F710F6"/>
    <w:rsid w:val="00F71DDE"/>
    <w:rsid w:val="00F71E7B"/>
    <w:rsid w:val="00F71FF7"/>
    <w:rsid w:val="00F7453A"/>
    <w:rsid w:val="00F75847"/>
    <w:rsid w:val="00F7706D"/>
    <w:rsid w:val="00F80539"/>
    <w:rsid w:val="00F81769"/>
    <w:rsid w:val="00F82F88"/>
    <w:rsid w:val="00F82F9C"/>
    <w:rsid w:val="00F83CA7"/>
    <w:rsid w:val="00F85449"/>
    <w:rsid w:val="00F85744"/>
    <w:rsid w:val="00F86165"/>
    <w:rsid w:val="00F87A05"/>
    <w:rsid w:val="00F90293"/>
    <w:rsid w:val="00F948BC"/>
    <w:rsid w:val="00F95BB5"/>
    <w:rsid w:val="00F960AC"/>
    <w:rsid w:val="00F960FD"/>
    <w:rsid w:val="00F96362"/>
    <w:rsid w:val="00FA12A7"/>
    <w:rsid w:val="00FA2404"/>
    <w:rsid w:val="00FA36B2"/>
    <w:rsid w:val="00FA4CD1"/>
    <w:rsid w:val="00FA6067"/>
    <w:rsid w:val="00FA612C"/>
    <w:rsid w:val="00FA6A95"/>
    <w:rsid w:val="00FB39C9"/>
    <w:rsid w:val="00FB4CAC"/>
    <w:rsid w:val="00FB5ACE"/>
    <w:rsid w:val="00FB62DC"/>
    <w:rsid w:val="00FB63F9"/>
    <w:rsid w:val="00FB6A94"/>
    <w:rsid w:val="00FB6EE6"/>
    <w:rsid w:val="00FB6F27"/>
    <w:rsid w:val="00FC0A19"/>
    <w:rsid w:val="00FC12C0"/>
    <w:rsid w:val="00FC14A4"/>
    <w:rsid w:val="00FC2CEE"/>
    <w:rsid w:val="00FC31C1"/>
    <w:rsid w:val="00FC3DEC"/>
    <w:rsid w:val="00FC53A9"/>
    <w:rsid w:val="00FC5FC8"/>
    <w:rsid w:val="00FC632E"/>
    <w:rsid w:val="00FC6E08"/>
    <w:rsid w:val="00FC7A74"/>
    <w:rsid w:val="00FD1427"/>
    <w:rsid w:val="00FD14F3"/>
    <w:rsid w:val="00FD33EE"/>
    <w:rsid w:val="00FD3BF7"/>
    <w:rsid w:val="00FD41BE"/>
    <w:rsid w:val="00FD6D20"/>
    <w:rsid w:val="00FD7253"/>
    <w:rsid w:val="00FE0192"/>
    <w:rsid w:val="00FE034F"/>
    <w:rsid w:val="00FE1854"/>
    <w:rsid w:val="00FE1FC2"/>
    <w:rsid w:val="00FE3135"/>
    <w:rsid w:val="00FE31CC"/>
    <w:rsid w:val="00FE360D"/>
    <w:rsid w:val="00FE5CC1"/>
    <w:rsid w:val="00FE6A5F"/>
    <w:rsid w:val="00FE7092"/>
    <w:rsid w:val="00FF28B0"/>
    <w:rsid w:val="00FF2B32"/>
    <w:rsid w:val="00FF3702"/>
    <w:rsid w:val="00FF62D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E210D54"/>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SimSun"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A26EEF"/>
    <w:pPr>
      <w:spacing w:line="360" w:lineRule="auto"/>
      <w:jc w:val="both"/>
    </w:pPr>
    <w:rPr>
      <w:rFonts w:ascii="Times New Roman" w:eastAsia="Times New Roman" w:hAnsi="Times New Roman" w:cs="Times New Roman"/>
      <w:sz w:val="20"/>
      <w:lang w:eastAsia="de-DE"/>
    </w:rPr>
  </w:style>
  <w:style w:type="paragraph" w:styleId="Heading1">
    <w:name w:val="heading 1"/>
    <w:basedOn w:val="Normal"/>
    <w:next w:val="Normal"/>
    <w:link w:val="Heading1Char"/>
    <w:autoRedefine/>
    <w:qFormat/>
    <w:rsid w:val="00A26EEF"/>
    <w:pPr>
      <w:keepNext/>
      <w:numPr>
        <w:numId w:val="35"/>
      </w:numPr>
      <w:spacing w:before="480" w:after="240" w:line="240" w:lineRule="auto"/>
      <w:outlineLvl w:val="0"/>
    </w:pPr>
    <w:rPr>
      <w:rFonts w:cs="Arial"/>
      <w:b/>
      <w:bCs/>
      <w:color w:val="000000"/>
      <w:kern w:val="32"/>
      <w:szCs w:val="32"/>
    </w:rPr>
  </w:style>
  <w:style w:type="paragraph" w:styleId="Heading2">
    <w:name w:val="heading 2"/>
    <w:basedOn w:val="Normal"/>
    <w:next w:val="Normal"/>
    <w:link w:val="Heading2Char"/>
    <w:autoRedefine/>
    <w:qFormat/>
    <w:rsid w:val="00C80DFB"/>
    <w:pPr>
      <w:keepNext/>
      <w:numPr>
        <w:ilvl w:val="1"/>
        <w:numId w:val="35"/>
      </w:numPr>
      <w:spacing w:before="240" w:after="240" w:line="240" w:lineRule="auto"/>
      <w:outlineLvl w:val="1"/>
    </w:pPr>
    <w:rPr>
      <w:rFonts w:cs="Arial"/>
      <w:b/>
      <w:bCs/>
      <w:iCs/>
      <w:szCs w:val="28"/>
    </w:rPr>
  </w:style>
  <w:style w:type="paragraph" w:styleId="Heading3">
    <w:name w:val="heading 3"/>
    <w:basedOn w:val="Normal"/>
    <w:next w:val="Normal"/>
    <w:link w:val="Heading3Char"/>
    <w:qFormat/>
    <w:rsid w:val="00C80DFB"/>
    <w:pPr>
      <w:keepNext/>
      <w:numPr>
        <w:ilvl w:val="2"/>
        <w:numId w:val="35"/>
      </w:numPr>
      <w:spacing w:before="240" w:after="240" w:line="240" w:lineRule="auto"/>
      <w:outlineLvl w:val="2"/>
    </w:pPr>
    <w:rPr>
      <w:rFonts w:cs="Arial"/>
      <w:b/>
      <w:bCs/>
      <w:szCs w:val="26"/>
    </w:rPr>
  </w:style>
  <w:style w:type="paragraph" w:styleId="Heading4">
    <w:name w:val="heading 4"/>
    <w:aliases w:val="1.1.1.1 Heading 4"/>
    <w:basedOn w:val="Normal"/>
    <w:next w:val="Normal"/>
    <w:link w:val="Heading4Char"/>
    <w:rsid w:val="00C80DFB"/>
    <w:pPr>
      <w:keepNext/>
      <w:numPr>
        <w:ilvl w:val="3"/>
        <w:numId w:val="35"/>
      </w:numPr>
      <w:outlineLvl w:val="3"/>
    </w:pPr>
    <w:rPr>
      <w:b/>
      <w:bCs/>
      <w:szCs w:val="28"/>
    </w:rPr>
  </w:style>
  <w:style w:type="paragraph" w:styleId="Heading5">
    <w:name w:val="heading 5"/>
    <w:basedOn w:val="Normal"/>
    <w:next w:val="Normal"/>
    <w:link w:val="Heading5Char"/>
    <w:uiPriority w:val="9"/>
    <w:semiHidden/>
    <w:unhideWhenUsed/>
    <w:qFormat/>
    <w:rsid w:val="005B4E16"/>
    <w:pPr>
      <w:keepNext/>
      <w:keepLines/>
      <w:numPr>
        <w:ilvl w:val="4"/>
        <w:numId w:val="35"/>
      </w:numPr>
      <w:spacing w:before="4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semiHidden/>
    <w:unhideWhenUsed/>
    <w:qFormat/>
    <w:rsid w:val="005B4E16"/>
    <w:pPr>
      <w:keepNext/>
      <w:keepLines/>
      <w:numPr>
        <w:ilvl w:val="5"/>
        <w:numId w:val="35"/>
      </w:numPr>
      <w:spacing w:before="4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iPriority w:val="9"/>
    <w:semiHidden/>
    <w:unhideWhenUsed/>
    <w:qFormat/>
    <w:rsid w:val="005B4E16"/>
    <w:pPr>
      <w:keepNext/>
      <w:keepLines/>
      <w:numPr>
        <w:ilvl w:val="6"/>
        <w:numId w:val="35"/>
      </w:numPr>
      <w:spacing w:before="4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uiPriority w:val="9"/>
    <w:semiHidden/>
    <w:unhideWhenUsed/>
    <w:qFormat/>
    <w:rsid w:val="005B4E16"/>
    <w:pPr>
      <w:keepNext/>
      <w:keepLines/>
      <w:numPr>
        <w:ilvl w:val="7"/>
        <w:numId w:val="35"/>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5B4E16"/>
    <w:pPr>
      <w:keepNext/>
      <w:keepLines/>
      <w:numPr>
        <w:ilvl w:val="8"/>
        <w:numId w:val="35"/>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A26EEF"/>
    <w:rPr>
      <w:rFonts w:ascii="Times New Roman" w:eastAsia="Times New Roman" w:hAnsi="Times New Roman" w:cs="Arial"/>
      <w:b/>
      <w:bCs/>
      <w:color w:val="000000"/>
      <w:kern w:val="32"/>
      <w:sz w:val="20"/>
      <w:szCs w:val="32"/>
      <w:lang w:val="en-GB" w:eastAsia="de-DE"/>
    </w:rPr>
  </w:style>
  <w:style w:type="character" w:customStyle="1" w:styleId="Heading2Char">
    <w:name w:val="Heading 2 Char"/>
    <w:link w:val="Heading2"/>
    <w:rsid w:val="00A26EEF"/>
    <w:rPr>
      <w:rFonts w:ascii="Times New Roman" w:eastAsia="Times New Roman" w:hAnsi="Times New Roman" w:cs="Arial"/>
      <w:b/>
      <w:bCs/>
      <w:iCs/>
      <w:sz w:val="20"/>
      <w:szCs w:val="28"/>
      <w:lang w:val="en-GB" w:eastAsia="de-DE"/>
    </w:rPr>
  </w:style>
  <w:style w:type="character" w:styleId="PlaceholderText">
    <w:name w:val="Placeholder Text"/>
    <w:basedOn w:val="DefaultParagraphFont"/>
    <w:uiPriority w:val="99"/>
    <w:semiHidden/>
    <w:rsid w:val="00A26EEF"/>
    <w:rPr>
      <w:color w:val="808080"/>
    </w:rPr>
  </w:style>
  <w:style w:type="paragraph" w:styleId="ListParagraph">
    <w:name w:val="List Paragraph"/>
    <w:basedOn w:val="Normal"/>
    <w:uiPriority w:val="34"/>
    <w:rsid w:val="00A26EEF"/>
    <w:pPr>
      <w:ind w:left="720"/>
      <w:contextualSpacing/>
    </w:pPr>
  </w:style>
  <w:style w:type="character" w:styleId="SubtleReference">
    <w:name w:val="Subtle Reference"/>
    <w:basedOn w:val="DefaultParagraphFont"/>
    <w:uiPriority w:val="31"/>
    <w:qFormat/>
    <w:rsid w:val="00B85D32"/>
    <w:rPr>
      <w:smallCaps/>
      <w:color w:val="5A5A5A" w:themeColor="text1" w:themeTint="A5"/>
    </w:rPr>
  </w:style>
  <w:style w:type="character" w:styleId="SubtleEmphasis">
    <w:name w:val="Subtle Emphasis"/>
    <w:basedOn w:val="DefaultParagraphFont"/>
    <w:uiPriority w:val="19"/>
    <w:qFormat/>
    <w:rsid w:val="00B85D32"/>
    <w:rPr>
      <w:i/>
      <w:iCs/>
      <w:color w:val="404040" w:themeColor="text1" w:themeTint="BF"/>
    </w:rPr>
  </w:style>
  <w:style w:type="paragraph" w:styleId="Subtitle">
    <w:name w:val="Subtitle"/>
    <w:basedOn w:val="Normal"/>
    <w:next w:val="Normal"/>
    <w:link w:val="SubtitleChar"/>
    <w:uiPriority w:val="11"/>
    <w:qFormat/>
    <w:rsid w:val="00B85D32"/>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B85D32"/>
    <w:rPr>
      <w:rFonts w:eastAsiaTheme="minorEastAsia"/>
      <w:color w:val="5A5A5A" w:themeColor="text1" w:themeTint="A5"/>
      <w:spacing w:val="15"/>
      <w:sz w:val="22"/>
      <w:szCs w:val="22"/>
    </w:rPr>
  </w:style>
  <w:style w:type="character" w:styleId="Emphasis">
    <w:name w:val="Emphasis"/>
    <w:basedOn w:val="DefaultParagraphFont"/>
    <w:uiPriority w:val="20"/>
    <w:qFormat/>
    <w:rsid w:val="00B85D32"/>
    <w:rPr>
      <w:i/>
      <w:iCs/>
    </w:rPr>
  </w:style>
  <w:style w:type="character" w:styleId="IntenseEmphasis">
    <w:name w:val="Intense Emphasis"/>
    <w:basedOn w:val="DefaultParagraphFont"/>
    <w:uiPriority w:val="21"/>
    <w:qFormat/>
    <w:rsid w:val="00B85D32"/>
    <w:rPr>
      <w:i/>
      <w:iCs/>
      <w:color w:val="5B9BD5" w:themeColor="accent1"/>
    </w:rPr>
  </w:style>
  <w:style w:type="paragraph" w:styleId="DocumentMap">
    <w:name w:val="Document Map"/>
    <w:basedOn w:val="Normal"/>
    <w:link w:val="DocumentMapChar"/>
    <w:uiPriority w:val="99"/>
    <w:semiHidden/>
    <w:unhideWhenUsed/>
    <w:rsid w:val="008B7C35"/>
  </w:style>
  <w:style w:type="character" w:customStyle="1" w:styleId="DocumentMapChar">
    <w:name w:val="Document Map Char"/>
    <w:basedOn w:val="DefaultParagraphFont"/>
    <w:link w:val="DocumentMap"/>
    <w:uiPriority w:val="99"/>
    <w:semiHidden/>
    <w:rsid w:val="008B7C35"/>
    <w:rPr>
      <w:rFonts w:ascii="Times New Roman" w:hAnsi="Times New Roman" w:cs="Times New Roman"/>
    </w:rPr>
  </w:style>
  <w:style w:type="paragraph" w:styleId="NoSpacing">
    <w:name w:val="No Spacing"/>
    <w:uiPriority w:val="1"/>
    <w:qFormat/>
    <w:rsid w:val="008A6772"/>
    <w:pPr>
      <w:contextualSpacing/>
    </w:pPr>
  </w:style>
  <w:style w:type="paragraph" w:styleId="Quote">
    <w:name w:val="Quote"/>
    <w:basedOn w:val="Normal"/>
    <w:next w:val="Normal"/>
    <w:link w:val="QuoteChar"/>
    <w:uiPriority w:val="29"/>
    <w:qFormat/>
    <w:rsid w:val="00657074"/>
    <w:pPr>
      <w:spacing w:before="200"/>
      <w:ind w:left="864" w:right="864"/>
      <w:jc w:val="center"/>
    </w:pPr>
    <w:rPr>
      <w:i/>
      <w:iCs/>
      <w:color w:val="404040" w:themeColor="text1" w:themeTint="BF"/>
    </w:rPr>
  </w:style>
  <w:style w:type="character" w:customStyle="1" w:styleId="QuoteChar">
    <w:name w:val="Quote Char"/>
    <w:basedOn w:val="DefaultParagraphFont"/>
    <w:link w:val="Quote"/>
    <w:uiPriority w:val="29"/>
    <w:rsid w:val="00657074"/>
    <w:rPr>
      <w:i/>
      <w:iCs/>
      <w:color w:val="404040" w:themeColor="text1" w:themeTint="BF"/>
    </w:rPr>
  </w:style>
  <w:style w:type="paragraph" w:styleId="Caption">
    <w:name w:val="caption"/>
    <w:basedOn w:val="Normal"/>
    <w:next w:val="Normal"/>
    <w:uiPriority w:val="35"/>
    <w:unhideWhenUsed/>
    <w:qFormat/>
    <w:rsid w:val="00A26EEF"/>
    <w:pPr>
      <w:spacing w:after="200" w:line="240" w:lineRule="auto"/>
    </w:pPr>
    <w:rPr>
      <w:b/>
      <w:bCs/>
      <w:sz w:val="18"/>
      <w:szCs w:val="18"/>
    </w:rPr>
  </w:style>
  <w:style w:type="paragraph" w:styleId="Title">
    <w:name w:val="Title"/>
    <w:basedOn w:val="Normal"/>
    <w:next w:val="Normal"/>
    <w:link w:val="TitleChar"/>
    <w:uiPriority w:val="10"/>
    <w:qFormat/>
    <w:rsid w:val="00CA38A3"/>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CA38A3"/>
    <w:rPr>
      <w:rFonts w:asciiTheme="majorHAnsi" w:eastAsiaTheme="majorEastAsia" w:hAnsiTheme="majorHAnsi" w:cstheme="majorBidi"/>
      <w:spacing w:val="-10"/>
      <w:kern w:val="28"/>
      <w:sz w:val="56"/>
      <w:szCs w:val="56"/>
    </w:rPr>
  </w:style>
  <w:style w:type="paragraph" w:styleId="Footer">
    <w:name w:val="footer"/>
    <w:basedOn w:val="Normal"/>
    <w:link w:val="FooterChar"/>
    <w:uiPriority w:val="99"/>
    <w:unhideWhenUsed/>
    <w:rsid w:val="00A26EEF"/>
    <w:pPr>
      <w:tabs>
        <w:tab w:val="center" w:pos="4513"/>
        <w:tab w:val="right" w:pos="9026"/>
      </w:tabs>
      <w:spacing w:line="240" w:lineRule="auto"/>
    </w:pPr>
  </w:style>
  <w:style w:type="character" w:customStyle="1" w:styleId="FooterChar">
    <w:name w:val="Footer Char"/>
    <w:basedOn w:val="DefaultParagraphFont"/>
    <w:link w:val="Footer"/>
    <w:uiPriority w:val="99"/>
    <w:rsid w:val="00A26EEF"/>
    <w:rPr>
      <w:rFonts w:ascii="Times New Roman" w:eastAsia="Times New Roman" w:hAnsi="Times New Roman" w:cs="Times New Roman"/>
      <w:sz w:val="20"/>
      <w:lang w:val="en-GB" w:eastAsia="de-DE"/>
    </w:rPr>
  </w:style>
  <w:style w:type="character" w:styleId="PageNumber">
    <w:name w:val="page number"/>
    <w:basedOn w:val="DefaultParagraphFont"/>
    <w:uiPriority w:val="99"/>
    <w:semiHidden/>
    <w:unhideWhenUsed/>
    <w:rsid w:val="00673A16"/>
  </w:style>
  <w:style w:type="paragraph" w:styleId="CommentText">
    <w:name w:val="annotation text"/>
    <w:basedOn w:val="Normal"/>
    <w:link w:val="CommentTextChar"/>
    <w:uiPriority w:val="99"/>
    <w:semiHidden/>
    <w:unhideWhenUsed/>
    <w:rsid w:val="0076391D"/>
  </w:style>
  <w:style w:type="character" w:customStyle="1" w:styleId="CommentTextChar">
    <w:name w:val="Comment Text Char"/>
    <w:basedOn w:val="DefaultParagraphFont"/>
    <w:link w:val="CommentText"/>
    <w:uiPriority w:val="99"/>
    <w:semiHidden/>
    <w:rsid w:val="0076391D"/>
  </w:style>
  <w:style w:type="character" w:styleId="CommentReference">
    <w:name w:val="annotation reference"/>
    <w:basedOn w:val="DefaultParagraphFont"/>
    <w:uiPriority w:val="99"/>
    <w:semiHidden/>
    <w:unhideWhenUsed/>
    <w:rsid w:val="0076391D"/>
    <w:rPr>
      <w:sz w:val="18"/>
      <w:szCs w:val="18"/>
    </w:rPr>
  </w:style>
  <w:style w:type="paragraph" w:styleId="BalloonText">
    <w:name w:val="Balloon Text"/>
    <w:basedOn w:val="Normal"/>
    <w:link w:val="BalloonTextChar"/>
    <w:uiPriority w:val="99"/>
    <w:semiHidden/>
    <w:unhideWhenUsed/>
    <w:rsid w:val="00A26EEF"/>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26EEF"/>
    <w:rPr>
      <w:rFonts w:ascii="Tahoma" w:eastAsia="Times New Roman" w:hAnsi="Tahoma" w:cs="Tahoma"/>
      <w:sz w:val="16"/>
      <w:szCs w:val="16"/>
      <w:lang w:val="en-GB" w:eastAsia="de-DE"/>
    </w:rPr>
  </w:style>
  <w:style w:type="character" w:styleId="Hyperlink">
    <w:name w:val="Hyperlink"/>
    <w:rsid w:val="00A26EEF"/>
    <w:rPr>
      <w:color w:val="0000FF"/>
      <w:u w:val="single"/>
    </w:rPr>
  </w:style>
  <w:style w:type="paragraph" w:styleId="CommentSubject">
    <w:name w:val="annotation subject"/>
    <w:basedOn w:val="CommentText"/>
    <w:next w:val="CommentText"/>
    <w:link w:val="CommentSubjectChar"/>
    <w:uiPriority w:val="99"/>
    <w:semiHidden/>
    <w:unhideWhenUsed/>
    <w:rsid w:val="002B5FF4"/>
    <w:rPr>
      <w:b/>
      <w:bCs/>
      <w:szCs w:val="20"/>
    </w:rPr>
  </w:style>
  <w:style w:type="character" w:customStyle="1" w:styleId="CommentSubjectChar">
    <w:name w:val="Comment Subject Char"/>
    <w:basedOn w:val="CommentTextChar"/>
    <w:link w:val="CommentSubject"/>
    <w:uiPriority w:val="99"/>
    <w:semiHidden/>
    <w:rsid w:val="002B5FF4"/>
    <w:rPr>
      <w:b/>
      <w:bCs/>
      <w:sz w:val="20"/>
      <w:szCs w:val="20"/>
    </w:rPr>
  </w:style>
  <w:style w:type="character" w:styleId="LineNumber">
    <w:name w:val="line number"/>
    <w:basedOn w:val="DefaultParagraphFont"/>
    <w:uiPriority w:val="99"/>
    <w:semiHidden/>
    <w:unhideWhenUsed/>
    <w:rsid w:val="00A26EEF"/>
  </w:style>
  <w:style w:type="character" w:customStyle="1" w:styleId="Heading3Char">
    <w:name w:val="Heading 3 Char"/>
    <w:link w:val="Heading3"/>
    <w:rsid w:val="00A26EEF"/>
    <w:rPr>
      <w:rFonts w:ascii="Times New Roman" w:eastAsia="Times New Roman" w:hAnsi="Times New Roman" w:cs="Arial"/>
      <w:b/>
      <w:bCs/>
      <w:sz w:val="20"/>
      <w:szCs w:val="26"/>
      <w:lang w:val="en-GB" w:eastAsia="de-DE"/>
    </w:rPr>
  </w:style>
  <w:style w:type="character" w:customStyle="1" w:styleId="Heading4Char">
    <w:name w:val="Heading 4 Char"/>
    <w:aliases w:val="1.1.1.1 Heading 4 Char"/>
    <w:link w:val="Heading4"/>
    <w:rsid w:val="00A26EEF"/>
    <w:rPr>
      <w:rFonts w:ascii="Times New Roman" w:eastAsia="Times New Roman" w:hAnsi="Times New Roman" w:cs="Times New Roman"/>
      <w:b/>
      <w:bCs/>
      <w:sz w:val="20"/>
      <w:szCs w:val="28"/>
      <w:lang w:val="en-GB" w:eastAsia="de-DE"/>
    </w:rPr>
  </w:style>
  <w:style w:type="paragraph" w:styleId="Revision">
    <w:name w:val="Revision"/>
    <w:hidden/>
    <w:uiPriority w:val="99"/>
    <w:semiHidden/>
    <w:rsid w:val="001D7B99"/>
  </w:style>
  <w:style w:type="paragraph" w:customStyle="1" w:styleId="Betreff">
    <w:name w:val="Betreff"/>
    <w:basedOn w:val="Normal"/>
    <w:next w:val="Normal"/>
    <w:rsid w:val="00A26EEF"/>
    <w:rPr>
      <w:b/>
    </w:rPr>
  </w:style>
  <w:style w:type="paragraph" w:customStyle="1" w:styleId="Bullets">
    <w:name w:val="Bullets"/>
    <w:basedOn w:val="Normal"/>
    <w:link w:val="BulletsChar"/>
    <w:rsid w:val="00A26EEF"/>
    <w:pPr>
      <w:numPr>
        <w:numId w:val="28"/>
      </w:numPr>
    </w:pPr>
  </w:style>
  <w:style w:type="character" w:customStyle="1" w:styleId="BulletsChar">
    <w:name w:val="Bullets Char"/>
    <w:link w:val="Bullets"/>
    <w:rsid w:val="00A26EEF"/>
    <w:rPr>
      <w:rFonts w:ascii="Times New Roman" w:eastAsia="Times New Roman" w:hAnsi="Times New Roman" w:cs="Times New Roman"/>
      <w:sz w:val="20"/>
      <w:lang w:val="en-GB" w:eastAsia="de-DE"/>
    </w:rPr>
  </w:style>
  <w:style w:type="table" w:customStyle="1" w:styleId="Copernicus">
    <w:name w:val="Copernicus"/>
    <w:basedOn w:val="TableNormal"/>
    <w:rsid w:val="00A26EEF"/>
    <w:rPr>
      <w:rFonts w:ascii="Verdana" w:eastAsia="Times New Roman" w:hAnsi="Verdana" w:cs="Times New Roman"/>
      <w:sz w:val="19"/>
      <w:szCs w:val="20"/>
      <w:lang w:val="en-GB" w:eastAsia="en-GB"/>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cPr>
      <w:shd w:val="clear" w:color="auto" w:fill="auto"/>
      <w:vAlign w:val="center"/>
    </w:tcPr>
    <w:tblStylePr w:type="firstRow">
      <w:pPr>
        <w:jc w:val="left"/>
      </w:pPr>
      <w:rPr>
        <w:rFonts w:ascii="Verdana" w:hAnsi="Verdana"/>
        <w:b/>
        <w:i w:val="0"/>
        <w:sz w:val="19"/>
      </w:rPr>
      <w:tblPr/>
      <w:tcPr>
        <w:shd w:val="clear" w:color="auto" w:fill="BFBFBF"/>
      </w:tcPr>
    </w:tblStylePr>
    <w:tblStylePr w:type="lastRow">
      <w:pPr>
        <w:jc w:val="left"/>
      </w:pPr>
      <w:rPr>
        <w:rFonts w:ascii="Verdana" w:hAnsi="Verdana"/>
        <w:sz w:val="19"/>
      </w:rPr>
    </w:tblStylePr>
    <w:tblStylePr w:type="firstCol">
      <w:rPr>
        <w:rFonts w:ascii="Verdana" w:hAnsi="Verdana"/>
        <w:sz w:val="19"/>
      </w:rPr>
    </w:tblStylePr>
    <w:tblStylePr w:type="lastCol">
      <w:rPr>
        <w:rFonts w:ascii="Verdana" w:hAnsi="Verdana"/>
        <w:sz w:val="19"/>
      </w:rPr>
      <w:tblPr/>
      <w:tcPr>
        <w:tcBorders>
          <w:top w:val="single" w:sz="4" w:space="0" w:color="7F7F7F"/>
          <w:left w:val="single" w:sz="4" w:space="0" w:color="7F7F7F"/>
          <w:bottom w:val="single" w:sz="4" w:space="0" w:color="7F7F7F"/>
          <w:right w:val="single" w:sz="4" w:space="0" w:color="7F7F7F"/>
          <w:insideH w:val="single" w:sz="4" w:space="0" w:color="7F7F7F"/>
          <w:insideV w:val="single" w:sz="4" w:space="0" w:color="7F7F7F"/>
        </w:tcBorders>
      </w:tcPr>
    </w:tblStylePr>
  </w:style>
  <w:style w:type="paragraph" w:styleId="Header">
    <w:name w:val="header"/>
    <w:basedOn w:val="Normal"/>
    <w:link w:val="HeaderChar"/>
    <w:rsid w:val="00A26EEF"/>
    <w:pPr>
      <w:tabs>
        <w:tab w:val="center" w:pos="4536"/>
        <w:tab w:val="right" w:pos="9072"/>
      </w:tabs>
    </w:pPr>
  </w:style>
  <w:style w:type="character" w:customStyle="1" w:styleId="HeaderChar">
    <w:name w:val="Header Char"/>
    <w:link w:val="Header"/>
    <w:rsid w:val="00A26EEF"/>
    <w:rPr>
      <w:rFonts w:ascii="Times New Roman" w:eastAsia="Times New Roman" w:hAnsi="Times New Roman" w:cs="Times New Roman"/>
      <w:sz w:val="20"/>
      <w:lang w:val="en-GB" w:eastAsia="de-DE"/>
    </w:rPr>
  </w:style>
  <w:style w:type="paragraph" w:customStyle="1" w:styleId="Kontakt">
    <w:name w:val="Kontakt"/>
    <w:basedOn w:val="Normal"/>
    <w:rsid w:val="00A26EEF"/>
    <w:pPr>
      <w:spacing w:line="160" w:lineRule="exact"/>
    </w:pPr>
    <w:rPr>
      <w:color w:val="808080"/>
      <w:sz w:val="13"/>
    </w:rPr>
  </w:style>
  <w:style w:type="paragraph" w:customStyle="1" w:styleId="Name">
    <w:name w:val="Name"/>
    <w:basedOn w:val="Normal"/>
    <w:rsid w:val="00A26EEF"/>
    <w:pPr>
      <w:spacing w:before="160" w:after="80"/>
    </w:pPr>
    <w:rPr>
      <w:rFonts w:ascii="Book Antiqua" w:hAnsi="Book Antiqua"/>
      <w:color w:val="808080"/>
      <w:sz w:val="22"/>
    </w:rPr>
  </w:style>
  <w:style w:type="paragraph" w:customStyle="1" w:styleId="CopernicusWordtemplate">
    <w:name w:val="Copernicus_Word_template"/>
    <w:basedOn w:val="Normal"/>
    <w:link w:val="CopernicusWordtemplateChar"/>
    <w:rsid w:val="00A26EEF"/>
  </w:style>
  <w:style w:type="character" w:customStyle="1" w:styleId="CopernicusWordtemplateChar">
    <w:name w:val="Copernicus_Word_template Char"/>
    <w:basedOn w:val="DefaultParagraphFont"/>
    <w:link w:val="CopernicusWordtemplate"/>
    <w:rsid w:val="00A26EEF"/>
    <w:rPr>
      <w:rFonts w:ascii="Times New Roman" w:eastAsia="Times New Roman" w:hAnsi="Times New Roman" w:cs="Times New Roman"/>
      <w:sz w:val="20"/>
      <w:lang w:val="en-GB" w:eastAsia="de-DE"/>
    </w:rPr>
  </w:style>
  <w:style w:type="paragraph" w:customStyle="1" w:styleId="MStitle">
    <w:name w:val="MS title"/>
    <w:basedOn w:val="Normal"/>
    <w:link w:val="MStitleChar"/>
    <w:qFormat/>
    <w:rsid w:val="00A26EEF"/>
    <w:pPr>
      <w:spacing w:before="360" w:line="440" w:lineRule="exact"/>
      <w:contextualSpacing/>
    </w:pPr>
    <w:rPr>
      <w:b/>
      <w:sz w:val="34"/>
    </w:rPr>
  </w:style>
  <w:style w:type="character" w:customStyle="1" w:styleId="MStitleChar">
    <w:name w:val="MS title Char"/>
    <w:basedOn w:val="DefaultParagraphFont"/>
    <w:link w:val="MStitle"/>
    <w:rsid w:val="00A26EEF"/>
    <w:rPr>
      <w:rFonts w:ascii="Times New Roman" w:eastAsia="Times New Roman" w:hAnsi="Times New Roman" w:cs="Times New Roman"/>
      <w:b/>
      <w:sz w:val="34"/>
      <w:lang w:val="en-GB" w:eastAsia="de-DE"/>
    </w:rPr>
  </w:style>
  <w:style w:type="paragraph" w:customStyle="1" w:styleId="Affiliation">
    <w:name w:val="Affiliation"/>
    <w:basedOn w:val="Normal"/>
    <w:link w:val="AffiliationChar"/>
    <w:qFormat/>
    <w:rsid w:val="00A26EEF"/>
    <w:pPr>
      <w:spacing w:before="120" w:line="240" w:lineRule="auto"/>
      <w:contextualSpacing/>
    </w:pPr>
  </w:style>
  <w:style w:type="character" w:customStyle="1" w:styleId="AffiliationChar">
    <w:name w:val="Affiliation Char"/>
    <w:basedOn w:val="DefaultParagraphFont"/>
    <w:link w:val="Affiliation"/>
    <w:rsid w:val="00A26EEF"/>
    <w:rPr>
      <w:rFonts w:ascii="Times New Roman" w:eastAsia="Times New Roman" w:hAnsi="Times New Roman" w:cs="Times New Roman"/>
      <w:sz w:val="20"/>
      <w:lang w:val="en-GB" w:eastAsia="de-DE"/>
    </w:rPr>
  </w:style>
  <w:style w:type="paragraph" w:customStyle="1" w:styleId="Equation">
    <w:name w:val="Equation"/>
    <w:basedOn w:val="Normal"/>
    <w:link w:val="EquationChar"/>
    <w:rsid w:val="00A26EEF"/>
    <w:pPr>
      <w:spacing w:before="120" w:after="120"/>
    </w:pPr>
    <w:rPr>
      <w:rFonts w:ascii="Cambria Math" w:hAnsi="Cambria Math"/>
    </w:rPr>
  </w:style>
  <w:style w:type="character" w:customStyle="1" w:styleId="EquationChar">
    <w:name w:val="Equation Char"/>
    <w:basedOn w:val="DefaultParagraphFont"/>
    <w:link w:val="Equation"/>
    <w:rsid w:val="00A26EEF"/>
    <w:rPr>
      <w:rFonts w:ascii="Cambria Math" w:eastAsia="Times New Roman" w:hAnsi="Cambria Math" w:cs="Times New Roman"/>
      <w:sz w:val="20"/>
      <w:lang w:val="en-GB" w:eastAsia="de-DE"/>
    </w:rPr>
  </w:style>
  <w:style w:type="paragraph" w:customStyle="1" w:styleId="Correspondence">
    <w:name w:val="Correspondence"/>
    <w:basedOn w:val="Normal"/>
    <w:link w:val="CorrespondenceChar"/>
    <w:qFormat/>
    <w:rsid w:val="00A26EEF"/>
    <w:pPr>
      <w:spacing w:before="120" w:after="360" w:line="240" w:lineRule="auto"/>
    </w:pPr>
  </w:style>
  <w:style w:type="character" w:customStyle="1" w:styleId="CorrespondenceChar">
    <w:name w:val="Correspondence Char"/>
    <w:basedOn w:val="DefaultParagraphFont"/>
    <w:link w:val="Correspondence"/>
    <w:rsid w:val="00A26EEF"/>
    <w:rPr>
      <w:rFonts w:ascii="Times New Roman" w:eastAsia="Times New Roman" w:hAnsi="Times New Roman" w:cs="Times New Roman"/>
      <w:sz w:val="20"/>
      <w:lang w:val="en-GB" w:eastAsia="de-DE"/>
    </w:rPr>
  </w:style>
  <w:style w:type="paragraph" w:customStyle="1" w:styleId="Authors">
    <w:name w:val="Authors"/>
    <w:basedOn w:val="Normal"/>
    <w:link w:val="AuthorsChar"/>
    <w:qFormat/>
    <w:rsid w:val="00A26EEF"/>
    <w:pPr>
      <w:spacing w:before="180" w:line="240" w:lineRule="auto"/>
      <w:contextualSpacing/>
    </w:pPr>
    <w:rPr>
      <w:sz w:val="24"/>
    </w:rPr>
  </w:style>
  <w:style w:type="character" w:customStyle="1" w:styleId="AuthorsChar">
    <w:name w:val="Authors Char"/>
    <w:basedOn w:val="DefaultParagraphFont"/>
    <w:link w:val="Authors"/>
    <w:rsid w:val="00A26EEF"/>
    <w:rPr>
      <w:rFonts w:ascii="Times New Roman" w:eastAsia="Times New Roman" w:hAnsi="Times New Roman" w:cs="Times New Roman"/>
      <w:lang w:val="en-GB" w:eastAsia="de-DE"/>
    </w:rPr>
  </w:style>
  <w:style w:type="character" w:customStyle="1" w:styleId="Heading5Char">
    <w:name w:val="Heading 5 Char"/>
    <w:basedOn w:val="DefaultParagraphFont"/>
    <w:link w:val="Heading5"/>
    <w:uiPriority w:val="9"/>
    <w:semiHidden/>
    <w:rsid w:val="005B4E16"/>
    <w:rPr>
      <w:rFonts w:asciiTheme="majorHAnsi" w:eastAsiaTheme="majorEastAsia" w:hAnsiTheme="majorHAnsi" w:cstheme="majorBidi"/>
      <w:color w:val="2E74B5" w:themeColor="accent1" w:themeShade="BF"/>
      <w:sz w:val="20"/>
      <w:lang w:val="en-GB" w:eastAsia="de-DE"/>
    </w:rPr>
  </w:style>
  <w:style w:type="character" w:customStyle="1" w:styleId="Heading6Char">
    <w:name w:val="Heading 6 Char"/>
    <w:basedOn w:val="DefaultParagraphFont"/>
    <w:link w:val="Heading6"/>
    <w:uiPriority w:val="9"/>
    <w:semiHidden/>
    <w:rsid w:val="005B4E16"/>
    <w:rPr>
      <w:rFonts w:asciiTheme="majorHAnsi" w:eastAsiaTheme="majorEastAsia" w:hAnsiTheme="majorHAnsi" w:cstheme="majorBidi"/>
      <w:color w:val="1F4D78" w:themeColor="accent1" w:themeShade="7F"/>
      <w:sz w:val="20"/>
      <w:lang w:val="en-GB" w:eastAsia="de-DE"/>
    </w:rPr>
  </w:style>
  <w:style w:type="character" w:customStyle="1" w:styleId="Heading7Char">
    <w:name w:val="Heading 7 Char"/>
    <w:basedOn w:val="DefaultParagraphFont"/>
    <w:link w:val="Heading7"/>
    <w:uiPriority w:val="9"/>
    <w:semiHidden/>
    <w:rsid w:val="005B4E16"/>
    <w:rPr>
      <w:rFonts w:asciiTheme="majorHAnsi" w:eastAsiaTheme="majorEastAsia" w:hAnsiTheme="majorHAnsi" w:cstheme="majorBidi"/>
      <w:i/>
      <w:iCs/>
      <w:color w:val="1F4D78" w:themeColor="accent1" w:themeShade="7F"/>
      <w:sz w:val="20"/>
      <w:lang w:val="en-GB" w:eastAsia="de-DE"/>
    </w:rPr>
  </w:style>
  <w:style w:type="character" w:customStyle="1" w:styleId="Heading8Char">
    <w:name w:val="Heading 8 Char"/>
    <w:basedOn w:val="DefaultParagraphFont"/>
    <w:link w:val="Heading8"/>
    <w:uiPriority w:val="9"/>
    <w:semiHidden/>
    <w:rsid w:val="005B4E16"/>
    <w:rPr>
      <w:rFonts w:asciiTheme="majorHAnsi" w:eastAsiaTheme="majorEastAsia" w:hAnsiTheme="majorHAnsi" w:cstheme="majorBidi"/>
      <w:color w:val="272727" w:themeColor="text1" w:themeTint="D8"/>
      <w:sz w:val="21"/>
      <w:szCs w:val="21"/>
      <w:lang w:val="en-GB" w:eastAsia="de-DE"/>
    </w:rPr>
  </w:style>
  <w:style w:type="character" w:customStyle="1" w:styleId="Heading9Char">
    <w:name w:val="Heading 9 Char"/>
    <w:basedOn w:val="DefaultParagraphFont"/>
    <w:link w:val="Heading9"/>
    <w:uiPriority w:val="9"/>
    <w:semiHidden/>
    <w:rsid w:val="005B4E16"/>
    <w:rPr>
      <w:rFonts w:asciiTheme="majorHAnsi" w:eastAsiaTheme="majorEastAsia" w:hAnsiTheme="majorHAnsi" w:cstheme="majorBidi"/>
      <w:i/>
      <w:iCs/>
      <w:color w:val="272727" w:themeColor="text1" w:themeTint="D8"/>
      <w:sz w:val="21"/>
      <w:szCs w:val="21"/>
      <w:lang w:val="en-GB" w:eastAsia="de-DE"/>
    </w:rPr>
  </w:style>
  <w:style w:type="character" w:styleId="UnresolvedMention">
    <w:name w:val="Unresolved Mention"/>
    <w:basedOn w:val="DefaultParagraphFont"/>
    <w:uiPriority w:val="99"/>
    <w:rsid w:val="004F6BF1"/>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47285837">
      <w:bodyDiv w:val="1"/>
      <w:marLeft w:val="0"/>
      <w:marRight w:val="0"/>
      <w:marTop w:val="0"/>
      <w:marBottom w:val="0"/>
      <w:divBdr>
        <w:top w:val="none" w:sz="0" w:space="0" w:color="auto"/>
        <w:left w:val="none" w:sz="0" w:space="0" w:color="auto"/>
        <w:bottom w:val="none" w:sz="0" w:space="0" w:color="auto"/>
        <w:right w:val="none" w:sz="0" w:space="0" w:color="auto"/>
      </w:divBdr>
    </w:div>
    <w:div w:id="880701848">
      <w:bodyDiv w:val="1"/>
      <w:marLeft w:val="0"/>
      <w:marRight w:val="0"/>
      <w:marTop w:val="0"/>
      <w:marBottom w:val="0"/>
      <w:divBdr>
        <w:top w:val="none" w:sz="0" w:space="0" w:color="auto"/>
        <w:left w:val="none" w:sz="0" w:space="0" w:color="auto"/>
        <w:bottom w:val="none" w:sz="0" w:space="0" w:color="auto"/>
        <w:right w:val="none" w:sz="0" w:space="0" w:color="auto"/>
      </w:divBdr>
    </w:div>
    <w:div w:id="1009139690">
      <w:bodyDiv w:val="1"/>
      <w:marLeft w:val="0"/>
      <w:marRight w:val="0"/>
      <w:marTop w:val="0"/>
      <w:marBottom w:val="0"/>
      <w:divBdr>
        <w:top w:val="none" w:sz="0" w:space="0" w:color="auto"/>
        <w:left w:val="none" w:sz="0" w:space="0" w:color="auto"/>
        <w:bottom w:val="none" w:sz="0" w:space="0" w:color="auto"/>
        <w:right w:val="none" w:sz="0" w:space="0" w:color="auto"/>
      </w:divBdr>
    </w:div>
    <w:div w:id="1428961101">
      <w:bodyDiv w:val="1"/>
      <w:marLeft w:val="0"/>
      <w:marRight w:val="0"/>
      <w:marTop w:val="0"/>
      <w:marBottom w:val="0"/>
      <w:divBdr>
        <w:top w:val="none" w:sz="0" w:space="0" w:color="auto"/>
        <w:left w:val="none" w:sz="0" w:space="0" w:color="auto"/>
        <w:bottom w:val="none" w:sz="0" w:space="0" w:color="auto"/>
        <w:right w:val="none" w:sz="0" w:space="0" w:color="auto"/>
      </w:divBdr>
    </w:div>
    <w:div w:id="184014680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jpeg"/><Relationship Id="rId18" Type="http://schemas.openxmlformats.org/officeDocument/2006/relationships/image" Target="media/image9.(null)"/><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3.(null)"/><Relationship Id="rId17" Type="http://schemas.openxmlformats.org/officeDocument/2006/relationships/image" Target="media/image8.(nul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null)"/><Relationship Id="rId20" Type="http://schemas.openxmlformats.org/officeDocument/2006/relationships/image" Target="media/image11.(nul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cdec.water.ca.gov/" TargetMode="External"/><Relationship Id="rId24" Type="http://schemas.microsoft.com/office/2011/relationships/people" Target="people.xml"/><Relationship Id="rId5" Type="http://schemas.openxmlformats.org/officeDocument/2006/relationships/webSettings" Target="webSettings.xml"/><Relationship Id="rId15" Type="http://schemas.openxmlformats.org/officeDocument/2006/relationships/image" Target="media/image6.(null)"/><Relationship Id="rId23" Type="http://schemas.openxmlformats.org/officeDocument/2006/relationships/fontTable" Target="fontTable.xml"/><Relationship Id="rId10" Type="http://schemas.openxmlformats.org/officeDocument/2006/relationships/image" Target="media/image2.(null)"/><Relationship Id="rId19" Type="http://schemas.openxmlformats.org/officeDocument/2006/relationships/image" Target="media/image10.(null)"/><Relationship Id="rId4" Type="http://schemas.openxmlformats.org/officeDocument/2006/relationships/settings" Target="settings.xml"/><Relationship Id="rId9" Type="http://schemas.openxmlformats.org/officeDocument/2006/relationships/hyperlink" Target="https://lta.cr.usgs.gov/GMTED2010" TargetMode="External"/><Relationship Id="rId14" Type="http://schemas.openxmlformats.org/officeDocument/2006/relationships/image" Target="media/image5.(null)"/><Relationship Id="rId22" Type="http://schemas.openxmlformats.org/officeDocument/2006/relationships/footer" Target="footer2.xml"/></Relationships>
</file>

<file path=word/_rels/settings.xml.rels><?xml version="1.0" encoding="UTF-8" standalone="yes"?>
<Relationships xmlns="http://schemas.openxmlformats.org/package/2006/relationships"><Relationship Id="rId1" Type="http://schemas.openxmlformats.org/officeDocument/2006/relationships/attachedTemplate" Target="file:////Users/dosc3612/Downloads/Copernicus_Word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0B81D6DD-339F-7240-A858-CCC1E24B8D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Copernicus_Word_template.dotx</Template>
  <TotalTime>38</TotalTime>
  <Pages>28</Pages>
  <Words>40028</Words>
  <Characters>228166</Characters>
  <Application>Microsoft Office Word</Application>
  <DocSecurity>0</DocSecurity>
  <Lines>1901</Lines>
  <Paragraphs>535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267659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Dominik Schneider</dc:creator>
  <cp:keywords/>
  <dc:description/>
  <cp:lastModifiedBy>Dominik Schneider</cp:lastModifiedBy>
  <cp:revision>1</cp:revision>
  <cp:lastPrinted>2017-10-02T13:40:00Z</cp:lastPrinted>
  <dcterms:created xsi:type="dcterms:W3CDTF">2018-03-01T19:05:00Z</dcterms:created>
  <dcterms:modified xsi:type="dcterms:W3CDTF">2018-03-01T23:26:00Z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APERS2_INFO_01">
    <vt:lpwstr>&lt;info&gt;&lt;style id="http://www.zotero.org/styles/the-cryosphere"/&gt;&lt;format class="21"/&gt;&lt;count citations="64" publications="96"/&gt;&lt;/info&gt;PAPERS2_INFO_END</vt:lpwstr>
  </property>
</Properties>
</file>